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199B41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115DDC" w:rsidRPr="00115DDC">
        <w:rPr>
          <w:b/>
          <w:noProof/>
          <w:sz w:val="24"/>
        </w:rPr>
        <w:t>C4-195055</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18EF49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29.274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02C099E9" w:rsidR="001E41F3" w:rsidRPr="00410371" w:rsidRDefault="00115DDC" w:rsidP="00547111">
            <w:pPr>
              <w:pStyle w:val="CRCoverPage"/>
              <w:spacing w:after="0"/>
              <w:rPr>
                <w:noProof/>
              </w:rPr>
            </w:pPr>
            <w:r>
              <w:rPr>
                <w:b/>
                <w:noProof/>
                <w:sz w:val="28"/>
              </w:rPr>
              <w:t>1971</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58EE72F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16.1.0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6A62C78" w:rsidR="001E41F3" w:rsidRDefault="00FC2168">
            <w:pPr>
              <w:pStyle w:val="CRCoverPage"/>
              <w:spacing w:after="0"/>
              <w:ind w:left="100"/>
              <w:rPr>
                <w:noProof/>
              </w:rPr>
            </w:pPr>
            <w:r>
              <w:t>RLOS attached UEs</w:t>
            </w:r>
            <w:r w:rsidR="00C64CC3">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5835731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4CC3">
              <w:rPr>
                <w:noProof/>
              </w:rPr>
              <w:t>PARLOS</w:t>
            </w:r>
            <w:r>
              <w:rPr>
                <w:noProof/>
              </w:rPr>
              <w:fldChar w:fldCharType="end"/>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BDD7F0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4CC3">
              <w:rPr>
                <w:b/>
                <w:noProof/>
              </w:rPr>
              <w:t>B</w:t>
            </w:r>
            <w:r>
              <w:rPr>
                <w:b/>
                <w:noProof/>
              </w:rPr>
              <w:fldChar w:fldCharType="end"/>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9AD0D" w14:textId="3B519D72" w:rsidR="00DE3893" w:rsidRDefault="00DE3893">
            <w:pPr>
              <w:pStyle w:val="CRCoverPage"/>
              <w:spacing w:after="0"/>
              <w:ind w:left="100"/>
              <w:rPr>
                <w:noProof/>
              </w:rPr>
            </w:pPr>
            <w:r>
              <w:rPr>
                <w:noProof/>
              </w:rPr>
              <w:t>Stage 2 r</w:t>
            </w:r>
            <w:r w:rsidR="0057020D">
              <w:rPr>
                <w:noProof/>
              </w:rPr>
              <w:t xml:space="preserve">equirements for the support of </w:t>
            </w:r>
            <w:r w:rsidR="00FC2168">
              <w:rPr>
                <w:noProof/>
              </w:rPr>
              <w:t>R</w:t>
            </w:r>
            <w:r w:rsidR="0057020D">
              <w:rPr>
                <w:noProof/>
              </w:rPr>
              <w:t xml:space="preserve">estricted </w:t>
            </w:r>
            <w:r w:rsidR="00FC2168">
              <w:rPr>
                <w:noProof/>
              </w:rPr>
              <w:t>L</w:t>
            </w:r>
            <w:r w:rsidR="0057020D">
              <w:rPr>
                <w:noProof/>
              </w:rPr>
              <w:t xml:space="preserve">ocal </w:t>
            </w:r>
            <w:r w:rsidR="00FC2168">
              <w:rPr>
                <w:noProof/>
              </w:rPr>
              <w:t>O</w:t>
            </w:r>
            <w:r w:rsidR="0057020D">
              <w:rPr>
                <w:noProof/>
              </w:rPr>
              <w:t xml:space="preserve">perator </w:t>
            </w:r>
            <w:r w:rsidR="00FC2168">
              <w:rPr>
                <w:noProof/>
              </w:rPr>
              <w:t>S</w:t>
            </w:r>
            <w:r w:rsidR="0057020D">
              <w:rPr>
                <w:noProof/>
              </w:rPr>
              <w:t>ervices</w:t>
            </w:r>
            <w:r w:rsidR="00FC2168">
              <w:rPr>
                <w:noProof/>
              </w:rPr>
              <w:t xml:space="preserve"> (RLOS)</w:t>
            </w:r>
            <w:r w:rsidR="0057020D">
              <w:rPr>
                <w:noProof/>
              </w:rPr>
              <w:t xml:space="preserve"> by unauthenticated UEs or authenticated UEs in limited service state are specified in </w:t>
            </w:r>
            <w:r>
              <w:rPr>
                <w:noProof/>
              </w:rPr>
              <w:t>clause 4.9 of TS 23.221, clause 4.3.12a of TS 23.401, clause 6.1.10a of TS 23.203 and Annex Z of TS 23.228.</w:t>
            </w:r>
          </w:p>
          <w:p w14:paraId="19BC71F1" w14:textId="77777777" w:rsidR="00DE3893" w:rsidRDefault="00DE3893">
            <w:pPr>
              <w:pStyle w:val="CRCoverPage"/>
              <w:spacing w:after="0"/>
              <w:ind w:left="100"/>
              <w:rPr>
                <w:noProof/>
              </w:rPr>
            </w:pPr>
          </w:p>
          <w:p w14:paraId="76F21BD2" w14:textId="10D2692D" w:rsidR="00DE3893" w:rsidRDefault="00DE3893">
            <w:pPr>
              <w:pStyle w:val="CRCoverPage"/>
              <w:spacing w:after="0"/>
              <w:ind w:left="100"/>
              <w:rPr>
                <w:noProof/>
              </w:rPr>
            </w:pPr>
            <w:r>
              <w:rPr>
                <w:noProof/>
              </w:rPr>
              <w:t xml:space="preserve">TS 23.401 specifies the following requirements in particular: </w:t>
            </w:r>
          </w:p>
          <w:p w14:paraId="57B685A1" w14:textId="7665B900" w:rsidR="00DE3893" w:rsidRDefault="00DE3893">
            <w:pPr>
              <w:pStyle w:val="CRCoverPage"/>
              <w:spacing w:after="0"/>
              <w:ind w:left="100"/>
              <w:rPr>
                <w:noProof/>
              </w:rPr>
            </w:pPr>
          </w:p>
          <w:p w14:paraId="703317BD" w14:textId="77777777" w:rsidR="00B06E4E" w:rsidRDefault="00B06E4E" w:rsidP="00B06E4E">
            <w:pPr>
              <w:pStyle w:val="CRCoverPage"/>
              <w:spacing w:after="0"/>
              <w:ind w:left="100"/>
              <w:rPr>
                <w:noProof/>
              </w:rPr>
            </w:pPr>
            <w:r>
              <w:rPr>
                <w:noProof/>
              </w:rPr>
              <w:t>[E-UTRAN Initial Attach, clause 5.3.2.1]</w:t>
            </w:r>
          </w:p>
          <w:p w14:paraId="377720D3" w14:textId="77777777" w:rsidR="00B06E4E" w:rsidRDefault="00B06E4E">
            <w:pPr>
              <w:pStyle w:val="CRCoverPage"/>
              <w:spacing w:after="0"/>
              <w:ind w:left="100"/>
              <w:rPr>
                <w:noProof/>
              </w:rPr>
            </w:pPr>
          </w:p>
          <w:p w14:paraId="6F47EA4B" w14:textId="166E5178" w:rsidR="00ED190F" w:rsidRDefault="00FB5E14" w:rsidP="00FB5E14">
            <w:pPr>
              <w:pStyle w:val="B1"/>
            </w:pPr>
            <w:r w:rsidRPr="006B6533">
              <w:rPr>
                <w:highlight w:val="yellow"/>
              </w:rPr>
              <w:t>For RLOS attach</w:t>
            </w:r>
            <w:r>
              <w:t xml:space="preserve">, the UE shall set the Attach Type to "RLOS" and the Request Type to "RLOS", </w:t>
            </w:r>
            <w:r w:rsidRPr="006B6533">
              <w:rPr>
                <w:highlight w:val="yellow"/>
              </w:rPr>
              <w:t>the IMSI shall be included if available. The IMEI shall be included when the UE has no IMSI, no valid GUTI and no valid P-TMSI</w:t>
            </w:r>
            <w:r>
              <w:t>.</w:t>
            </w:r>
          </w:p>
          <w:p w14:paraId="27D1BD14" w14:textId="77777777" w:rsidR="00ED190F" w:rsidRPr="00B06E4E" w:rsidRDefault="00ED190F" w:rsidP="00ED190F">
            <w:pPr>
              <w:pStyle w:val="B1"/>
              <w:rPr>
                <w:i/>
              </w:rPr>
            </w:pPr>
            <w:r w:rsidRPr="00990165">
              <w:tab/>
            </w:r>
            <w:r w:rsidRPr="00B06E4E">
              <w:rPr>
                <w:i/>
              </w:rPr>
              <w:t xml:space="preserve">For </w:t>
            </w:r>
            <w:r w:rsidRPr="006B6533">
              <w:rPr>
                <w:i/>
              </w:rPr>
              <w:t xml:space="preserve">emergency attached or </w:t>
            </w:r>
            <w:r w:rsidRPr="006B6533">
              <w:rPr>
                <w:i/>
                <w:highlight w:val="yellow"/>
              </w:rPr>
              <w:t>RLOS attached UEs IMSI is included if available and if the IMSI cannot be authenticated then the IMSI shall be marked as unauthenticated</w:t>
            </w:r>
            <w:r w:rsidRPr="00B06E4E">
              <w:rPr>
                <w:i/>
              </w:rPr>
              <w:t>.</w:t>
            </w:r>
          </w:p>
          <w:p w14:paraId="5B357C8C" w14:textId="5CF59564" w:rsidR="00ED190F" w:rsidRDefault="00ED190F" w:rsidP="00ED190F">
            <w:pPr>
              <w:pStyle w:val="CRCoverPage"/>
              <w:spacing w:after="0"/>
              <w:ind w:left="100"/>
              <w:rPr>
                <w:noProof/>
              </w:rPr>
            </w:pPr>
            <w:r>
              <w:rPr>
                <w:noProof/>
              </w:rPr>
              <w:t>[TAU</w:t>
            </w:r>
            <w:r w:rsidR="00B06E4E">
              <w:rPr>
                <w:noProof/>
              </w:rPr>
              <w:t>, clauses 5.3.3.1 and 5.3.3.2</w:t>
            </w:r>
            <w:r>
              <w:rPr>
                <w:noProof/>
              </w:rPr>
              <w:t>]</w:t>
            </w:r>
          </w:p>
          <w:p w14:paraId="331AD7B3" w14:textId="77777777" w:rsidR="00ED190F" w:rsidRDefault="00ED190F">
            <w:pPr>
              <w:pStyle w:val="CRCoverPage"/>
              <w:spacing w:after="0"/>
              <w:ind w:left="100"/>
              <w:rPr>
                <w:noProof/>
              </w:rPr>
            </w:pPr>
          </w:p>
          <w:p w14:paraId="66061F98" w14:textId="77777777" w:rsidR="00ED190F" w:rsidRPr="00B06E4E" w:rsidRDefault="00ED190F" w:rsidP="00ED190F">
            <w:pPr>
              <w:pStyle w:val="B1"/>
              <w:ind w:firstLine="0"/>
              <w:rPr>
                <w:i/>
              </w:rPr>
            </w:pPr>
            <w:r w:rsidRPr="00B06E4E">
              <w:rPr>
                <w:i/>
              </w:rPr>
              <w:t>If a RLOS attached UE is not successfully authenticated in the old MME, the old MME continues the procedure with sending a Context Response and starting the existing timer also when it cannot validate the Context Request.</w:t>
            </w:r>
          </w:p>
          <w:p w14:paraId="21D380C4" w14:textId="692E041B" w:rsidR="0057020D" w:rsidRPr="00B06E4E" w:rsidRDefault="00ED190F" w:rsidP="00B06E4E">
            <w:pPr>
              <w:pStyle w:val="B1"/>
              <w:ind w:firstLine="0"/>
              <w:rPr>
                <w:i/>
              </w:rPr>
            </w:pPr>
            <w:r w:rsidRPr="006B6533">
              <w:rPr>
                <w:i/>
                <w:highlight w:val="yellow"/>
              </w:rPr>
              <w:t>For a RLOS attached UE, the old MME includes an RLOS indication to the new MME</w:t>
            </w:r>
            <w:r w:rsidRPr="00B06E4E">
              <w:rPr>
                <w:i/>
              </w:rPr>
              <w:t xml:space="preserve">. If the RLOS attached UE in the old MME does not have a USIM, IMSI can not be included in the Context Response. </w:t>
            </w:r>
            <w:r w:rsidRPr="00BF5D94">
              <w:rPr>
                <w:i/>
                <w:highlight w:val="yellow"/>
              </w:rPr>
              <w:t>If the RLOS attached UE has USIM but the IMSI cannot be successfully authenticated, then the IMSI shall be marked as unauthenticated</w:t>
            </w:r>
            <w:r w:rsidRPr="00B06E4E">
              <w:rPr>
                <w:i/>
              </w:rPr>
              <w:t>. Also, in this case, security parameters are included only if available.</w:t>
            </w:r>
          </w:p>
          <w:p w14:paraId="42FBD4BD" w14:textId="3297B953" w:rsidR="001E29BF" w:rsidRDefault="001E29BF" w:rsidP="001E29BF">
            <w:pPr>
              <w:pStyle w:val="CRCoverPage"/>
              <w:spacing w:after="0"/>
              <w:ind w:left="100"/>
              <w:rPr>
                <w:noProof/>
              </w:rPr>
            </w:pPr>
            <w:r>
              <w:rPr>
                <w:noProof/>
              </w:rPr>
              <w:t>[S1-based Handover, clause 5.5.1.2.2]</w:t>
            </w:r>
          </w:p>
          <w:p w14:paraId="31F194FD" w14:textId="77777777" w:rsidR="0057020D" w:rsidRDefault="0057020D">
            <w:pPr>
              <w:pStyle w:val="CRCoverPage"/>
              <w:spacing w:after="0"/>
              <w:ind w:left="100"/>
              <w:rPr>
                <w:noProof/>
              </w:rPr>
            </w:pPr>
          </w:p>
          <w:p w14:paraId="76529A70" w14:textId="77777777" w:rsidR="001E29BF" w:rsidRPr="00B06E4E" w:rsidRDefault="001E29BF" w:rsidP="00B06E4E">
            <w:pPr>
              <w:pStyle w:val="B1"/>
              <w:ind w:firstLine="0"/>
              <w:rPr>
                <w:i/>
              </w:rPr>
            </w:pPr>
            <w:r w:rsidRPr="006B6533">
              <w:rPr>
                <w:i/>
                <w:highlight w:val="yellow"/>
              </w:rPr>
              <w:lastRenderedPageBreak/>
              <w:t>If a UE is RLOS attached, the old MME includes an RLOS indication to the new MME</w:t>
            </w:r>
            <w:r w:rsidRPr="00B06E4E">
              <w:rPr>
                <w:i/>
              </w:rPr>
              <w:t>. If the RLOS attached UE in the old MME does not have a USIM, IMSI can not be included in the Forward Relocation Request message</w:t>
            </w:r>
            <w:r w:rsidRPr="00BF5D94">
              <w:rPr>
                <w:i/>
                <w:highlight w:val="yellow"/>
              </w:rPr>
              <w:t>. If the RLOS attached UE has USIM but the IMSI cannot be successfully authenticated, then the IMSI shall be marked as unauthenticated</w:t>
            </w:r>
            <w:r w:rsidRPr="00B06E4E">
              <w:rPr>
                <w:i/>
              </w:rPr>
              <w:t>. Also, in this case, security parameters are included only if available.</w:t>
            </w:r>
          </w:p>
          <w:p w14:paraId="7EFCCAC5" w14:textId="0E716397" w:rsidR="001E29BF" w:rsidRDefault="001E29BF">
            <w:pPr>
              <w:pStyle w:val="CRCoverPage"/>
              <w:spacing w:after="0"/>
              <w:ind w:left="100"/>
              <w:rPr>
                <w:noProof/>
              </w:rPr>
            </w:pPr>
            <w:r>
              <w:rPr>
                <w:noProof/>
              </w:rPr>
              <w:t>[MME MM and EPS bearer contexts, clause 5.7.2]</w:t>
            </w:r>
          </w:p>
          <w:p w14:paraId="1E54CF75" w14:textId="2F06536D" w:rsidR="001E29BF" w:rsidRDefault="001E29BF">
            <w:pPr>
              <w:pStyle w:val="CRCoverPage"/>
              <w:spacing w:after="0"/>
              <w:ind w:left="100"/>
              <w:rPr>
                <w:noProof/>
              </w:rPr>
            </w:pPr>
          </w:p>
          <w:p w14:paraId="515099BC" w14:textId="16040903" w:rsidR="001E29BF" w:rsidRPr="00311823" w:rsidRDefault="001E29BF" w:rsidP="00311823">
            <w:pPr>
              <w:pStyle w:val="B1"/>
              <w:ind w:firstLine="0"/>
              <w:rPr>
                <w:i/>
              </w:rPr>
            </w:pPr>
            <w:r w:rsidRPr="00B06E4E">
              <w:rPr>
                <w:i/>
              </w:rPr>
              <w:t>RLOS-indicator: This is indication to show that the UE is RLOS attached</w:t>
            </w:r>
          </w:p>
          <w:p w14:paraId="41B56416" w14:textId="096F0C88" w:rsidR="001E29BF" w:rsidRDefault="001E29BF">
            <w:pPr>
              <w:pStyle w:val="CRCoverPage"/>
              <w:spacing w:after="0"/>
              <w:ind w:left="100"/>
              <w:rPr>
                <w:noProof/>
              </w:rPr>
            </w:pPr>
            <w:r>
              <w:rPr>
                <w:noProof/>
              </w:rPr>
              <w:t>[SGW, clause 5.7.3]</w:t>
            </w:r>
          </w:p>
          <w:p w14:paraId="3A0BBF2F" w14:textId="77777777" w:rsidR="001E29BF" w:rsidRPr="00B06E4E" w:rsidRDefault="001E29BF" w:rsidP="00B06E4E">
            <w:pPr>
              <w:pStyle w:val="B1"/>
              <w:ind w:firstLine="0"/>
              <w:rPr>
                <w:i/>
              </w:rPr>
            </w:pPr>
            <w:r w:rsidRPr="00B06E4E">
              <w:rPr>
                <w:i/>
              </w:rPr>
              <w:t>For emergency attached or RLOS attached UEs which are not authenticated, IMEI is stored in context.</w:t>
            </w:r>
          </w:p>
          <w:p w14:paraId="00304AA9" w14:textId="2856D201" w:rsidR="001E29BF" w:rsidRDefault="001E29BF" w:rsidP="001E29BF">
            <w:pPr>
              <w:pStyle w:val="CRCoverPage"/>
              <w:spacing w:after="0"/>
              <w:ind w:left="100"/>
              <w:rPr>
                <w:noProof/>
              </w:rPr>
            </w:pPr>
            <w:r>
              <w:rPr>
                <w:noProof/>
              </w:rPr>
              <w:t>[PGW, clause 5.7.4]</w:t>
            </w:r>
          </w:p>
          <w:p w14:paraId="044083C5" w14:textId="383BA838" w:rsidR="001E29BF" w:rsidRPr="006B6533" w:rsidRDefault="001E29BF" w:rsidP="006B6533">
            <w:pPr>
              <w:pStyle w:val="B1"/>
              <w:ind w:firstLine="0"/>
              <w:rPr>
                <w:i/>
              </w:rPr>
            </w:pPr>
            <w:r w:rsidRPr="00B06E4E">
              <w:rPr>
                <w:i/>
              </w:rPr>
              <w:t>For emergency attached or RLOS attached UEs which are not authenticated, IMEI is stored in context.</w:t>
            </w:r>
          </w:p>
          <w:p w14:paraId="369CE5F0" w14:textId="1BED7060" w:rsidR="001E29BF" w:rsidRDefault="001E29BF">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A976E" w14:textId="5D1DD25B" w:rsidR="004A1842" w:rsidRDefault="004A1842">
            <w:pPr>
              <w:pStyle w:val="CRCoverPage"/>
              <w:spacing w:after="0"/>
              <w:ind w:left="100"/>
              <w:rPr>
                <w:noProof/>
              </w:rPr>
            </w:pPr>
            <w:r>
              <w:rPr>
                <w:noProof/>
              </w:rPr>
              <w:t>The conditions of presence of the IMSI and MEI IEs in GTP-C messages are updated to cover the case of RLOS attached UE</w:t>
            </w:r>
            <w:r w:rsidR="00BF5D94">
              <w:rPr>
                <w:noProof/>
              </w:rPr>
              <w:t>s</w:t>
            </w:r>
            <w:r>
              <w:rPr>
                <w:noProof/>
              </w:rPr>
              <w:t>. The conditions for setting the Unauthenticated IMSI flag are also extended for RLOS attached UE</w:t>
            </w:r>
            <w:r w:rsidR="00BF5D94">
              <w:rPr>
                <w:noProof/>
              </w:rPr>
              <w:t>s</w:t>
            </w:r>
            <w:r>
              <w:rPr>
                <w:noProof/>
              </w:rPr>
              <w:t>.</w:t>
            </w:r>
          </w:p>
          <w:p w14:paraId="6CA1C903" w14:textId="77777777" w:rsidR="004A1842" w:rsidRDefault="004A1842">
            <w:pPr>
              <w:pStyle w:val="CRCoverPage"/>
              <w:spacing w:after="0"/>
              <w:ind w:left="100"/>
              <w:rPr>
                <w:noProof/>
              </w:rPr>
            </w:pPr>
          </w:p>
          <w:p w14:paraId="0A340B95" w14:textId="2DE2E224" w:rsidR="001E41F3" w:rsidRDefault="004A1842">
            <w:pPr>
              <w:pStyle w:val="CRCoverPage"/>
              <w:spacing w:after="0"/>
              <w:ind w:left="100"/>
              <w:rPr>
                <w:noProof/>
              </w:rPr>
            </w:pPr>
            <w:r>
              <w:rPr>
                <w:noProof/>
              </w:rPr>
              <w:t xml:space="preserve">A new RLOS </w:t>
            </w:r>
            <w:r w:rsidR="00CA20AE">
              <w:rPr>
                <w:noProof/>
              </w:rPr>
              <w:t>indicator</w:t>
            </w:r>
            <w:r>
              <w:rPr>
                <w:noProof/>
              </w:rPr>
              <w:t xml:space="preserve"> is defined in the </w:t>
            </w:r>
            <w:r w:rsidR="00CA20AE">
              <w:rPr>
                <w:noProof/>
              </w:rPr>
              <w:t>MM Context IE to indicate that a UE is RLOS attached</w:t>
            </w:r>
            <w:r>
              <w:rPr>
                <w:noProof/>
              </w:rPr>
              <w:t xml:space="preserve">. </w:t>
            </w:r>
          </w:p>
          <w:p w14:paraId="77432306" w14:textId="36A83C00" w:rsidR="004A1842" w:rsidRDefault="004A1842">
            <w:pPr>
              <w:pStyle w:val="CRCoverPage"/>
              <w:spacing w:after="0"/>
              <w:ind w:left="100"/>
              <w:rPr>
                <w:noProof/>
              </w:rPr>
            </w:pPr>
          </w:p>
          <w:p w14:paraId="6F129893" w14:textId="4EA4A39D" w:rsidR="004A1842" w:rsidRDefault="004A1842">
            <w:pPr>
              <w:pStyle w:val="CRCoverPage"/>
              <w:spacing w:after="0"/>
              <w:ind w:left="100"/>
              <w:rPr>
                <w:noProof/>
              </w:rPr>
            </w:pPr>
            <w:r>
              <w:rPr>
                <w:noProof/>
              </w:rPr>
              <w:t xml:space="preserve">A few requirements specified for emergency attached UEs also apply to RLOS attached UEs. </w:t>
            </w:r>
          </w:p>
          <w:p w14:paraId="565D7097" w14:textId="56800B02" w:rsidR="004A1842" w:rsidRDefault="004A184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4518DCBA" w:rsidR="001E41F3" w:rsidRDefault="00E14CB8">
            <w:pPr>
              <w:pStyle w:val="CRCoverPage"/>
              <w:spacing w:after="0"/>
              <w:ind w:left="100"/>
              <w:rPr>
                <w:noProof/>
              </w:rPr>
            </w:pPr>
            <w:r>
              <w:rPr>
                <w:noProof/>
              </w:rPr>
              <w:t>3.1, 3.3, 6.1.1, 7.2.1, 7.2.18, 7.3.1, 7.3.6, 7.3.16, 7.12.1, 8.12, 8.38</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7772BD99" w:rsidR="001E41F3" w:rsidRDefault="004A1842">
            <w:pPr>
              <w:pStyle w:val="CRCoverPage"/>
              <w:spacing w:after="0"/>
              <w:ind w:left="100"/>
              <w:rPr>
                <w:noProof/>
              </w:rPr>
            </w:pPr>
            <w:r>
              <w:rPr>
                <w:lang w:eastAsia="zh-CN"/>
              </w:rPr>
              <w:t>B</w:t>
            </w:r>
            <w:r w:rsidR="00492422">
              <w:rPr>
                <w:lang w:eastAsia="zh-CN"/>
              </w:rPr>
              <w:t>its 3, 4</w:t>
            </w:r>
            <w:r>
              <w:rPr>
                <w:lang w:eastAsia="zh-CN"/>
              </w:rPr>
              <w:t xml:space="preserve"> and 5</w:t>
            </w:r>
            <w:r w:rsidR="00492422">
              <w:rPr>
                <w:lang w:eastAsia="zh-CN"/>
              </w:rPr>
              <w:t xml:space="preserve"> in</w:t>
            </w:r>
            <w:r w:rsidR="00492422">
              <w:rPr>
                <w:rFonts w:hint="eastAsia"/>
                <w:lang w:eastAsia="zh-CN"/>
              </w:rPr>
              <w:t xml:space="preserve"> Octet</w:t>
            </w:r>
            <w:r w:rsidR="00492422">
              <w:rPr>
                <w:lang w:eastAsia="zh-CN"/>
              </w:rPr>
              <w:t xml:space="preserve"> 12 </w:t>
            </w:r>
            <w:r>
              <w:rPr>
                <w:lang w:eastAsia="zh-CN"/>
              </w:rPr>
              <w:t xml:space="preserve">of Indication IE type </w:t>
            </w:r>
            <w:r w:rsidR="00492422">
              <w:rPr>
                <w:lang w:eastAsia="zh-CN"/>
              </w:rPr>
              <w:t>are used by CR</w:t>
            </w:r>
            <w:r>
              <w:rPr>
                <w:lang w:eastAsia="zh-CN"/>
              </w:rPr>
              <w:t>s #</w:t>
            </w:r>
            <w:r w:rsidR="00492422">
              <w:rPr>
                <w:lang w:eastAsia="zh-CN"/>
              </w:rPr>
              <w:t>1965</w:t>
            </w:r>
            <w:r>
              <w:rPr>
                <w:lang w:eastAsia="zh-CN"/>
              </w:rPr>
              <w:t xml:space="preserve"> and #1970</w:t>
            </w:r>
            <w:r w:rsidR="00492422">
              <w:rPr>
                <w:lang w:eastAsia="zh-CN"/>
              </w:rPr>
              <w:t>.</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92059D" w14:textId="77777777" w:rsidR="00DE3893" w:rsidRPr="006C1437" w:rsidRDefault="00DE3893" w:rsidP="00DE3893">
      <w:pPr>
        <w:pStyle w:val="Heading2"/>
      </w:pPr>
      <w:bookmarkStart w:id="3" w:name="_Toc19777450"/>
      <w:bookmarkStart w:id="4" w:name="_Toc19777452"/>
      <w:bookmarkStart w:id="5" w:name="_Toc19777483"/>
      <w:r w:rsidRPr="006C1437">
        <w:t>3.1</w:t>
      </w:r>
      <w:r w:rsidRPr="006C1437">
        <w:tab/>
        <w:t>Definitions</w:t>
      </w:r>
      <w:bookmarkEnd w:id="3"/>
    </w:p>
    <w:p w14:paraId="04EE0EF6" w14:textId="77777777" w:rsidR="00DE3893" w:rsidRPr="006C1437" w:rsidRDefault="00DE3893" w:rsidP="00DE3893">
      <w:r w:rsidRPr="006C1437">
        <w:t>For the purposes of the present document, the terms and definitions given in TR 21.905 [1] and the following apply. A term defined in the present document takes precedence over the definition of the same term, if any, in TR 21.905 [1].</w:t>
      </w:r>
    </w:p>
    <w:p w14:paraId="3BC0AC50" w14:textId="77777777" w:rsidR="00DE3893" w:rsidRPr="006C1437" w:rsidRDefault="00DE3893" w:rsidP="00DE3893">
      <w:r w:rsidRPr="006C1437">
        <w:rPr>
          <w:b/>
          <w:bCs/>
        </w:rPr>
        <w:t>GTP-PDU</w:t>
      </w:r>
      <w:r w:rsidRPr="006C1437">
        <w:rPr>
          <w:b/>
        </w:rPr>
        <w:t>:</w:t>
      </w:r>
      <w:r w:rsidRPr="006C1437">
        <w:t xml:space="preserve"> GTP Protocol Data Unit is either a GTP-C Message or a GTP-U Message. GTP-U Message may be either a signalling message across the user plane tunnel, or a G-PDU (see clause 6).</w:t>
      </w:r>
    </w:p>
    <w:p w14:paraId="699F54B3" w14:textId="77777777" w:rsidR="00DE3893" w:rsidRPr="006C1437" w:rsidRDefault="00DE3893" w:rsidP="00DE3893">
      <w:pPr>
        <w:pStyle w:val="B1"/>
      </w:pPr>
      <w:r w:rsidRPr="006C1437">
        <w:rPr>
          <w:b/>
        </w:rPr>
        <w:t>-</w:t>
      </w:r>
      <w:r w:rsidRPr="006C1437">
        <w:rPr>
          <w:b/>
        </w:rPr>
        <w:tab/>
        <w:t>Signalling Message</w:t>
      </w:r>
      <w:r w:rsidRPr="006C1437">
        <w:t>: any GTP-PDU (GTP-C or GTP-U) except the G-PDU.</w:t>
      </w:r>
    </w:p>
    <w:p w14:paraId="2081367D" w14:textId="77777777" w:rsidR="00DE3893" w:rsidRPr="006C1437" w:rsidRDefault="00DE3893" w:rsidP="00DE3893">
      <w:pPr>
        <w:pStyle w:val="B1"/>
      </w:pPr>
      <w:r w:rsidRPr="006C1437">
        <w:rPr>
          <w:b/>
        </w:rPr>
        <w:t>-</w:t>
      </w:r>
      <w:r w:rsidRPr="006C1437">
        <w:rPr>
          <w:b/>
        </w:rPr>
        <w:tab/>
        <w:t>G-PDU:</w:t>
      </w:r>
      <w:r w:rsidRPr="006C1437">
        <w:t xml:space="preserve"> GTP user plane message, which carries the original packet (payload). G-PDU consists of GTP-U header and a T-PDU. </w:t>
      </w:r>
    </w:p>
    <w:p w14:paraId="18141CA0" w14:textId="77777777" w:rsidR="00DE3893" w:rsidRPr="006C1437" w:rsidRDefault="00DE3893" w:rsidP="00DE3893">
      <w:pPr>
        <w:pStyle w:val="B1"/>
      </w:pPr>
      <w:r w:rsidRPr="006C1437">
        <w:rPr>
          <w:b/>
        </w:rPr>
        <w:t>-</w:t>
      </w:r>
      <w:r w:rsidRPr="006C1437">
        <w:rPr>
          <w:b/>
        </w:rPr>
        <w:tab/>
        <w:t xml:space="preserve">T-PDU: </w:t>
      </w:r>
      <w:r w:rsidRPr="006C1437">
        <w:t xml:space="preserve">original packet, for example an IP datagram, from </w:t>
      </w:r>
      <w:proofErr w:type="gramStart"/>
      <w:r w:rsidRPr="006C1437">
        <w:t>an</w:t>
      </w:r>
      <w:proofErr w:type="gramEnd"/>
      <w:r w:rsidRPr="006C1437">
        <w:t xml:space="preserve"> UE or a network node in an external packet data network. A T-PDU is the payload that is tunnelled in the GTP-U tunnel.</w:t>
      </w:r>
    </w:p>
    <w:p w14:paraId="569AD6FA" w14:textId="77777777" w:rsidR="00DE3893" w:rsidRPr="006C1437" w:rsidRDefault="00DE3893" w:rsidP="00DE3893">
      <w:pPr>
        <w:pStyle w:val="B1"/>
      </w:pPr>
      <w:r w:rsidRPr="006C1437">
        <w:rPr>
          <w:b/>
        </w:rPr>
        <w:t>-</w:t>
      </w:r>
      <w:r w:rsidRPr="006C1437">
        <w:rPr>
          <w:b/>
        </w:rPr>
        <w:tab/>
        <w:t xml:space="preserve">GTP-C Message: </w:t>
      </w:r>
      <w:r w:rsidRPr="006C1437">
        <w:t>GTP control plane message type of a GTP-PDU. GTP-C message consists of GTP-C header, which is followed by zero or more information elements.</w:t>
      </w:r>
    </w:p>
    <w:p w14:paraId="0D361F26" w14:textId="77777777" w:rsidR="00DE3893" w:rsidRPr="006C1437" w:rsidRDefault="00DE3893" w:rsidP="00DE3893">
      <w:pPr>
        <w:pStyle w:val="B1"/>
      </w:pPr>
      <w:r w:rsidRPr="006C1437">
        <w:rPr>
          <w:b/>
        </w:rPr>
        <w:t>-</w:t>
      </w:r>
      <w:r w:rsidRPr="006C1437">
        <w:rPr>
          <w:b/>
        </w:rPr>
        <w:tab/>
        <w:t>GTP-U Message:</w:t>
      </w:r>
      <w:r w:rsidRPr="006C1437">
        <w:t xml:space="preserve"> GTP user plane message. The user plane messages are used to carry user data packets, </w:t>
      </w:r>
      <w:proofErr w:type="gramStart"/>
      <w:r w:rsidRPr="006C1437">
        <w:t>and also</w:t>
      </w:r>
      <w:proofErr w:type="gramEnd"/>
      <w:r w:rsidRPr="006C1437">
        <w:t xml:space="preserve"> signalling messages e.g. for path management and error indication. Therefore, GTP-U message consists of GTP-U header, which is followed by either a T-PDU, or zero or more information elements.</w:t>
      </w:r>
    </w:p>
    <w:p w14:paraId="70559E9D" w14:textId="77777777" w:rsidR="00DE3893" w:rsidRPr="006C1437" w:rsidRDefault="00DE3893" w:rsidP="00DE3893">
      <w:r w:rsidRPr="006C1437">
        <w:rPr>
          <w:b/>
        </w:rPr>
        <w:t>GTP Tunnel:</w:t>
      </w:r>
      <w:r w:rsidRPr="006C1437">
        <w:t xml:space="preserve"> A GTP tunnel is a communication tunnel between two GTP nodes (see </w:t>
      </w:r>
      <w:r>
        <w:t>clause</w:t>
      </w:r>
      <w:r w:rsidRPr="006C1437">
        <w:t xml:space="preserve"> 4.1 "GTP Tunnel").</w:t>
      </w:r>
    </w:p>
    <w:p w14:paraId="1FB2D483" w14:textId="7923D194" w:rsidR="00DE3893" w:rsidRDefault="00DE3893" w:rsidP="00DE3893">
      <w:pPr>
        <w:keepLines/>
        <w:rPr>
          <w:lang w:eastAsia="zh-CN"/>
        </w:rPr>
      </w:pPr>
      <w:r w:rsidRPr="006C1437">
        <w:rPr>
          <w:b/>
        </w:rPr>
        <w:t>PDN Connection:</w:t>
      </w:r>
      <w:r w:rsidRPr="006C1437">
        <w:t xml:space="preserve"> </w:t>
      </w:r>
      <w:r w:rsidRPr="006C1437">
        <w:rPr>
          <w:rFonts w:hint="eastAsia"/>
          <w:lang w:eastAsia="zh-CN"/>
        </w:rPr>
        <w:t>"</w:t>
      </w:r>
      <w:r w:rsidRPr="006C1437">
        <w:rPr>
          <w:lang w:eastAsia="zh-CN"/>
        </w:rPr>
        <w:t>PDN Connection</w:t>
      </w:r>
      <w:r w:rsidRPr="006C1437">
        <w:rPr>
          <w:rFonts w:hint="eastAsia"/>
          <w:lang w:eastAsia="zh-CN"/>
        </w:rPr>
        <w:t xml:space="preserve">" in this specification only refers to the PDN connection </w:t>
      </w:r>
      <w:r w:rsidRPr="006C1437">
        <w:rPr>
          <w:lang w:eastAsia="zh-CN"/>
        </w:rPr>
        <w:t>through the SGW and PGW</w:t>
      </w:r>
      <w:r w:rsidRPr="006C1437">
        <w:rPr>
          <w:rFonts w:hint="eastAsia"/>
          <w:lang w:eastAsia="zh-CN"/>
        </w:rPr>
        <w:t>.</w:t>
      </w:r>
    </w:p>
    <w:p w14:paraId="12B0C3C6" w14:textId="5FB92BD7" w:rsidR="00D90399" w:rsidRPr="006C1437" w:rsidRDefault="00D90399" w:rsidP="00D90399">
      <w:pPr>
        <w:rPr>
          <w:ins w:id="6" w:author="Bruno Landais" w:date="2019-10-16T17:37:00Z"/>
          <w:b/>
          <w:lang w:eastAsia="zh-CN"/>
        </w:rPr>
      </w:pPr>
      <w:ins w:id="7" w:author="Bruno Landais" w:date="2019-10-16T17:37:00Z">
        <w:r w:rsidRPr="001F0A12">
          <w:rPr>
            <w:b/>
          </w:rPr>
          <w:t>RLOS attached UE</w:t>
        </w:r>
        <w:r>
          <w:t xml:space="preserve">: </w:t>
        </w:r>
        <w:r w:rsidRPr="00990165">
          <w:t xml:space="preserve">A UE </w:t>
        </w:r>
        <w:r>
          <w:t xml:space="preserve">is attached </w:t>
        </w:r>
        <w:r w:rsidRPr="00716EE8">
          <w:t>only for accessing Restricted Local Operator Services</w:t>
        </w:r>
      </w:ins>
      <w:ins w:id="8" w:author="Bruno Landais" w:date="2019-10-16T17:39:00Z">
        <w:r w:rsidR="002E0080">
          <w:t>.</w:t>
        </w:r>
      </w:ins>
    </w:p>
    <w:p w14:paraId="2A8F7996" w14:textId="77777777" w:rsidR="00DE3893" w:rsidRPr="006C1437" w:rsidRDefault="00DE3893" w:rsidP="00DE3893">
      <w:pPr>
        <w:rPr>
          <w:lang w:eastAsia="zh-CN"/>
        </w:rPr>
      </w:pPr>
      <w:r w:rsidRPr="006C1437">
        <w:rPr>
          <w:rFonts w:hint="eastAsia"/>
          <w:b/>
          <w:lang w:eastAsia="zh-CN"/>
        </w:rPr>
        <w:t xml:space="preserve">SCEF </w:t>
      </w:r>
      <w:r w:rsidRPr="006C1437">
        <w:rPr>
          <w:b/>
        </w:rPr>
        <w:t>PDN Connection:</w:t>
      </w:r>
      <w:r w:rsidRPr="006C1437">
        <w:t xml:space="preserve"> The PDN connection to the SCEF.</w:t>
      </w:r>
      <w:r w:rsidRPr="006C1437">
        <w:rPr>
          <w:rFonts w:hint="eastAsia"/>
          <w:lang w:eastAsia="zh-CN"/>
        </w:rPr>
        <w:t xml:space="preserve"> </w:t>
      </w:r>
      <w:r w:rsidRPr="006C1437">
        <w:rPr>
          <w:lang w:eastAsia="zh-CN"/>
        </w:rPr>
        <w:t xml:space="preserve">Unless otherwise indicated in a clause or </w:t>
      </w:r>
      <w:r>
        <w:rPr>
          <w:lang w:eastAsia="zh-CN"/>
        </w:rPr>
        <w:t>clause</w:t>
      </w:r>
      <w:r w:rsidRPr="006C1437">
        <w:rPr>
          <w:lang w:eastAsia="zh-CN"/>
        </w:rPr>
        <w:t xml:space="preserve">, </w:t>
      </w:r>
      <w:r w:rsidRPr="006C1437">
        <w:rPr>
          <w:rFonts w:hint="eastAsia"/>
          <w:lang w:eastAsia="zh-CN"/>
        </w:rPr>
        <w:t>"</w:t>
      </w:r>
      <w:r w:rsidRPr="006C1437">
        <w:rPr>
          <w:lang w:eastAsia="zh-CN"/>
        </w:rPr>
        <w:t>PDN Connection</w:t>
      </w:r>
      <w:r w:rsidRPr="006C1437">
        <w:rPr>
          <w:rFonts w:hint="eastAsia"/>
          <w:lang w:eastAsia="zh-CN"/>
        </w:rPr>
        <w:t xml:space="preserve">s" do not </w:t>
      </w:r>
      <w:r w:rsidRPr="006C1437">
        <w:rPr>
          <w:lang w:eastAsia="zh-CN"/>
        </w:rPr>
        <w:t>refer</w:t>
      </w:r>
      <w:r w:rsidRPr="006C1437">
        <w:rPr>
          <w:rFonts w:hint="eastAsia"/>
          <w:lang w:eastAsia="zh-CN"/>
        </w:rPr>
        <w:t xml:space="preserve"> </w:t>
      </w:r>
      <w:r w:rsidRPr="006C1437">
        <w:rPr>
          <w:lang w:eastAsia="zh-CN"/>
        </w:rPr>
        <w:t xml:space="preserve">to </w:t>
      </w:r>
      <w:r w:rsidRPr="006C1437">
        <w:rPr>
          <w:rFonts w:hint="eastAsia"/>
          <w:lang w:eastAsia="zh-CN"/>
        </w:rPr>
        <w:t xml:space="preserve">any </w:t>
      </w:r>
      <w:r w:rsidRPr="006C1437">
        <w:rPr>
          <w:lang w:eastAsia="zh-CN"/>
        </w:rPr>
        <w:t>SCEF PDN Connection</w:t>
      </w:r>
      <w:r w:rsidRPr="006C1437">
        <w:rPr>
          <w:rFonts w:hint="eastAsia"/>
          <w:lang w:eastAsia="zh-CN"/>
        </w:rPr>
        <w:t>.</w:t>
      </w:r>
    </w:p>
    <w:p w14:paraId="5D383AB8" w14:textId="77777777" w:rsidR="00DE3893" w:rsidRPr="006C1437" w:rsidRDefault="00DE3893" w:rsidP="00DE3893">
      <w:r w:rsidRPr="006C1437">
        <w:rPr>
          <w:b/>
        </w:rPr>
        <w:t xml:space="preserve">Tunnel Endpoint: </w:t>
      </w:r>
      <w:r w:rsidRPr="006C1437">
        <w:t xml:space="preserve">A tunnel endpoint is identified with a TEID, an IP address and a UDP port number (see </w:t>
      </w:r>
      <w:r>
        <w:t>clause</w:t>
      </w:r>
      <w:r w:rsidRPr="006C1437">
        <w:t xml:space="preserve"> 4.1 "GTP Tunnel").</w:t>
      </w:r>
    </w:p>
    <w:p w14:paraId="51318CC5" w14:textId="77777777" w:rsidR="00DE3893" w:rsidRPr="006C1437" w:rsidRDefault="00DE3893" w:rsidP="00DE3893">
      <w:r w:rsidRPr="006C1437">
        <w:rPr>
          <w:b/>
        </w:rPr>
        <w:t>Tunnel Endpoint Identifier (TEID):</w:t>
      </w:r>
      <w:r w:rsidRPr="006C1437">
        <w:t xml:space="preserve"> unambiguously identifies a tunnel endpoint in scope of a path (see </w:t>
      </w:r>
      <w:r>
        <w:t>clause</w:t>
      </w:r>
      <w:r w:rsidRPr="006C1437">
        <w:t xml:space="preserve"> 4.1 "GTP Tunnel"). </w:t>
      </w:r>
    </w:p>
    <w:p w14:paraId="08C5D53C" w14:textId="47362DD0" w:rsidR="00DE3893" w:rsidRDefault="00DE3893" w:rsidP="00D453F4">
      <w:pPr>
        <w:pStyle w:val="Heading2"/>
      </w:pPr>
    </w:p>
    <w:p w14:paraId="7C0B0493" w14:textId="77777777" w:rsidR="00DE3893" w:rsidRPr="006B5418" w:rsidRDefault="00DE3893" w:rsidP="00DE3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F2C66" w14:textId="541D72B1" w:rsidR="00D453F4" w:rsidRPr="006C1437" w:rsidRDefault="00D453F4" w:rsidP="00D453F4">
      <w:pPr>
        <w:pStyle w:val="Heading2"/>
      </w:pPr>
      <w:r w:rsidRPr="006C1437">
        <w:t>3.3</w:t>
      </w:r>
      <w:r w:rsidRPr="006C1437">
        <w:tab/>
        <w:t>Abbreviations</w:t>
      </w:r>
      <w:bookmarkEnd w:id="4"/>
    </w:p>
    <w:p w14:paraId="4D06F6F5" w14:textId="77777777" w:rsidR="00D453F4" w:rsidRPr="006C1437" w:rsidRDefault="00D453F4" w:rsidP="00D453F4">
      <w:pPr>
        <w:keepNext/>
      </w:pPr>
      <w:r w:rsidRPr="006C1437">
        <w:t>For the purposes of the present document, the abbreviations given in TR 21.905 [1] and the following apply. An abbreviation defined in the present document takes precedence over the definition of the same abbreviation, if any, in TR 21.905 [1].</w:t>
      </w:r>
    </w:p>
    <w:p w14:paraId="1F3CEDCC" w14:textId="77777777" w:rsidR="00D453F4" w:rsidRPr="006C1437" w:rsidRDefault="00D453F4" w:rsidP="00D453F4">
      <w:pPr>
        <w:pStyle w:val="EW"/>
      </w:pPr>
      <w:r w:rsidRPr="006C1437">
        <w:t>5GC</w:t>
      </w:r>
      <w:r w:rsidRPr="006C1437">
        <w:tab/>
        <w:t>5G Core Network</w:t>
      </w:r>
    </w:p>
    <w:p w14:paraId="7F7B67F3" w14:textId="77777777" w:rsidR="00D453F4" w:rsidRPr="006C1437" w:rsidRDefault="00D453F4" w:rsidP="00D453F4">
      <w:pPr>
        <w:pStyle w:val="EW"/>
      </w:pPr>
      <w:r w:rsidRPr="006C1437">
        <w:t>AMBR</w:t>
      </w:r>
      <w:r w:rsidRPr="006C1437">
        <w:tab/>
        <w:t>Aggregate Maximum Bit Rate</w:t>
      </w:r>
    </w:p>
    <w:p w14:paraId="3C4FC200" w14:textId="77777777" w:rsidR="00D453F4" w:rsidRPr="006C1437" w:rsidRDefault="00D453F4" w:rsidP="00D453F4">
      <w:pPr>
        <w:pStyle w:val="EW"/>
      </w:pPr>
      <w:r w:rsidRPr="006C1437">
        <w:t>APN</w:t>
      </w:r>
      <w:r w:rsidRPr="006C1437">
        <w:tab/>
        <w:t>Access Point Name</w:t>
      </w:r>
    </w:p>
    <w:p w14:paraId="5AD2430E" w14:textId="77777777" w:rsidR="00D453F4" w:rsidRPr="006C1437" w:rsidRDefault="00D453F4" w:rsidP="00D453F4">
      <w:pPr>
        <w:pStyle w:val="EW"/>
      </w:pPr>
      <w:r w:rsidRPr="006C1437">
        <w:t>APN-NI</w:t>
      </w:r>
      <w:r w:rsidRPr="006C1437">
        <w:tab/>
        <w:t>Access Point Name Network Identifier</w:t>
      </w:r>
    </w:p>
    <w:p w14:paraId="4F634DBF" w14:textId="77777777" w:rsidR="00D453F4" w:rsidRPr="006C1437" w:rsidRDefault="00D453F4" w:rsidP="00D453F4">
      <w:pPr>
        <w:pStyle w:val="EW"/>
      </w:pPr>
      <w:r w:rsidRPr="006C1437">
        <w:t>APN-OI</w:t>
      </w:r>
      <w:r w:rsidRPr="006C1437">
        <w:tab/>
        <w:t>Access Point Name Operator Identifier</w:t>
      </w:r>
    </w:p>
    <w:p w14:paraId="2FAA742D" w14:textId="77777777" w:rsidR="00D453F4" w:rsidRPr="006C1437" w:rsidRDefault="00D453F4" w:rsidP="00D453F4">
      <w:pPr>
        <w:pStyle w:val="EW"/>
        <w:rPr>
          <w:lang w:eastAsia="ja-JP"/>
        </w:rPr>
      </w:pPr>
      <w:r w:rsidRPr="006C1437">
        <w:rPr>
          <w:rFonts w:hint="eastAsia"/>
          <w:lang w:eastAsia="zh-CN"/>
        </w:rPr>
        <w:t>C-MSISDN</w:t>
      </w:r>
      <w:r w:rsidRPr="006C1437">
        <w:rPr>
          <w:lang w:eastAsia="zh-CN"/>
        </w:rPr>
        <w:tab/>
      </w:r>
      <w:r w:rsidRPr="006C1437">
        <w:t>Correlation MSISDN</w:t>
      </w:r>
    </w:p>
    <w:p w14:paraId="3937A961" w14:textId="77777777" w:rsidR="00D453F4" w:rsidRPr="006C1437" w:rsidRDefault="00D453F4" w:rsidP="00D453F4">
      <w:pPr>
        <w:pStyle w:val="EW"/>
      </w:pPr>
      <w:r w:rsidRPr="006C1437">
        <w:t>EBI</w:t>
      </w:r>
      <w:r w:rsidRPr="006C1437">
        <w:tab/>
        <w:t>EPS Bearer ID</w:t>
      </w:r>
    </w:p>
    <w:p w14:paraId="2769CF92" w14:textId="77777777" w:rsidR="00D453F4" w:rsidRPr="006C1437" w:rsidRDefault="00D453F4" w:rsidP="00D453F4">
      <w:pPr>
        <w:pStyle w:val="EW"/>
      </w:pPr>
      <w:r w:rsidRPr="006C1437">
        <w:t>eNodeB</w:t>
      </w:r>
      <w:r w:rsidRPr="006C1437">
        <w:tab/>
        <w:t>Evolved Node B</w:t>
      </w:r>
    </w:p>
    <w:p w14:paraId="214CEC02" w14:textId="77777777" w:rsidR="00D453F4" w:rsidRPr="006C1437" w:rsidRDefault="00D453F4" w:rsidP="00D453F4">
      <w:pPr>
        <w:pStyle w:val="EW"/>
      </w:pPr>
      <w:r w:rsidRPr="006C1437">
        <w:t>EPC</w:t>
      </w:r>
      <w:r w:rsidRPr="006C1437">
        <w:tab/>
        <w:t>Evolved Packet Core</w:t>
      </w:r>
    </w:p>
    <w:p w14:paraId="1F06C5A5" w14:textId="77777777" w:rsidR="00D453F4" w:rsidRPr="006C1437" w:rsidRDefault="00D453F4" w:rsidP="00D453F4">
      <w:pPr>
        <w:pStyle w:val="EW"/>
      </w:pPr>
      <w:r w:rsidRPr="006C1437">
        <w:t>ePDG</w:t>
      </w:r>
      <w:r w:rsidRPr="006C1437">
        <w:tab/>
        <w:t xml:space="preserve">Evolved Packet Data Gateway </w:t>
      </w:r>
    </w:p>
    <w:p w14:paraId="61D91844" w14:textId="77777777" w:rsidR="00D453F4" w:rsidRPr="006C1437" w:rsidRDefault="00D453F4" w:rsidP="00D453F4">
      <w:pPr>
        <w:pStyle w:val="EW"/>
      </w:pPr>
      <w:r w:rsidRPr="006C1437">
        <w:t>EPS</w:t>
      </w:r>
      <w:r w:rsidRPr="006C1437">
        <w:tab/>
        <w:t>Evolved Packet System</w:t>
      </w:r>
    </w:p>
    <w:p w14:paraId="6084D3ED" w14:textId="77777777" w:rsidR="00D453F4" w:rsidRPr="006C1437" w:rsidRDefault="00D453F4" w:rsidP="00D453F4">
      <w:pPr>
        <w:pStyle w:val="EW"/>
      </w:pPr>
      <w:r w:rsidRPr="006C1437">
        <w:t>F-TEID</w:t>
      </w:r>
      <w:r w:rsidRPr="006C1437">
        <w:tab/>
        <w:t>Fully Qualified Tunnel Endpoint Identifier</w:t>
      </w:r>
    </w:p>
    <w:p w14:paraId="62C3022A" w14:textId="77777777" w:rsidR="00D453F4" w:rsidRPr="006C1437" w:rsidRDefault="00D453F4" w:rsidP="00D453F4">
      <w:pPr>
        <w:pStyle w:val="EW"/>
      </w:pPr>
      <w:r w:rsidRPr="006C1437">
        <w:lastRenderedPageBreak/>
        <w:t>G-PDU</w:t>
      </w:r>
      <w:r w:rsidRPr="006C1437">
        <w:tab/>
        <w:t>GTP-U non-signalling PDU</w:t>
      </w:r>
    </w:p>
    <w:p w14:paraId="6E36E1A4" w14:textId="77777777" w:rsidR="00D453F4" w:rsidRPr="006C1437" w:rsidRDefault="00D453F4" w:rsidP="00D453F4">
      <w:pPr>
        <w:pStyle w:val="EW"/>
      </w:pPr>
      <w:r w:rsidRPr="006C1437">
        <w:t>GPRS</w:t>
      </w:r>
      <w:r w:rsidRPr="006C1437">
        <w:tab/>
        <w:t xml:space="preserve">General Packet Radio Service </w:t>
      </w:r>
    </w:p>
    <w:p w14:paraId="4A7B4F5B" w14:textId="77777777" w:rsidR="00D453F4" w:rsidRPr="006C1437" w:rsidRDefault="00D453F4" w:rsidP="00D453F4">
      <w:pPr>
        <w:pStyle w:val="EW"/>
      </w:pPr>
      <w:r w:rsidRPr="006C1437">
        <w:t>GTP</w:t>
      </w:r>
      <w:r w:rsidRPr="006C1437">
        <w:tab/>
        <w:t>GPRS Tunnelling Protocol</w:t>
      </w:r>
    </w:p>
    <w:p w14:paraId="77A03CC8" w14:textId="77777777" w:rsidR="00D453F4" w:rsidRPr="006C1437" w:rsidRDefault="00D453F4" w:rsidP="00D453F4">
      <w:pPr>
        <w:pStyle w:val="EW"/>
      </w:pPr>
      <w:r w:rsidRPr="006C1437">
        <w:t>GTP-PDU</w:t>
      </w:r>
      <w:r w:rsidRPr="006C1437">
        <w:tab/>
        <w:t>GTP-C PDU or GTP-U PDU</w:t>
      </w:r>
    </w:p>
    <w:p w14:paraId="5948C5FB" w14:textId="77777777" w:rsidR="00D453F4" w:rsidRPr="006C1437" w:rsidRDefault="00D453F4" w:rsidP="00D453F4">
      <w:pPr>
        <w:pStyle w:val="EW"/>
      </w:pPr>
      <w:r w:rsidRPr="006C1437">
        <w:t>GTPv2-C</w:t>
      </w:r>
      <w:r w:rsidRPr="006C1437">
        <w:tab/>
        <w:t>GTP version 2, control plane</w:t>
      </w:r>
    </w:p>
    <w:p w14:paraId="57E01BCD" w14:textId="77777777" w:rsidR="00D453F4" w:rsidRPr="006C1437" w:rsidRDefault="00D453F4" w:rsidP="00D453F4">
      <w:pPr>
        <w:pStyle w:val="EW"/>
      </w:pPr>
      <w:r w:rsidRPr="006C1437">
        <w:t>GTPv2-U</w:t>
      </w:r>
      <w:r w:rsidRPr="006C1437">
        <w:tab/>
        <w:t>GTP version 2, user plane</w:t>
      </w:r>
    </w:p>
    <w:p w14:paraId="4B977DB6" w14:textId="77777777" w:rsidR="00D453F4" w:rsidRPr="006C1437" w:rsidRDefault="00D453F4" w:rsidP="00D453F4">
      <w:pPr>
        <w:pStyle w:val="EW"/>
      </w:pPr>
      <w:r w:rsidRPr="006C1437">
        <w:t>IMSI</w:t>
      </w:r>
      <w:r w:rsidRPr="006C1437">
        <w:tab/>
        <w:t>International Mobile Subscriber Identity</w:t>
      </w:r>
    </w:p>
    <w:p w14:paraId="0DBE7AB9" w14:textId="77777777" w:rsidR="00D453F4" w:rsidRPr="006C1437" w:rsidRDefault="00D453F4" w:rsidP="00D453F4">
      <w:pPr>
        <w:pStyle w:val="EW"/>
      </w:pPr>
      <w:r w:rsidRPr="006C1437">
        <w:t>IP</w:t>
      </w:r>
      <w:r w:rsidRPr="006C1437">
        <w:tab/>
        <w:t>Internet Protocol</w:t>
      </w:r>
    </w:p>
    <w:p w14:paraId="5F76C93F" w14:textId="77777777" w:rsidR="00D453F4" w:rsidRPr="006C1437" w:rsidRDefault="00D453F4" w:rsidP="00D453F4">
      <w:pPr>
        <w:pStyle w:val="EW"/>
      </w:pPr>
      <w:r w:rsidRPr="006C1437">
        <w:t>LBI</w:t>
      </w:r>
      <w:r w:rsidRPr="006C1437">
        <w:tab/>
        <w:t>Linked EPS Bearer ID</w:t>
      </w:r>
    </w:p>
    <w:p w14:paraId="6B135F02" w14:textId="77777777" w:rsidR="00D453F4" w:rsidRPr="006C1437" w:rsidRDefault="00D453F4" w:rsidP="00D453F4">
      <w:pPr>
        <w:pStyle w:val="EW"/>
      </w:pPr>
      <w:r w:rsidRPr="006C1437">
        <w:t>L1</w:t>
      </w:r>
      <w:r w:rsidRPr="006C1437">
        <w:tab/>
        <w:t>Layer 1</w:t>
      </w:r>
    </w:p>
    <w:p w14:paraId="6130C9DC" w14:textId="77777777" w:rsidR="00D453F4" w:rsidRPr="006C1437" w:rsidRDefault="00D453F4" w:rsidP="00D453F4">
      <w:pPr>
        <w:pStyle w:val="EW"/>
      </w:pPr>
      <w:r w:rsidRPr="006C1437">
        <w:t>L2</w:t>
      </w:r>
      <w:r w:rsidRPr="006C1437">
        <w:tab/>
        <w:t>Layer 2</w:t>
      </w:r>
    </w:p>
    <w:p w14:paraId="27BCD9C3" w14:textId="77777777" w:rsidR="00D453F4" w:rsidRPr="006C1437" w:rsidRDefault="00D453F4" w:rsidP="00D453F4">
      <w:pPr>
        <w:pStyle w:val="EW"/>
        <w:rPr>
          <w:lang w:eastAsia="zh-CN"/>
        </w:rPr>
      </w:pPr>
      <w:r w:rsidRPr="006C1437">
        <w:t>LGW</w:t>
      </w:r>
      <w:r w:rsidRPr="006C1437">
        <w:tab/>
        <w:t>Local Gateway</w:t>
      </w:r>
    </w:p>
    <w:p w14:paraId="12FAC357" w14:textId="77777777" w:rsidR="00D453F4" w:rsidRPr="006C1437" w:rsidRDefault="00D453F4" w:rsidP="00D453F4">
      <w:pPr>
        <w:pStyle w:val="EW"/>
        <w:rPr>
          <w:lang w:eastAsia="zh-CN"/>
        </w:rPr>
      </w:pPr>
      <w:r w:rsidRPr="006C1437">
        <w:rPr>
          <w:rFonts w:hint="eastAsia"/>
          <w:lang w:eastAsia="zh-CN"/>
        </w:rPr>
        <w:t>LIPA                   Local IP Access</w:t>
      </w:r>
    </w:p>
    <w:p w14:paraId="3924AE9B" w14:textId="77777777" w:rsidR="00D453F4" w:rsidRPr="006C1437" w:rsidRDefault="00D453F4" w:rsidP="00D453F4">
      <w:pPr>
        <w:pStyle w:val="EW"/>
        <w:rPr>
          <w:lang w:eastAsia="zh-CN"/>
        </w:rPr>
      </w:pPr>
      <w:r w:rsidRPr="006C1437">
        <w:rPr>
          <w:lang w:eastAsia="zh-CN"/>
        </w:rPr>
        <w:t>MBMS</w:t>
      </w:r>
      <w:r w:rsidRPr="006C1437">
        <w:rPr>
          <w:lang w:eastAsia="zh-CN"/>
        </w:rPr>
        <w:tab/>
        <w:t>Multimedia Broadcast/Multicast Service</w:t>
      </w:r>
    </w:p>
    <w:p w14:paraId="4F4B4D85" w14:textId="77777777" w:rsidR="00D453F4" w:rsidRPr="006C1437" w:rsidRDefault="00D453F4" w:rsidP="00D453F4">
      <w:pPr>
        <w:pStyle w:val="EW"/>
      </w:pPr>
      <w:r w:rsidRPr="006C1437">
        <w:t>MEI</w:t>
      </w:r>
      <w:r w:rsidRPr="006C1437">
        <w:tab/>
        <w:t>Mobile Equipment Identity</w:t>
      </w:r>
    </w:p>
    <w:p w14:paraId="16E9BFA9" w14:textId="77777777" w:rsidR="00D453F4" w:rsidRPr="006C1437" w:rsidRDefault="00D453F4" w:rsidP="00D453F4">
      <w:pPr>
        <w:pStyle w:val="EW"/>
      </w:pPr>
      <w:r w:rsidRPr="006C1437">
        <w:t>MSISDN</w:t>
      </w:r>
      <w:r w:rsidRPr="006C1437">
        <w:tab/>
        <w:t>Mobile Subscriber ISDN Number</w:t>
      </w:r>
    </w:p>
    <w:p w14:paraId="206A6FCB" w14:textId="77777777" w:rsidR="00D453F4" w:rsidRPr="006C1437" w:rsidRDefault="00D453F4" w:rsidP="00D453F4">
      <w:pPr>
        <w:pStyle w:val="EW"/>
        <w:rPr>
          <w:lang w:eastAsia="zh-CN"/>
        </w:rPr>
      </w:pPr>
      <w:r w:rsidRPr="006C1437">
        <w:rPr>
          <w:rFonts w:hint="eastAsia"/>
          <w:lang w:eastAsia="zh-CN"/>
        </w:rPr>
        <w:t>NBIFOM</w:t>
      </w:r>
      <w:r w:rsidRPr="006C1437">
        <w:rPr>
          <w:rFonts w:hint="eastAsia"/>
          <w:lang w:eastAsia="zh-CN"/>
        </w:rPr>
        <w:tab/>
        <w:t>Network-based IP Flow Mobility</w:t>
      </w:r>
    </w:p>
    <w:p w14:paraId="2E4F7778" w14:textId="77777777" w:rsidR="00D453F4" w:rsidRPr="006C1437" w:rsidRDefault="00D453F4" w:rsidP="00D453F4">
      <w:pPr>
        <w:pStyle w:val="EW"/>
      </w:pPr>
      <w:r w:rsidRPr="006C1437">
        <w:t>NTP</w:t>
      </w:r>
      <w:r w:rsidRPr="006C1437">
        <w:tab/>
        <w:t>Network Time Protocol</w:t>
      </w:r>
    </w:p>
    <w:p w14:paraId="39A6FD54" w14:textId="77777777" w:rsidR="00D453F4" w:rsidRPr="006C1437" w:rsidRDefault="00D453F4" w:rsidP="00D453F4">
      <w:pPr>
        <w:pStyle w:val="EW"/>
      </w:pPr>
      <w:r w:rsidRPr="006C1437">
        <w:t>PAA</w:t>
      </w:r>
      <w:r w:rsidRPr="006C1437">
        <w:tab/>
        <w:t>PDN Address Allocation</w:t>
      </w:r>
    </w:p>
    <w:p w14:paraId="565144F9" w14:textId="77777777" w:rsidR="00D453F4" w:rsidRPr="006C1437" w:rsidRDefault="00D453F4" w:rsidP="00D453F4">
      <w:pPr>
        <w:pStyle w:val="EW"/>
      </w:pPr>
      <w:r w:rsidRPr="006C1437">
        <w:t>PCO</w:t>
      </w:r>
      <w:r w:rsidRPr="006C1437">
        <w:tab/>
        <w:t>Protocol Configuration Options</w:t>
      </w:r>
    </w:p>
    <w:p w14:paraId="06CFECE9" w14:textId="77777777" w:rsidR="00D453F4" w:rsidRPr="006C1437" w:rsidRDefault="00D453F4" w:rsidP="00D453F4">
      <w:pPr>
        <w:pStyle w:val="EW"/>
      </w:pPr>
      <w:r w:rsidRPr="006C1437">
        <w:t>PDU</w:t>
      </w:r>
      <w:r w:rsidRPr="006C1437">
        <w:tab/>
        <w:t>Protocol Data Unit</w:t>
      </w:r>
    </w:p>
    <w:p w14:paraId="71C0620F" w14:textId="77777777" w:rsidR="00D453F4" w:rsidRPr="006C1437" w:rsidRDefault="00D453F4" w:rsidP="00D453F4">
      <w:pPr>
        <w:pStyle w:val="EW"/>
      </w:pPr>
      <w:r w:rsidRPr="006C1437">
        <w:t>PDN</w:t>
      </w:r>
      <w:r w:rsidRPr="006C1437">
        <w:tab/>
        <w:t>Packet Data Network or Public Data Network</w:t>
      </w:r>
    </w:p>
    <w:p w14:paraId="7C7EDB39" w14:textId="77777777" w:rsidR="00D453F4" w:rsidRPr="006C1437" w:rsidRDefault="00D453F4" w:rsidP="00D453F4">
      <w:pPr>
        <w:pStyle w:val="EW"/>
      </w:pPr>
      <w:r w:rsidRPr="006C1437">
        <w:t>PGW</w:t>
      </w:r>
      <w:r w:rsidRPr="006C1437">
        <w:tab/>
        <w:t>PDN Gateway</w:t>
      </w:r>
    </w:p>
    <w:p w14:paraId="29AD0AA0" w14:textId="77777777" w:rsidR="00D453F4" w:rsidRPr="006C1437" w:rsidRDefault="00D453F4" w:rsidP="00D453F4">
      <w:pPr>
        <w:pStyle w:val="EW"/>
      </w:pPr>
      <w:r w:rsidRPr="006C1437">
        <w:t>PTI</w:t>
      </w:r>
      <w:r w:rsidRPr="006C1437">
        <w:tab/>
        <w:t>Procedure Transaction Id</w:t>
      </w:r>
    </w:p>
    <w:p w14:paraId="6E7D6BC5" w14:textId="77777777" w:rsidR="00D453F4" w:rsidRPr="006C1437" w:rsidRDefault="00D453F4" w:rsidP="00D453F4">
      <w:pPr>
        <w:pStyle w:val="EW"/>
      </w:pPr>
      <w:r w:rsidRPr="006C1437">
        <w:t>QoS</w:t>
      </w:r>
      <w:r w:rsidRPr="006C1437">
        <w:tab/>
        <w:t>Quality of Service</w:t>
      </w:r>
    </w:p>
    <w:p w14:paraId="5C9C67FD" w14:textId="77777777" w:rsidR="00D453F4" w:rsidRPr="006C1437" w:rsidRDefault="00D453F4" w:rsidP="00D453F4">
      <w:pPr>
        <w:pStyle w:val="EW"/>
        <w:rPr>
          <w:lang w:eastAsia="zh-CN"/>
        </w:rPr>
      </w:pPr>
      <w:r w:rsidRPr="006C1437">
        <w:t>RAT</w:t>
      </w:r>
      <w:r w:rsidRPr="006C1437">
        <w:tab/>
        <w:t xml:space="preserve">Radio Access </w:t>
      </w:r>
      <w:r w:rsidRPr="006C1437">
        <w:rPr>
          <w:rFonts w:hint="eastAsia"/>
          <w:lang w:eastAsia="zh-CN"/>
        </w:rPr>
        <w:t>Technology</w:t>
      </w:r>
    </w:p>
    <w:p w14:paraId="774E45D3" w14:textId="29E0A96C" w:rsidR="00D453F4" w:rsidRDefault="00D453F4" w:rsidP="00D453F4">
      <w:pPr>
        <w:pStyle w:val="EW"/>
      </w:pPr>
      <w:r w:rsidRPr="006C1437">
        <w:rPr>
          <w:lang w:eastAsia="zh-CN"/>
        </w:rPr>
        <w:t>RIM</w:t>
      </w:r>
      <w:r w:rsidRPr="006C1437">
        <w:tab/>
        <w:t>RAN Information Management</w:t>
      </w:r>
    </w:p>
    <w:p w14:paraId="75F886E0" w14:textId="77777777" w:rsidR="00D90399" w:rsidRPr="006C1437" w:rsidRDefault="00D90399" w:rsidP="00D90399">
      <w:pPr>
        <w:pStyle w:val="EW"/>
        <w:rPr>
          <w:ins w:id="9" w:author="Bruno Landais" w:date="2019-10-16T17:38:00Z"/>
        </w:rPr>
      </w:pPr>
      <w:ins w:id="10" w:author="Bruno Landais" w:date="2019-10-16T17:38:00Z">
        <w:r>
          <w:t>RLOS</w:t>
        </w:r>
        <w:r>
          <w:tab/>
          <w:t>Restricted Local Operator Services</w:t>
        </w:r>
      </w:ins>
    </w:p>
    <w:p w14:paraId="10D9A598" w14:textId="77777777" w:rsidR="00D453F4" w:rsidRPr="006C1437" w:rsidRDefault="00D453F4" w:rsidP="00D453F4">
      <w:pPr>
        <w:pStyle w:val="EW"/>
        <w:rPr>
          <w:lang w:eastAsia="zh-CN"/>
        </w:rPr>
      </w:pPr>
      <w:r w:rsidRPr="006C1437">
        <w:t>SGW</w:t>
      </w:r>
      <w:r w:rsidRPr="006C1437">
        <w:tab/>
        <w:t>Serving Gateway</w:t>
      </w:r>
      <w:r w:rsidRPr="006C1437">
        <w:rPr>
          <w:rFonts w:hint="eastAsia"/>
          <w:lang w:eastAsia="zh-CN"/>
        </w:rPr>
        <w:t xml:space="preserve"> </w:t>
      </w:r>
    </w:p>
    <w:p w14:paraId="08B2681A" w14:textId="77777777" w:rsidR="00D453F4" w:rsidRPr="006C1437" w:rsidRDefault="00D453F4" w:rsidP="00D453F4">
      <w:pPr>
        <w:pStyle w:val="EW"/>
      </w:pPr>
      <w:r w:rsidRPr="006C1437">
        <w:rPr>
          <w:rFonts w:hint="eastAsia"/>
          <w:lang w:eastAsia="zh-CN"/>
        </w:rPr>
        <w:t>SPID</w:t>
      </w:r>
      <w:r w:rsidRPr="006C1437">
        <w:rPr>
          <w:rFonts w:hint="eastAsia"/>
          <w:lang w:eastAsia="zh-CN"/>
        </w:rPr>
        <w:tab/>
      </w:r>
      <w:r w:rsidRPr="006C1437">
        <w:rPr>
          <w:lang w:eastAsia="zh-CN"/>
        </w:rPr>
        <w:t>Subscriber Profile ID for RAT/Frequency Priority</w:t>
      </w:r>
    </w:p>
    <w:p w14:paraId="3F50638B" w14:textId="77777777" w:rsidR="00D453F4" w:rsidRPr="006C1437" w:rsidRDefault="00D453F4" w:rsidP="00D453F4">
      <w:pPr>
        <w:pStyle w:val="EW"/>
        <w:rPr>
          <w:lang w:eastAsia="ja-JP"/>
        </w:rPr>
      </w:pPr>
      <w:r w:rsidRPr="006C1437">
        <w:t>STN-SR</w:t>
      </w:r>
      <w:r w:rsidRPr="006C1437">
        <w:tab/>
        <w:t>Session Transfer Number for SRVCC</w:t>
      </w:r>
    </w:p>
    <w:p w14:paraId="0A07AAE2" w14:textId="77777777" w:rsidR="00D453F4" w:rsidRPr="001F44B4" w:rsidRDefault="00D453F4" w:rsidP="00D453F4">
      <w:pPr>
        <w:pStyle w:val="EW"/>
        <w:rPr>
          <w:lang w:val="fr-FR"/>
        </w:rPr>
      </w:pPr>
      <w:r w:rsidRPr="001F44B4">
        <w:rPr>
          <w:lang w:val="fr-FR"/>
        </w:rPr>
        <w:t>TEID</w:t>
      </w:r>
      <w:r w:rsidRPr="001F44B4">
        <w:rPr>
          <w:lang w:val="fr-FR"/>
        </w:rPr>
        <w:tab/>
        <w:t>Tunnel Endpoint Identifier</w:t>
      </w:r>
    </w:p>
    <w:p w14:paraId="63335C58" w14:textId="77777777" w:rsidR="00D453F4" w:rsidRPr="001F44B4" w:rsidRDefault="00D453F4" w:rsidP="00D453F4">
      <w:pPr>
        <w:pStyle w:val="EW"/>
        <w:rPr>
          <w:lang w:val="fr-FR"/>
        </w:rPr>
      </w:pPr>
      <w:r w:rsidRPr="001F44B4">
        <w:rPr>
          <w:lang w:val="fr-FR"/>
        </w:rPr>
        <w:t>TEID-C</w:t>
      </w:r>
      <w:r w:rsidRPr="001F44B4">
        <w:rPr>
          <w:lang w:val="fr-FR"/>
        </w:rPr>
        <w:tab/>
        <w:t>Tunnel Endpoint Identifier, control plane</w:t>
      </w:r>
    </w:p>
    <w:p w14:paraId="446A774E" w14:textId="77777777" w:rsidR="00D453F4" w:rsidRPr="001F44B4" w:rsidRDefault="00D453F4" w:rsidP="00D453F4">
      <w:pPr>
        <w:pStyle w:val="EW"/>
        <w:rPr>
          <w:lang w:val="fr-FR"/>
        </w:rPr>
      </w:pPr>
      <w:r w:rsidRPr="001F44B4">
        <w:rPr>
          <w:lang w:val="fr-FR"/>
        </w:rPr>
        <w:t>TEID-U</w:t>
      </w:r>
      <w:r w:rsidRPr="001F44B4">
        <w:rPr>
          <w:lang w:val="fr-FR"/>
        </w:rPr>
        <w:tab/>
        <w:t>Tunnel Endpoint Identifier, user plane</w:t>
      </w:r>
    </w:p>
    <w:p w14:paraId="436FD549" w14:textId="77777777" w:rsidR="00D453F4" w:rsidRPr="006C1437" w:rsidRDefault="00D453F4" w:rsidP="00D453F4">
      <w:pPr>
        <w:pStyle w:val="EW"/>
      </w:pPr>
      <w:r w:rsidRPr="006C1437">
        <w:t>TFT</w:t>
      </w:r>
      <w:r w:rsidRPr="006C1437">
        <w:tab/>
        <w:t>Traffic Flow Template</w:t>
      </w:r>
    </w:p>
    <w:p w14:paraId="34562537" w14:textId="77777777" w:rsidR="00D453F4" w:rsidRPr="006C1437" w:rsidRDefault="00D453F4" w:rsidP="00D453F4">
      <w:pPr>
        <w:pStyle w:val="EW"/>
      </w:pPr>
      <w:r w:rsidRPr="006C1437">
        <w:t>TLIV</w:t>
      </w:r>
      <w:r w:rsidRPr="006C1437">
        <w:tab/>
        <w:t>Type Length Instance Value</w:t>
      </w:r>
    </w:p>
    <w:p w14:paraId="67DE84B2" w14:textId="77777777" w:rsidR="00D453F4" w:rsidRPr="006C1437" w:rsidRDefault="00D453F4" w:rsidP="00D453F4">
      <w:pPr>
        <w:pStyle w:val="EW"/>
      </w:pPr>
      <w:r w:rsidRPr="006C1437">
        <w:t>TWAN</w:t>
      </w:r>
      <w:r w:rsidRPr="006C1437">
        <w:tab/>
        <w:t xml:space="preserve">Trusted WLAN Access Network </w:t>
      </w:r>
    </w:p>
    <w:p w14:paraId="5E959913" w14:textId="77777777" w:rsidR="00D453F4" w:rsidRPr="006C1437" w:rsidRDefault="00D453F4" w:rsidP="00D453F4">
      <w:pPr>
        <w:pStyle w:val="EW"/>
      </w:pPr>
      <w:r w:rsidRPr="006C1437">
        <w:t>UDP</w:t>
      </w:r>
      <w:r w:rsidRPr="006C1437">
        <w:tab/>
        <w:t>User Datagram Protocol</w:t>
      </w:r>
    </w:p>
    <w:p w14:paraId="2C1E43C6" w14:textId="760C0DDC" w:rsidR="00D453F4" w:rsidRDefault="00D453F4" w:rsidP="00D453F4">
      <w:pPr>
        <w:pStyle w:val="EW"/>
        <w:rPr>
          <w:lang w:eastAsia="zh-CN"/>
        </w:rPr>
      </w:pPr>
      <w:r w:rsidRPr="006C1437">
        <w:t>ULI</w:t>
      </w:r>
      <w:r w:rsidRPr="006C1437">
        <w:tab/>
        <w:t xml:space="preserve">User Location </w:t>
      </w:r>
      <w:r w:rsidRPr="006C1437">
        <w:rPr>
          <w:lang w:eastAsia="zh-CN"/>
        </w:rPr>
        <w:t>Information</w:t>
      </w:r>
    </w:p>
    <w:p w14:paraId="477CA19D" w14:textId="1350E512" w:rsidR="00D453F4" w:rsidRDefault="00D453F4" w:rsidP="00D453F4">
      <w:pPr>
        <w:pStyle w:val="EW"/>
        <w:rPr>
          <w:lang w:eastAsia="zh-CN"/>
        </w:rPr>
      </w:pPr>
    </w:p>
    <w:p w14:paraId="21709FA2" w14:textId="77777777" w:rsidR="00D453F4" w:rsidRPr="006C1437" w:rsidRDefault="00D453F4" w:rsidP="00D453F4">
      <w:pPr>
        <w:pStyle w:val="EW"/>
        <w:rPr>
          <w:lang w:eastAsia="zh-CN"/>
        </w:rPr>
      </w:pPr>
    </w:p>
    <w:p w14:paraId="1B5DBC43" w14:textId="3026D051"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7785F" w14:textId="776E2BE2" w:rsidR="001A0A3B" w:rsidRPr="006C1437" w:rsidRDefault="001A0A3B" w:rsidP="001A0A3B">
      <w:pPr>
        <w:pStyle w:val="Heading3"/>
      </w:pPr>
      <w:r w:rsidRPr="006C1437">
        <w:t>6.1.1</w:t>
      </w:r>
      <w:r w:rsidRPr="006C1437">
        <w:tab/>
        <w:t>Presence requirements of Information Elements</w:t>
      </w:r>
      <w:bookmarkEnd w:id="5"/>
    </w:p>
    <w:p w14:paraId="5DB1C162" w14:textId="77777777" w:rsidR="001A0A3B" w:rsidRPr="006C1437" w:rsidRDefault="001A0A3B" w:rsidP="001A0A3B">
      <w:r w:rsidRPr="006C1437">
        <w:t>There are four different presence requirements (Mandatory, Conditional, Optional, or Conditional-Optional) for an IE within a given GTP-PDU:</w:t>
      </w:r>
    </w:p>
    <w:p w14:paraId="0754A386" w14:textId="77777777" w:rsidR="001A0A3B" w:rsidRPr="006C1437" w:rsidRDefault="001A0A3B" w:rsidP="001A0A3B">
      <w:pPr>
        <w:pStyle w:val="B1"/>
      </w:pPr>
      <w:r w:rsidRPr="006C1437">
        <w:t>-</w:t>
      </w:r>
      <w:r w:rsidRPr="006C1437">
        <w:tab/>
        <w:t>Mandatory means that the IE shall be included by the sending side, and that the receiver diagnoses a "Mandatory IE missing" error, when detecting that the IE is not present. A response including a "Mandatory IE missing" cause, shall include the type of the missing IE.</w:t>
      </w:r>
    </w:p>
    <w:p w14:paraId="5511F3C4" w14:textId="77777777" w:rsidR="001A0A3B" w:rsidRPr="006C1437" w:rsidRDefault="001A0A3B" w:rsidP="001A0A3B">
      <w:pPr>
        <w:pStyle w:val="B1"/>
      </w:pPr>
      <w:r w:rsidRPr="006C1437">
        <w:t>-</w:t>
      </w:r>
      <w:r w:rsidRPr="006C1437">
        <w:tab/>
        <w:t>Conditional means:</w:t>
      </w:r>
    </w:p>
    <w:p w14:paraId="2CC186DD" w14:textId="77777777" w:rsidR="001A0A3B" w:rsidRPr="006C1437" w:rsidRDefault="001A0A3B" w:rsidP="001A0A3B">
      <w:pPr>
        <w:pStyle w:val="B2"/>
        <w:rPr>
          <w:lang w:eastAsia="ja-JP"/>
        </w:rPr>
      </w:pPr>
      <w:r w:rsidRPr="006C1437">
        <w:t>-</w:t>
      </w:r>
      <w:r w:rsidRPr="006C1437">
        <w:tab/>
        <w:t xml:space="preserve">that the </w:t>
      </w:r>
      <w:r w:rsidRPr="006C1437">
        <w:rPr>
          <w:lang w:eastAsia="ja-JP"/>
        </w:rPr>
        <w:t>IE shall be included by sending entity if the</w:t>
      </w:r>
      <w:r w:rsidRPr="006C1437">
        <w:t xml:space="preserve"> conditions specified in the relevant protocol specification are met</w:t>
      </w:r>
      <w:r w:rsidRPr="006C1437">
        <w:rPr>
          <w:lang w:eastAsia="ja-JP"/>
        </w:rPr>
        <w:t>;</w:t>
      </w:r>
    </w:p>
    <w:p w14:paraId="175F8BE7" w14:textId="77777777" w:rsidR="001A0A3B" w:rsidRPr="006C1437" w:rsidRDefault="001A0A3B" w:rsidP="001A0A3B">
      <w:pPr>
        <w:pStyle w:val="B2"/>
      </w:pPr>
      <w:r w:rsidRPr="006C1437">
        <w:t>-</w:t>
      </w:r>
      <w:r w:rsidRPr="006C1437">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6C1437">
        <w:t>sufficient</w:t>
      </w:r>
      <w:proofErr w:type="gramEnd"/>
      <w:r w:rsidRPr="006C1437">
        <w:t xml:space="preserve"> information the following applies. A conditional IE, which is </w:t>
      </w:r>
      <w:proofErr w:type="gramStart"/>
      <w:r w:rsidRPr="006C1437">
        <w:t>absolutely necessary</w:t>
      </w:r>
      <w:proofErr w:type="gramEnd"/>
      <w:r w:rsidRPr="006C1437">
        <w:t xml:space="preserve"> for the receiving entity to complete the procedure, is missing, then the receiver shall abort the procedure.</w:t>
      </w:r>
    </w:p>
    <w:p w14:paraId="4786D890" w14:textId="77777777" w:rsidR="001A0A3B" w:rsidRPr="006C1437" w:rsidRDefault="001A0A3B" w:rsidP="001A0A3B">
      <w:pPr>
        <w:pStyle w:val="B1"/>
      </w:pPr>
      <w:r w:rsidRPr="006C1437">
        <w:rPr>
          <w:lang w:eastAsia="ja-JP"/>
        </w:rPr>
        <w:lastRenderedPageBreak/>
        <w:t>-</w:t>
      </w:r>
      <w:r w:rsidRPr="006C1437">
        <w:rPr>
          <w:lang w:eastAsia="ja-JP"/>
        </w:rPr>
        <w:tab/>
      </w:r>
      <w:r w:rsidRPr="006C1437">
        <w:t>Conditional-Optional means:</w:t>
      </w:r>
    </w:p>
    <w:p w14:paraId="1B2ED645" w14:textId="77777777" w:rsidR="001A0A3B" w:rsidRPr="006C1437" w:rsidRDefault="001A0A3B" w:rsidP="001A0A3B">
      <w:pPr>
        <w:pStyle w:val="B2"/>
        <w:rPr>
          <w:lang w:eastAsia="ja-JP"/>
        </w:rPr>
      </w:pPr>
      <w:r w:rsidRPr="006C1437">
        <w:rPr>
          <w:lang w:eastAsia="ja-JP"/>
        </w:rPr>
        <w:t>-</w:t>
      </w:r>
      <w:r w:rsidRPr="006C1437">
        <w:rPr>
          <w:lang w:eastAsia="ja-JP"/>
        </w:rPr>
        <w:tab/>
        <w:t>that the IE shall be included by the up-to-date sending entity, if the conditions specified in the relevant protocol specification are met. An entity, which is at an earlier version of the protocol and therefore is not up-to-date, obviously cannot send such new IE.</w:t>
      </w:r>
    </w:p>
    <w:p w14:paraId="6EDED341" w14:textId="77777777" w:rsidR="001A0A3B" w:rsidRPr="006C1437" w:rsidRDefault="001A0A3B" w:rsidP="001A0A3B">
      <w:pPr>
        <w:pStyle w:val="B2"/>
      </w:pPr>
      <w:r w:rsidRPr="006C1437">
        <w:t>-</w:t>
      </w:r>
      <w:r w:rsidRPr="006C1437">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6C1437">
        <w:t xml:space="preserve"> 7.7 "Error Handling".</w:t>
      </w:r>
    </w:p>
    <w:p w14:paraId="755B5BAC" w14:textId="77777777" w:rsidR="001A0A3B" w:rsidRPr="006C1437" w:rsidRDefault="001A0A3B" w:rsidP="001A0A3B">
      <w:pPr>
        <w:pStyle w:val="B1"/>
        <w:rPr>
          <w:lang w:eastAsia="ja-JP"/>
        </w:rPr>
      </w:pPr>
      <w:r w:rsidRPr="006C1437">
        <w:t>-</w:t>
      </w:r>
      <w:r w:rsidRPr="006C1437">
        <w:tab/>
        <w:t>Optional means:</w:t>
      </w:r>
      <w:r w:rsidRPr="006C1437">
        <w:rPr>
          <w:lang w:eastAsia="ja-JP"/>
        </w:rPr>
        <w:t xml:space="preserve"> </w:t>
      </w:r>
    </w:p>
    <w:p w14:paraId="4CD8C773" w14:textId="77777777" w:rsidR="001A0A3B" w:rsidRPr="006C1437" w:rsidRDefault="001A0A3B" w:rsidP="001A0A3B">
      <w:pPr>
        <w:pStyle w:val="B2"/>
        <w:rPr>
          <w:lang w:eastAsia="ja-JP"/>
        </w:rPr>
      </w:pPr>
      <w:r w:rsidRPr="006C1437">
        <w:rPr>
          <w:lang w:eastAsia="ja-JP"/>
        </w:rPr>
        <w:t>-</w:t>
      </w:r>
      <w:r w:rsidRPr="006C1437">
        <w:rPr>
          <w:lang w:eastAsia="ja-JP"/>
        </w:rPr>
        <w:tab/>
        <w:t xml:space="preserve">that </w:t>
      </w:r>
      <w:r w:rsidRPr="006C1437">
        <w:t xml:space="preserve">the </w:t>
      </w:r>
      <w:r w:rsidRPr="006C1437">
        <w:rPr>
          <w:lang w:eastAsia="ja-JP"/>
        </w:rPr>
        <w:t xml:space="preserve">IE shall be included as a </w:t>
      </w:r>
      <w:r w:rsidRPr="006C1437">
        <w:t>service option. Th</w:t>
      </w:r>
      <w:r w:rsidRPr="006C1437">
        <w:rPr>
          <w:lang w:eastAsia="ja-JP"/>
        </w:rPr>
        <w:t xml:space="preserve">erefore, the IE may be included or not in a message. The handling of an absent optional IE, or an erroneous optional IE is specified in </w:t>
      </w:r>
      <w:r>
        <w:rPr>
          <w:lang w:eastAsia="ja-JP"/>
        </w:rPr>
        <w:t>clause</w:t>
      </w:r>
      <w:r w:rsidRPr="006C1437">
        <w:rPr>
          <w:lang w:eastAsia="ja-JP"/>
        </w:rPr>
        <w:t xml:space="preserve"> 7.7 "Error Handling".</w:t>
      </w:r>
    </w:p>
    <w:p w14:paraId="33686B42" w14:textId="77777777" w:rsidR="001A0A3B" w:rsidRPr="006C1437" w:rsidRDefault="001A0A3B" w:rsidP="001A0A3B">
      <w:pPr>
        <w:rPr>
          <w:lang w:eastAsia="ja-JP"/>
        </w:rPr>
      </w:pPr>
      <w:r w:rsidRPr="006C1437">
        <w:rPr>
          <w:lang w:eastAsia="ja-JP"/>
        </w:rPr>
        <w:t xml:space="preserve">For conditional IEs, the clause describing the GTP-PDU explicitly defines the conditions under which the inclusion of each IE becomes mandatory or optional for that </w:t>
      </w:r>
      <w:proofErr w:type="gramStart"/>
      <w:r w:rsidRPr="006C1437">
        <w:rPr>
          <w:lang w:eastAsia="ja-JP"/>
        </w:rPr>
        <w:t>particular GTP-PDU</w:t>
      </w:r>
      <w:proofErr w:type="gramEnd"/>
      <w:r w:rsidRPr="006C1437">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14:paraId="47E78CB5" w14:textId="77777777" w:rsidR="001A0A3B" w:rsidRPr="006C1437" w:rsidRDefault="001A0A3B" w:rsidP="001A0A3B">
      <w:pPr>
        <w:rPr>
          <w:lang w:eastAsia="zh-CN"/>
        </w:rPr>
      </w:pPr>
      <w:r w:rsidRPr="006C1437">
        <w:rPr>
          <w:lang w:eastAsia="zh-CN"/>
        </w:rPr>
        <w:t>For grouped IEs, the presence requirement of the embedded IE shall follow the rules:</w:t>
      </w:r>
    </w:p>
    <w:p w14:paraId="190DCB68" w14:textId="77777777" w:rsidR="001A0A3B" w:rsidRPr="006C1437" w:rsidRDefault="001A0A3B" w:rsidP="001A0A3B">
      <w:pPr>
        <w:pStyle w:val="B1"/>
        <w:rPr>
          <w:lang w:eastAsia="zh-CN"/>
        </w:rPr>
      </w:pPr>
      <w:r w:rsidRPr="006C1437">
        <w:t>-</w:t>
      </w:r>
      <w:r w:rsidRPr="006C1437">
        <w:rPr>
          <w:lang w:eastAsia="zh-CN"/>
        </w:rPr>
        <w:tab/>
        <w:t>The grouped IE is Mandatory within a given message: the presence requirements of individual embedded IEs are as stated within the Mandatory grouped IE for the given message.</w:t>
      </w:r>
    </w:p>
    <w:p w14:paraId="41410B7B" w14:textId="77777777" w:rsidR="001A0A3B" w:rsidRPr="006C1437" w:rsidRDefault="001A0A3B" w:rsidP="001A0A3B">
      <w:pPr>
        <w:pStyle w:val="B1"/>
        <w:rPr>
          <w:lang w:eastAsia="zh-CN"/>
        </w:rPr>
      </w:pPr>
      <w:r w:rsidRPr="006C1437">
        <w:rPr>
          <w:lang w:eastAsia="zh-CN"/>
        </w:rPr>
        <w:t>-</w:t>
      </w:r>
      <w:r w:rsidRPr="006C1437">
        <w:rPr>
          <w:lang w:eastAsia="zh-CN"/>
        </w:rPr>
        <w:tab/>
        <w:t xml:space="preserve">The grouped IE is Conditional within a given message: if the embedded IE in the grouped IE is Mandatory or Conditional, this embedded IE is viewed as Conditional IE by the receiver. </w:t>
      </w:r>
      <w:r w:rsidRPr="006C1437">
        <w:rPr>
          <w:rFonts w:hint="eastAsia"/>
          <w:lang w:eastAsia="zh-CN"/>
        </w:rPr>
        <w:t xml:space="preserve">If the embedded IE in the grouped IE is </w:t>
      </w:r>
      <w:r w:rsidRPr="006C1437">
        <w:rPr>
          <w:lang w:eastAsia="zh-CN"/>
        </w:rPr>
        <w:t xml:space="preserve">Conditional-Optional, </w:t>
      </w:r>
      <w:r w:rsidRPr="006C1437">
        <w:rPr>
          <w:rFonts w:hint="eastAsia"/>
          <w:lang w:eastAsia="zh-CN"/>
        </w:rPr>
        <w:t>this embedded IE is viewed as Optional IE by the receiver</w:t>
      </w:r>
      <w:r w:rsidRPr="006C1437">
        <w:rPr>
          <w:lang w:eastAsia="zh-CN"/>
        </w:rPr>
        <w:t>.</w:t>
      </w:r>
      <w:r w:rsidRPr="006C1437">
        <w:rPr>
          <w:rFonts w:hint="eastAsia"/>
          <w:lang w:eastAsia="zh-CN"/>
        </w:rPr>
        <w:t xml:space="preserve"> </w:t>
      </w:r>
      <w:r w:rsidRPr="006C1437">
        <w:rPr>
          <w:lang w:eastAsia="zh-CN"/>
        </w:rPr>
        <w:t>If the embedded IE in the grouped IE is Optional, this embedded IE is viewed as Optional IE by the receiver.</w:t>
      </w:r>
    </w:p>
    <w:p w14:paraId="77623816" w14:textId="77777777" w:rsidR="001A0A3B" w:rsidRPr="006C1437" w:rsidRDefault="001A0A3B" w:rsidP="001A0A3B">
      <w:pPr>
        <w:pStyle w:val="B1"/>
        <w:rPr>
          <w:lang w:eastAsia="zh-CN"/>
        </w:rPr>
      </w:pPr>
      <w:r w:rsidRPr="006C1437">
        <w:rPr>
          <w:rFonts w:hint="eastAsia"/>
          <w:lang w:eastAsia="zh-CN"/>
        </w:rPr>
        <w:t>-</w:t>
      </w:r>
      <w:r w:rsidRPr="006C1437">
        <w:rPr>
          <w:rFonts w:hint="eastAsia"/>
          <w:lang w:eastAsia="zh-CN"/>
        </w:rPr>
        <w:tab/>
        <w:t>The grouped IE is Conditional</w:t>
      </w:r>
      <w:r w:rsidRPr="006C1437">
        <w:rPr>
          <w:lang w:eastAsia="zh-CN"/>
        </w:rPr>
        <w:t>-Optional within a given message</w:t>
      </w:r>
      <w:r w:rsidRPr="006C1437">
        <w:rPr>
          <w:rFonts w:hint="eastAsia"/>
          <w:lang w:eastAsia="zh-CN"/>
        </w:rPr>
        <w:t>: if the embedded IE in the grouped IE is Mandatory or Conditional, this embedded IE is viewed as Conditional</w:t>
      </w:r>
      <w:r w:rsidRPr="006C1437">
        <w:rPr>
          <w:lang w:eastAsia="zh-CN"/>
        </w:rPr>
        <w:t>-Optional</w:t>
      </w:r>
      <w:r w:rsidRPr="006C1437">
        <w:rPr>
          <w:rFonts w:hint="eastAsia"/>
          <w:lang w:eastAsia="zh-CN"/>
        </w:rPr>
        <w:t xml:space="preserve"> IE by the receiver. If the embedded IE in the grouped IE is </w:t>
      </w:r>
      <w:r w:rsidRPr="006C1437">
        <w:rPr>
          <w:lang w:eastAsia="zh-CN"/>
        </w:rPr>
        <w:t xml:space="preserve">Conditional-Optional, </w:t>
      </w:r>
      <w:r w:rsidRPr="006C1437">
        <w:rPr>
          <w:rFonts w:hint="eastAsia"/>
          <w:lang w:eastAsia="zh-CN"/>
        </w:rPr>
        <w:t>this embedded IE is viewed as Optional IE by the receiver</w:t>
      </w:r>
      <w:r w:rsidRPr="006C1437">
        <w:rPr>
          <w:lang w:eastAsia="zh-CN"/>
        </w:rPr>
        <w:t xml:space="preserve">. </w:t>
      </w:r>
      <w:r w:rsidRPr="006C1437">
        <w:rPr>
          <w:rFonts w:hint="eastAsia"/>
          <w:lang w:eastAsia="zh-CN"/>
        </w:rPr>
        <w:t>If the embedded IE in the grouped IE is Optional, this embedded IE is viewed as Optional IE by the receiver.</w:t>
      </w:r>
    </w:p>
    <w:p w14:paraId="0E0E8BFF" w14:textId="77777777" w:rsidR="001A0A3B" w:rsidRPr="006C1437" w:rsidRDefault="001A0A3B" w:rsidP="001A0A3B">
      <w:pPr>
        <w:pStyle w:val="B1"/>
        <w:rPr>
          <w:lang w:eastAsia="zh-CN"/>
        </w:rPr>
      </w:pPr>
      <w:r w:rsidRPr="006C1437">
        <w:rPr>
          <w:lang w:eastAsia="zh-CN"/>
        </w:rPr>
        <w:t>-</w:t>
      </w:r>
      <w:r w:rsidRPr="006C1437">
        <w:rPr>
          <w:lang w:eastAsia="zh-CN"/>
        </w:rPr>
        <w:tab/>
        <w:t>The grouped IE is Optional within a given message: all</w:t>
      </w:r>
      <w:r w:rsidRPr="006C1437">
        <w:rPr>
          <w:rFonts w:hint="eastAsia"/>
          <w:lang w:eastAsia="zh-CN"/>
        </w:rPr>
        <w:t xml:space="preserve"> </w:t>
      </w:r>
      <w:r w:rsidRPr="006C1437">
        <w:rPr>
          <w:lang w:eastAsia="zh-CN"/>
        </w:rPr>
        <w:t>embedded IEs in the grouped IE are</w:t>
      </w:r>
      <w:r w:rsidRPr="006C1437">
        <w:rPr>
          <w:rFonts w:hint="eastAsia"/>
          <w:lang w:eastAsia="zh-CN"/>
        </w:rPr>
        <w:t xml:space="preserve"> </w:t>
      </w:r>
      <w:r w:rsidRPr="006C1437">
        <w:rPr>
          <w:lang w:eastAsia="zh-CN"/>
        </w:rPr>
        <w:t>viewed as Optional IEs by the receiver.</w:t>
      </w:r>
    </w:p>
    <w:p w14:paraId="5F1D6D9B" w14:textId="77777777" w:rsidR="001A0A3B" w:rsidRPr="006C1437" w:rsidRDefault="001A0A3B" w:rsidP="001A0A3B">
      <w:pPr>
        <w:rPr>
          <w:lang w:eastAsia="zh-CN"/>
        </w:rPr>
      </w:pPr>
      <w:r w:rsidRPr="006C1437">
        <w:rPr>
          <w:lang w:eastAsia="zh-CN"/>
        </w:rPr>
        <w:t xml:space="preserve">In </w:t>
      </w:r>
      <w:proofErr w:type="gramStart"/>
      <w:r w:rsidRPr="006C1437">
        <w:rPr>
          <w:lang w:eastAsia="zh-CN"/>
        </w:rPr>
        <w:t>all of</w:t>
      </w:r>
      <w:proofErr w:type="gramEnd"/>
      <w:r w:rsidRPr="006C1437">
        <w:rPr>
          <w:lang w:eastAsia="zh-CN"/>
        </w:rPr>
        <w:t xml:space="preserve"> the above cases, appropriate error handling as described in </w:t>
      </w:r>
      <w:r>
        <w:rPr>
          <w:lang w:eastAsia="zh-CN"/>
        </w:rPr>
        <w:t>clause</w:t>
      </w:r>
      <w:r w:rsidRPr="006C1437">
        <w:rPr>
          <w:lang w:eastAsia="zh-CN"/>
        </w:rPr>
        <w:t xml:space="preserve"> 7.7 shall be applied for protocol errors of the embedded IEs.</w:t>
      </w:r>
    </w:p>
    <w:p w14:paraId="0702C774" w14:textId="77777777" w:rsidR="001A0A3B" w:rsidRPr="006C1437" w:rsidRDefault="001A0A3B" w:rsidP="001A0A3B">
      <w:pPr>
        <w:rPr>
          <w:lang w:eastAsia="zh-CN"/>
        </w:rPr>
      </w:pPr>
      <w:r w:rsidRPr="006C1437">
        <w:t>Only the Cause information element</w:t>
      </w:r>
      <w:r w:rsidRPr="006C1437">
        <w:rPr>
          <w:lang w:eastAsia="zh-CN"/>
        </w:rPr>
        <w:t xml:space="preserve"> </w:t>
      </w:r>
      <w:r w:rsidRPr="006C1437">
        <w:rPr>
          <w:rFonts w:hint="eastAsia"/>
          <w:lang w:eastAsia="ja-JP"/>
        </w:rPr>
        <w:t xml:space="preserve">at message level </w:t>
      </w:r>
      <w:r w:rsidRPr="006C1437">
        <w:t xml:space="preserve">shall be included in the response if the Cause contains a value </w:t>
      </w:r>
      <w:r w:rsidRPr="006C1437">
        <w:rPr>
          <w:lang w:eastAsia="zh-CN"/>
        </w:rPr>
        <w:t xml:space="preserve">that </w:t>
      </w:r>
      <w:r w:rsidRPr="006C1437">
        <w:t>indicat</w:t>
      </w:r>
      <w:r w:rsidRPr="006C1437">
        <w:rPr>
          <w:lang w:eastAsia="zh-CN"/>
        </w:rPr>
        <w:t>es</w:t>
      </w:r>
      <w:r w:rsidRPr="006C1437">
        <w:t xml:space="preserve"> that the request is not accepted</w:t>
      </w:r>
      <w:r w:rsidRPr="006C1437">
        <w:rPr>
          <w:rFonts w:hint="eastAsia"/>
          <w:lang w:eastAsia="ja-JP"/>
        </w:rPr>
        <w:t xml:space="preserve"> </w:t>
      </w:r>
      <w:r w:rsidRPr="006C1437">
        <w:t xml:space="preserve">regardless of whether there are other mandatory or conditional information elements defined for a given response message. </w:t>
      </w:r>
    </w:p>
    <w:p w14:paraId="10AA4F16" w14:textId="77777777" w:rsidR="001A0A3B" w:rsidRPr="006C1437" w:rsidRDefault="001A0A3B" w:rsidP="001A0A3B">
      <w:pPr>
        <w:rPr>
          <w:lang w:eastAsia="zh-CN"/>
        </w:rPr>
      </w:pPr>
      <w:r w:rsidRPr="006C1437">
        <w:rPr>
          <w:rFonts w:hint="eastAsia"/>
          <w:lang w:eastAsia="zh-CN"/>
        </w:rPr>
        <w:t>The following are exceptions:</w:t>
      </w:r>
    </w:p>
    <w:p w14:paraId="70A8BD54" w14:textId="77777777" w:rsidR="001A0A3B" w:rsidRPr="006C1437" w:rsidRDefault="001A0A3B" w:rsidP="001A0A3B">
      <w:pPr>
        <w:pStyle w:val="B1"/>
        <w:rPr>
          <w:lang w:eastAsia="zh-CN"/>
        </w:rPr>
      </w:pPr>
      <w:r w:rsidRPr="006C1437">
        <w:rPr>
          <w:rFonts w:hint="eastAsia"/>
          <w:lang w:eastAsia="zh-CN"/>
        </w:rPr>
        <w:t>-</w:t>
      </w:r>
      <w:r w:rsidRPr="006C1437">
        <w:rPr>
          <w:rFonts w:hint="eastAsia"/>
          <w:lang w:eastAsia="zh-CN"/>
        </w:rPr>
        <w:tab/>
      </w:r>
      <w:r w:rsidRPr="006C1437">
        <w:t>Optionally</w:t>
      </w:r>
      <w:r w:rsidRPr="006C1437">
        <w:rPr>
          <w:lang w:eastAsia="zh-CN"/>
        </w:rPr>
        <w:t>,</w:t>
      </w:r>
      <w:r w:rsidRPr="006C1437">
        <w:t xml:space="preserve"> </w:t>
      </w:r>
      <w:r w:rsidRPr="006C1437">
        <w:rPr>
          <w:lang w:eastAsia="zh-CN"/>
        </w:rPr>
        <w:t xml:space="preserve">the </w:t>
      </w:r>
      <w:r w:rsidRPr="006C1437">
        <w:t>Protocol Configuration Options, Recovery</w:t>
      </w:r>
      <w:r w:rsidRPr="006C1437">
        <w:rPr>
          <w:rFonts w:hint="eastAsia"/>
          <w:lang w:eastAsia="zh-CN"/>
        </w:rPr>
        <w:t>, User Location Information (ULI)</w:t>
      </w:r>
      <w:r w:rsidRPr="006C1437">
        <w:rPr>
          <w:rFonts w:hint="eastAsia"/>
          <w:lang w:eastAsia="ja-JP"/>
        </w:rPr>
        <w:t xml:space="preserve">, </w:t>
      </w:r>
      <w:r w:rsidRPr="006C1437">
        <w:rPr>
          <w:lang w:eastAsia="ja-JP"/>
        </w:rPr>
        <w:t xml:space="preserve">Load Control Information, Overload Control Information, </w:t>
      </w:r>
      <w:r w:rsidRPr="006C1437">
        <w:rPr>
          <w:rFonts w:hint="eastAsia"/>
          <w:lang w:eastAsia="ja-JP"/>
        </w:rPr>
        <w:t>Bearer Context</w:t>
      </w:r>
      <w:r w:rsidRPr="006C1437">
        <w:t xml:space="preserve"> and Local Distinguished Name (LDN) information elements </w:t>
      </w:r>
      <w:r w:rsidRPr="006C1437">
        <w:rPr>
          <w:lang w:eastAsia="zh-CN"/>
        </w:rPr>
        <w:t xml:space="preserve">may be included. </w:t>
      </w:r>
    </w:p>
    <w:p w14:paraId="14744484" w14:textId="77777777" w:rsidR="001A0A3B" w:rsidRPr="006C1437" w:rsidRDefault="001A0A3B" w:rsidP="001A0A3B">
      <w:pPr>
        <w:pStyle w:val="B1"/>
        <w:rPr>
          <w:lang w:eastAsia="zh-CN"/>
        </w:rPr>
      </w:pPr>
      <w:r w:rsidRPr="006C1437">
        <w:rPr>
          <w:lang w:eastAsia="zh-CN"/>
        </w:rPr>
        <w:t>-</w:t>
      </w:r>
      <w:r w:rsidRPr="006C1437">
        <w:rPr>
          <w:lang w:eastAsia="zh-CN"/>
        </w:rPr>
        <w:tab/>
        <w:t xml:space="preserve">For the rejection response of a Forward Relocation Request, the Forward Relocation Response message may also include an F-Cause IE as specified in clause 7.3.2. </w:t>
      </w:r>
    </w:p>
    <w:p w14:paraId="4B753F50" w14:textId="77777777" w:rsidR="001A0A3B" w:rsidRPr="006C1437" w:rsidRDefault="001A0A3B" w:rsidP="001A0A3B">
      <w:pPr>
        <w:pStyle w:val="B1"/>
        <w:rPr>
          <w:lang w:eastAsia="zh-CN"/>
        </w:rPr>
      </w:pPr>
      <w:r w:rsidRPr="006C1437">
        <w:rPr>
          <w:lang w:eastAsia="zh-CN"/>
        </w:rPr>
        <w:t>-</w:t>
      </w:r>
      <w:r w:rsidRPr="006C1437">
        <w:rPr>
          <w:lang w:eastAsia="zh-CN"/>
        </w:rPr>
        <w:tab/>
        <w:t xml:space="preserve">For the rejection response of a </w:t>
      </w:r>
      <w:r w:rsidRPr="006C1437">
        <w:rPr>
          <w:rFonts w:hint="eastAsia"/>
          <w:lang w:eastAsia="zh-CN"/>
        </w:rPr>
        <w:t>SRVCC PS to CS</w:t>
      </w:r>
      <w:r w:rsidRPr="006C1437">
        <w:rPr>
          <w:lang w:eastAsia="zh-CN"/>
        </w:rPr>
        <w:t xml:space="preserve"> Request, the </w:t>
      </w:r>
      <w:r w:rsidRPr="006C1437">
        <w:rPr>
          <w:rFonts w:hint="eastAsia"/>
          <w:lang w:eastAsia="zh-CN"/>
        </w:rPr>
        <w:t>SRVCC PS to CS</w:t>
      </w:r>
      <w:r w:rsidRPr="006C1437">
        <w:rPr>
          <w:lang w:eastAsia="zh-CN"/>
        </w:rPr>
        <w:t xml:space="preserve"> Response message may also include an</w:t>
      </w:r>
      <w:r w:rsidRPr="006C1437">
        <w:rPr>
          <w:rFonts w:hint="eastAsia"/>
          <w:lang w:eastAsia="zh-CN"/>
        </w:rPr>
        <w:t xml:space="preserve"> SRVCC Cause</w:t>
      </w:r>
      <w:r w:rsidRPr="006C1437">
        <w:rPr>
          <w:lang w:eastAsia="zh-CN"/>
        </w:rPr>
        <w:t xml:space="preserve"> IE as specified in clause </w:t>
      </w:r>
      <w:r w:rsidRPr="006C1437">
        <w:rPr>
          <w:rFonts w:hint="eastAsia"/>
          <w:lang w:eastAsia="zh-CN"/>
        </w:rPr>
        <w:t>5</w:t>
      </w:r>
      <w:r w:rsidRPr="006C1437">
        <w:rPr>
          <w:lang w:eastAsia="zh-CN"/>
        </w:rPr>
        <w:t>.</w:t>
      </w:r>
      <w:r w:rsidRPr="006C1437">
        <w:rPr>
          <w:rFonts w:hint="eastAsia"/>
          <w:lang w:eastAsia="zh-CN"/>
        </w:rPr>
        <w:t>2</w:t>
      </w:r>
      <w:r w:rsidRPr="006C1437">
        <w:rPr>
          <w:lang w:eastAsia="zh-CN"/>
        </w:rPr>
        <w:t>.</w:t>
      </w:r>
      <w:r w:rsidRPr="006C1437">
        <w:rPr>
          <w:rFonts w:hint="eastAsia"/>
          <w:lang w:eastAsia="zh-CN"/>
        </w:rPr>
        <w:t>3 in 3GPP TS 29.280 [15]</w:t>
      </w:r>
      <w:r w:rsidRPr="006C1437">
        <w:rPr>
          <w:lang w:eastAsia="zh-CN"/>
        </w:rPr>
        <w:t>.</w:t>
      </w:r>
    </w:p>
    <w:p w14:paraId="6C0AC537" w14:textId="77777777" w:rsidR="001A0A3B" w:rsidRPr="006C1437" w:rsidRDefault="001A0A3B" w:rsidP="001A0A3B">
      <w:pPr>
        <w:pStyle w:val="B1"/>
        <w:rPr>
          <w:lang w:eastAsia="zh-CN"/>
        </w:rPr>
      </w:pPr>
      <w:r w:rsidRPr="006C1437">
        <w:rPr>
          <w:lang w:eastAsia="zh-CN"/>
        </w:rPr>
        <w:t>-</w:t>
      </w:r>
      <w:r w:rsidRPr="006C1437">
        <w:rPr>
          <w:lang w:eastAsia="zh-CN"/>
        </w:rPr>
        <w:tab/>
        <w:t>A Downlink Data Notification Acknowledge (with or) without an indication of success may also include a DL low priority traffic Throttling IE</w:t>
      </w:r>
      <w:r w:rsidRPr="006C1437">
        <w:rPr>
          <w:rFonts w:hint="eastAsia"/>
          <w:lang w:eastAsia="zh-CN"/>
        </w:rPr>
        <w:t xml:space="preserve"> and the IMSI IE</w:t>
      </w:r>
      <w:r w:rsidRPr="006C1437">
        <w:rPr>
          <w:lang w:eastAsia="zh-CN"/>
        </w:rPr>
        <w:t xml:space="preserve">. </w:t>
      </w:r>
    </w:p>
    <w:p w14:paraId="743CB10F" w14:textId="77777777" w:rsidR="001A0A3B" w:rsidRPr="006C1437" w:rsidRDefault="001A0A3B" w:rsidP="001A0A3B">
      <w:pPr>
        <w:pStyle w:val="B1"/>
        <w:rPr>
          <w:lang w:eastAsia="zh-CN"/>
        </w:rPr>
      </w:pPr>
      <w:r w:rsidRPr="006C1437">
        <w:rPr>
          <w:lang w:eastAsia="zh-CN"/>
        </w:rPr>
        <w:t>-</w:t>
      </w:r>
      <w:r w:rsidRPr="006C1437">
        <w:rPr>
          <w:lang w:eastAsia="zh-CN"/>
        </w:rPr>
        <w:tab/>
        <w:t>The PGW Back-Off Time IE may also be returned when rejecting a Create Session Request with the cause "APN Congestion".</w:t>
      </w:r>
    </w:p>
    <w:p w14:paraId="576183CF" w14:textId="77777777" w:rsidR="001A0A3B" w:rsidRPr="006C1437" w:rsidRDefault="001A0A3B" w:rsidP="001A0A3B">
      <w:pPr>
        <w:pStyle w:val="B1"/>
        <w:rPr>
          <w:lang w:eastAsia="zh-CN"/>
        </w:rPr>
      </w:pPr>
      <w:r w:rsidRPr="006C1437">
        <w:rPr>
          <w:rFonts w:hint="eastAsia"/>
          <w:lang w:eastAsia="zh-CN"/>
        </w:rPr>
        <w:t>-</w:t>
      </w:r>
      <w:r w:rsidRPr="006C1437">
        <w:rPr>
          <w:rFonts w:hint="eastAsia"/>
          <w:lang w:eastAsia="zh-CN"/>
        </w:rPr>
        <w:tab/>
        <w:t>Change Notification Response message may also include the IMSI and MEI information elements.</w:t>
      </w:r>
    </w:p>
    <w:p w14:paraId="530A83AD" w14:textId="77777777" w:rsidR="001A0A3B" w:rsidRPr="006C1437" w:rsidRDefault="001A0A3B" w:rsidP="001A0A3B">
      <w:pPr>
        <w:pStyle w:val="B1"/>
        <w:rPr>
          <w:lang w:eastAsia="zh-CN"/>
        </w:rPr>
      </w:pPr>
      <w:r w:rsidRPr="006C1437">
        <w:rPr>
          <w:lang w:eastAsia="zh-CN"/>
        </w:rPr>
        <w:lastRenderedPageBreak/>
        <w:t>-</w:t>
      </w:r>
      <w:r w:rsidRPr="006C1437">
        <w:rPr>
          <w:lang w:eastAsia="zh-CN"/>
        </w:rPr>
        <w:tab/>
        <w:t xml:space="preserve">Failure Indication type messages do not have </w:t>
      </w:r>
      <w:r w:rsidRPr="006C1437">
        <w:t>"</w:t>
      </w:r>
      <w:r w:rsidRPr="006C1437">
        <w:rPr>
          <w:lang w:eastAsia="zh-CN"/>
        </w:rPr>
        <w:t>Accept</w:t>
      </w:r>
      <w:r w:rsidRPr="006C1437">
        <w:t>"</w:t>
      </w:r>
      <w:r w:rsidRPr="006C1437">
        <w:rPr>
          <w:lang w:eastAsia="zh-CN"/>
        </w:rPr>
        <w:t xml:space="preserve"> types of Cause values, i.e. all used values indicate the rejection, therefore for Failure Indication type of triggered messages, other information elements, other than the Cause IE, shall also be included according to the conditions of presence specified in the respective message, if they are available. </w:t>
      </w:r>
    </w:p>
    <w:p w14:paraId="556A57C4" w14:textId="56138E55" w:rsidR="001A0A3B" w:rsidRPr="006C1437" w:rsidRDefault="001A0A3B" w:rsidP="001A0A3B">
      <w:pPr>
        <w:pStyle w:val="B1"/>
        <w:rPr>
          <w:lang w:eastAsia="zh-CN"/>
        </w:rPr>
      </w:pPr>
      <w:r w:rsidRPr="006C1437">
        <w:rPr>
          <w:lang w:eastAsia="zh-CN"/>
        </w:rPr>
        <w:t>-</w:t>
      </w:r>
      <w:r w:rsidRPr="006C1437">
        <w:rPr>
          <w:lang w:eastAsia="zh-CN"/>
        </w:rPr>
        <w:tab/>
        <w:t>The Context Response message (sent by an SGSN or MME) should also include the IMSI IE if the Cause IE contains the value "P-TMSI Signature mismatch",</w:t>
      </w:r>
      <w:r w:rsidRPr="006C1437">
        <w:t xml:space="preserve"> </w:t>
      </w:r>
      <w:r w:rsidRPr="006C1437">
        <w:rPr>
          <w:lang w:eastAsia="zh-CN"/>
        </w:rPr>
        <w:t xml:space="preserve">except if the UE is emergency </w:t>
      </w:r>
      <w:ins w:id="11" w:author="Bruno Landais" w:date="2019-10-16T18:29:00Z">
        <w:r w:rsidR="004A1842">
          <w:rPr>
            <w:lang w:eastAsia="zh-CN"/>
          </w:rPr>
          <w:t xml:space="preserve">or RLOS </w:t>
        </w:r>
      </w:ins>
      <w:r w:rsidRPr="006C1437">
        <w:rPr>
          <w:lang w:eastAsia="zh-CN"/>
        </w:rPr>
        <w:t>attached and the UE is UICCless.</w:t>
      </w:r>
    </w:p>
    <w:p w14:paraId="6BB5E4D3" w14:textId="77777777" w:rsidR="001A0A3B" w:rsidRPr="006C1437" w:rsidRDefault="001A0A3B" w:rsidP="001A0A3B">
      <w:pPr>
        <w:pStyle w:val="B1"/>
        <w:rPr>
          <w:lang w:eastAsia="zh-CN"/>
        </w:rPr>
      </w:pPr>
      <w:r w:rsidRPr="006C1437">
        <w:rPr>
          <w:lang w:eastAsia="zh-CN"/>
        </w:rPr>
        <w:t>-</w:t>
      </w:r>
      <w:r w:rsidRPr="006C1437">
        <w:rPr>
          <w:lang w:eastAsia="zh-CN"/>
        </w:rPr>
        <w:tab/>
        <w:t xml:space="preserve">The Create Bearer Response message, the Update Bearer Response message and the Delete Bearer Response message shall include the RAN/NAS Cause IE according to the conditions specified in </w:t>
      </w:r>
      <w:r>
        <w:rPr>
          <w:lang w:eastAsia="zh-CN"/>
        </w:rPr>
        <w:t>clause</w:t>
      </w:r>
      <w:r w:rsidRPr="006C1437">
        <w:rPr>
          <w:lang w:eastAsia="zh-CN"/>
        </w:rPr>
        <w:t xml:space="preserve">s 7.2.4, 7.2.16 and 7.2.10.2. </w:t>
      </w:r>
    </w:p>
    <w:p w14:paraId="3C185EB3" w14:textId="77777777" w:rsidR="001A0A3B" w:rsidRPr="006C1437" w:rsidRDefault="001A0A3B" w:rsidP="001A0A3B">
      <w:pPr>
        <w:pStyle w:val="B1"/>
        <w:rPr>
          <w:lang w:eastAsia="zh-CN"/>
        </w:rPr>
      </w:pPr>
      <w:r w:rsidRPr="006C1437">
        <w:rPr>
          <w:lang w:eastAsia="zh-CN"/>
        </w:rPr>
        <w:t>-</w:t>
      </w:r>
      <w:r w:rsidRPr="006C1437">
        <w:rPr>
          <w:lang w:eastAsia="zh-CN"/>
        </w:rPr>
        <w:tab/>
        <w:t>The UE Registration Query Response message shall include IMSI to allow the SGSN to correlate the response message with the corresponding request.</w:t>
      </w:r>
      <w:r w:rsidRPr="006C1437">
        <w:rPr>
          <w:rFonts w:hint="eastAsia"/>
          <w:lang w:eastAsia="zh-CN"/>
        </w:rPr>
        <w:t xml:space="preserve"> </w:t>
      </w:r>
    </w:p>
    <w:p w14:paraId="0DF5D02C" w14:textId="77777777" w:rsidR="001A0A3B" w:rsidRPr="006C1437" w:rsidRDefault="001A0A3B" w:rsidP="001A0A3B">
      <w:pPr>
        <w:rPr>
          <w:lang w:eastAsia="zh-CN"/>
        </w:rPr>
      </w:pPr>
      <w:r w:rsidRPr="006C1437">
        <w:rPr>
          <w:rFonts w:hint="eastAsia"/>
          <w:lang w:eastAsia="zh-CN"/>
        </w:rPr>
        <w:t xml:space="preserve">If </w:t>
      </w:r>
      <w:r w:rsidRPr="006C1437">
        <w:t xml:space="preserve">the Cause information element at </w:t>
      </w:r>
      <w:r w:rsidRPr="006C1437">
        <w:rPr>
          <w:rFonts w:hint="eastAsia"/>
          <w:lang w:eastAsia="zh-CN"/>
        </w:rPr>
        <w:t>Grouped</w:t>
      </w:r>
      <w:r w:rsidRPr="006C1437">
        <w:t xml:space="preserve"> IE level contains a value that indicates </w:t>
      </w:r>
      <w:r w:rsidRPr="006C1437">
        <w:rPr>
          <w:rFonts w:hint="eastAsia"/>
          <w:lang w:eastAsia="zh-CN"/>
        </w:rPr>
        <w:t xml:space="preserve">that </w:t>
      </w:r>
      <w:r w:rsidRPr="006C1437">
        <w:t xml:space="preserve">the </w:t>
      </w:r>
      <w:r w:rsidRPr="006C1437">
        <w:rPr>
          <w:rFonts w:hint="eastAsia"/>
          <w:lang w:eastAsia="zh-CN"/>
        </w:rPr>
        <w:t>Grouped IE</w:t>
      </w:r>
      <w:r w:rsidRPr="006C1437">
        <w:t xml:space="preserve"> is not </w:t>
      </w:r>
      <w:r w:rsidRPr="006C1437">
        <w:rPr>
          <w:rFonts w:hint="eastAsia"/>
          <w:lang w:eastAsia="zh-CN"/>
        </w:rPr>
        <w:t xml:space="preserve">handled correctly, e.g. </w:t>
      </w:r>
      <w:r w:rsidRPr="006C1437">
        <w:t>"Context Not Found"</w:t>
      </w:r>
      <w:r w:rsidRPr="006C1437">
        <w:rPr>
          <w:rFonts w:hint="eastAsia"/>
          <w:lang w:eastAsia="zh-CN"/>
        </w:rPr>
        <w:t xml:space="preserve"> </w:t>
      </w:r>
      <w:r w:rsidRPr="006C1437">
        <w:t>at Bearer Context IE level</w:t>
      </w:r>
      <w:r w:rsidRPr="006C1437">
        <w:rPr>
          <w:rFonts w:hint="eastAsia"/>
          <w:lang w:eastAsia="zh-CN"/>
        </w:rPr>
        <w:t xml:space="preserve">, </w:t>
      </w:r>
      <w:r w:rsidRPr="006C1437">
        <w:t xml:space="preserve">the </w:t>
      </w:r>
      <w:r w:rsidRPr="006C1437">
        <w:rPr>
          <w:rFonts w:hint="eastAsia"/>
          <w:lang w:eastAsia="zh-CN"/>
        </w:rPr>
        <w:t xml:space="preserve">other </w:t>
      </w:r>
      <w:r w:rsidRPr="006C1437">
        <w:rPr>
          <w:lang w:eastAsia="zh-CN"/>
        </w:rPr>
        <w:t>information elements</w:t>
      </w:r>
      <w:r w:rsidRPr="006C1437">
        <w:rPr>
          <w:rFonts w:hint="eastAsia"/>
          <w:lang w:eastAsia="zh-CN"/>
        </w:rPr>
        <w:t xml:space="preserve"> in this Grouped IE</w:t>
      </w:r>
      <w:r w:rsidRPr="006C1437">
        <w:rPr>
          <w:lang w:eastAsia="zh-CN"/>
        </w:rPr>
        <w:t>, other than the Cause IE, may not be included.</w:t>
      </w:r>
    </w:p>
    <w:p w14:paraId="44D12A66" w14:textId="7377B15B" w:rsidR="001E41F3" w:rsidRDefault="001E41F3">
      <w:pPr>
        <w:rPr>
          <w:noProof/>
        </w:rPr>
      </w:pPr>
    </w:p>
    <w:p w14:paraId="79BA78D5"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3833E" w14:textId="77777777" w:rsidR="001A0A3B" w:rsidRPr="006C1437" w:rsidRDefault="001A0A3B" w:rsidP="001A0A3B">
      <w:pPr>
        <w:pStyle w:val="Heading3"/>
        <w:rPr>
          <w:lang w:eastAsia="zh-CN"/>
        </w:rPr>
      </w:pPr>
      <w:bookmarkStart w:id="12" w:name="_Toc1977749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12"/>
    </w:p>
    <w:p w14:paraId="1A9EBB5D" w14:textId="77777777" w:rsidR="001A0A3B" w:rsidRPr="006C1437" w:rsidRDefault="001A0A3B" w:rsidP="001A0A3B">
      <w:r w:rsidRPr="006C1437">
        <w:t>The direction of this message shall be from MME/S4-SGSN to SGW and from SGW to PGW, and from ePDG/TWAN to the PGW (see Table 6.1-1).</w:t>
      </w:r>
    </w:p>
    <w:p w14:paraId="5686B075" w14:textId="77777777" w:rsidR="001A0A3B" w:rsidRPr="006C1437" w:rsidRDefault="001A0A3B" w:rsidP="001A0A3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82C51E6" w14:textId="77777777" w:rsidR="001A0A3B" w:rsidRPr="006C1437" w:rsidRDefault="001A0A3B" w:rsidP="001A0A3B">
      <w:pPr>
        <w:pStyle w:val="B1"/>
        <w:rPr>
          <w:lang w:eastAsia="zh-CN"/>
        </w:rPr>
      </w:pPr>
      <w:r w:rsidRPr="006C1437">
        <w:t>-</w:t>
      </w:r>
      <w:r w:rsidRPr="006C1437">
        <w:tab/>
        <w:t>E-UTRAN Initial Attach when a PDN connection needs to be established through the SGW and PGW</w:t>
      </w:r>
    </w:p>
    <w:p w14:paraId="274E8C6B" w14:textId="77777777" w:rsidR="001A0A3B" w:rsidRPr="006C1437" w:rsidRDefault="001A0A3B" w:rsidP="001A0A3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0B6DB0A1" w14:textId="77777777" w:rsidR="001A0A3B" w:rsidRPr="006C1437" w:rsidRDefault="001A0A3B" w:rsidP="001A0A3B">
      <w:pPr>
        <w:pStyle w:val="B1"/>
        <w:rPr>
          <w:lang w:eastAsia="zh-CN"/>
        </w:rPr>
      </w:pPr>
      <w:r w:rsidRPr="006C1437">
        <w:t>-</w:t>
      </w:r>
      <w:r w:rsidRPr="006C1437">
        <w:tab/>
        <w:t>UE requested PDN connectivity when a PDN connection needs to be established through the SGW and PGW</w:t>
      </w:r>
    </w:p>
    <w:p w14:paraId="0A1DB61B" w14:textId="77777777" w:rsidR="001A0A3B" w:rsidRPr="006C1437" w:rsidRDefault="001A0A3B" w:rsidP="001A0A3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30DFE454" w14:textId="77777777" w:rsidR="001A0A3B" w:rsidRPr="006C1437" w:rsidRDefault="001A0A3B" w:rsidP="001A0A3B">
      <w:pPr>
        <w:rPr>
          <w:lang w:eastAsia="zh-CN"/>
        </w:rPr>
      </w:pPr>
      <w:r w:rsidRPr="006C1437">
        <w:rPr>
          <w:lang w:eastAsia="zh-CN"/>
        </w:rPr>
        <w:t>The message shall also be sent on S4 interface by the SGSN to the SGW, and on the S5/S8 interface by the SGW to the PGW as part of the procedures:</w:t>
      </w:r>
    </w:p>
    <w:p w14:paraId="18473F0A" w14:textId="77777777" w:rsidR="001A0A3B" w:rsidRPr="006C1437" w:rsidRDefault="001A0A3B" w:rsidP="001A0A3B">
      <w:pPr>
        <w:pStyle w:val="B1"/>
      </w:pPr>
      <w:r w:rsidRPr="006C1437">
        <w:t>-</w:t>
      </w:r>
      <w:r w:rsidRPr="006C1437">
        <w:tab/>
        <w:t xml:space="preserve">PDP Context Activation </w:t>
      </w:r>
    </w:p>
    <w:p w14:paraId="004A11EB" w14:textId="77777777" w:rsidR="001A0A3B" w:rsidRPr="006C1437" w:rsidRDefault="001A0A3B" w:rsidP="001A0A3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349E0916" w14:textId="77777777" w:rsidR="001A0A3B" w:rsidRPr="006C1437" w:rsidRDefault="001A0A3B" w:rsidP="001A0A3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2DCF6AFC" w14:textId="77777777" w:rsidR="001A0A3B" w:rsidRPr="006C1437" w:rsidRDefault="001A0A3B" w:rsidP="001A0A3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9480D2F" w14:textId="77777777" w:rsidR="001A0A3B" w:rsidRPr="006C1437" w:rsidRDefault="001A0A3B" w:rsidP="001A0A3B">
      <w:pPr>
        <w:pStyle w:val="B1"/>
      </w:pPr>
      <w:r w:rsidRPr="006C1437">
        <w:t>-</w:t>
      </w:r>
      <w:r w:rsidRPr="006C1437">
        <w:tab/>
        <w:t>Tracking Area Update procedure with Serving GW change</w:t>
      </w:r>
    </w:p>
    <w:p w14:paraId="2C2E6A10" w14:textId="77777777" w:rsidR="001A0A3B" w:rsidRPr="006C1437" w:rsidRDefault="001A0A3B" w:rsidP="001A0A3B">
      <w:pPr>
        <w:pStyle w:val="B1"/>
        <w:rPr>
          <w:lang w:eastAsia="zh-CN"/>
        </w:rPr>
      </w:pPr>
      <w:r w:rsidRPr="006C1437">
        <w:t>-</w:t>
      </w:r>
      <w:r w:rsidRPr="006C1437">
        <w:tab/>
      </w:r>
      <w:r w:rsidRPr="006C1437">
        <w:rPr>
          <w:lang w:eastAsia="zh-CN"/>
        </w:rPr>
        <w:t>S1/X2-based handover with SGW change</w:t>
      </w:r>
    </w:p>
    <w:p w14:paraId="0BA7C52D" w14:textId="77777777" w:rsidR="001A0A3B" w:rsidRPr="006C1437" w:rsidRDefault="001A0A3B" w:rsidP="001A0A3B">
      <w:pPr>
        <w:pStyle w:val="B1"/>
        <w:rPr>
          <w:lang w:eastAsia="zh-CN"/>
        </w:rPr>
      </w:pPr>
      <w:r w:rsidRPr="006C1437">
        <w:t>-</w:t>
      </w:r>
      <w:r w:rsidRPr="006C1437">
        <w:tab/>
      </w:r>
      <w:r w:rsidRPr="006C1437">
        <w:rPr>
          <w:lang w:eastAsia="zh-CN"/>
        </w:rPr>
        <w:t>UTRAN Iu mode to E-UTRAN Inter RAT handover with SGW change</w:t>
      </w:r>
    </w:p>
    <w:p w14:paraId="3E440F43" w14:textId="77777777" w:rsidR="001A0A3B" w:rsidRPr="006C1437" w:rsidRDefault="001A0A3B" w:rsidP="001A0A3B">
      <w:pPr>
        <w:pStyle w:val="B1"/>
        <w:rPr>
          <w:lang w:eastAsia="zh-CN"/>
        </w:rPr>
      </w:pPr>
      <w:r w:rsidRPr="006C1437">
        <w:t>-</w:t>
      </w:r>
      <w:r w:rsidRPr="006C1437">
        <w:tab/>
      </w:r>
      <w:r w:rsidRPr="006C1437">
        <w:rPr>
          <w:lang w:eastAsia="zh-CN"/>
        </w:rPr>
        <w:t>GERAN A/Gb mode to E-UTRAN Inter RAT handover with SGW change</w:t>
      </w:r>
    </w:p>
    <w:p w14:paraId="540A54DB" w14:textId="77777777" w:rsidR="001A0A3B" w:rsidRPr="006C1437" w:rsidRDefault="001A0A3B" w:rsidP="001A0A3B">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2B663565" w14:textId="77777777" w:rsidR="001A0A3B" w:rsidRPr="006C1437" w:rsidRDefault="001A0A3B" w:rsidP="001A0A3B">
      <w:pPr>
        <w:pStyle w:val="B1"/>
        <w:rPr>
          <w:lang w:eastAsia="zh-CN"/>
        </w:rPr>
      </w:pPr>
      <w:r w:rsidRPr="006C1437">
        <w:t>-</w:t>
      </w:r>
      <w:r w:rsidRPr="006C1437">
        <w:tab/>
        <w:t>Gn/Gp SGSN to MME Tracking Area Update procedure</w:t>
      </w:r>
    </w:p>
    <w:p w14:paraId="0B1B2362" w14:textId="77777777" w:rsidR="001A0A3B" w:rsidRPr="006C1437" w:rsidRDefault="001A0A3B" w:rsidP="001A0A3B">
      <w:pPr>
        <w:pStyle w:val="B1"/>
        <w:rPr>
          <w:lang w:eastAsia="zh-CN"/>
        </w:rPr>
      </w:pPr>
      <w:r w:rsidRPr="006C1437">
        <w:lastRenderedPageBreak/>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2B292937" w14:textId="77777777" w:rsidR="001A0A3B" w:rsidRPr="006C1437" w:rsidRDefault="001A0A3B" w:rsidP="001A0A3B">
      <w:pPr>
        <w:pStyle w:val="B1"/>
        <w:rPr>
          <w:lang w:eastAsia="zh-CN"/>
        </w:rPr>
      </w:pPr>
      <w:r w:rsidRPr="006C1437">
        <w:rPr>
          <w:lang w:eastAsia="zh-CN"/>
        </w:rPr>
        <w:t>-</w:t>
      </w:r>
      <w:r w:rsidRPr="006C1437">
        <w:rPr>
          <w:lang w:eastAsia="zh-CN"/>
        </w:rPr>
        <w:tab/>
        <w:t>MME triggered Serving GW relocation</w:t>
      </w:r>
    </w:p>
    <w:p w14:paraId="651EE8D0" w14:textId="77777777" w:rsidR="001A0A3B" w:rsidRPr="006C1437" w:rsidRDefault="001A0A3B" w:rsidP="001A0A3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6DD6587D" w14:textId="77777777" w:rsidR="001A0A3B" w:rsidRPr="006C1437" w:rsidRDefault="001A0A3B" w:rsidP="001A0A3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30DA6F3" w14:textId="77777777" w:rsidR="001A0A3B" w:rsidRPr="006C1437" w:rsidRDefault="001A0A3B" w:rsidP="001A0A3B">
      <w:pPr>
        <w:pStyle w:val="B1"/>
        <w:rPr>
          <w:lang w:eastAsia="zh-CN"/>
        </w:rPr>
      </w:pPr>
      <w:r w:rsidRPr="006C1437">
        <w:t>-</w:t>
      </w:r>
      <w:r w:rsidRPr="006C1437">
        <w:tab/>
        <w:t>Routing Area Update with MME interaction and with SGW change</w:t>
      </w:r>
    </w:p>
    <w:p w14:paraId="4DCA95B6" w14:textId="77777777" w:rsidR="001A0A3B" w:rsidRPr="006C1437" w:rsidRDefault="001A0A3B" w:rsidP="001A0A3B">
      <w:pPr>
        <w:pStyle w:val="B1"/>
        <w:rPr>
          <w:lang w:eastAsia="zh-CN"/>
        </w:rPr>
      </w:pPr>
      <w:r w:rsidRPr="006C1437">
        <w:rPr>
          <w:lang w:eastAsia="zh-CN"/>
        </w:rPr>
        <w:t>-</w:t>
      </w:r>
      <w:r w:rsidRPr="006C1437">
        <w:rPr>
          <w:lang w:eastAsia="zh-CN"/>
        </w:rPr>
        <w:tab/>
        <w:t>Gn/Gp SGSN to S4 SGSN Routing Area Update</w:t>
      </w:r>
    </w:p>
    <w:p w14:paraId="6FDE545C" w14:textId="77777777" w:rsidR="001A0A3B" w:rsidRPr="006C1437" w:rsidRDefault="001A0A3B" w:rsidP="001A0A3B">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3F57472E" w14:textId="77777777" w:rsidR="001A0A3B" w:rsidRPr="006C1437" w:rsidRDefault="001A0A3B" w:rsidP="001A0A3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12528FFF" w14:textId="77777777" w:rsidR="001A0A3B" w:rsidRPr="006C1437" w:rsidRDefault="001A0A3B" w:rsidP="001A0A3B">
      <w:pPr>
        <w:pStyle w:val="B1"/>
        <w:rPr>
          <w:lang w:eastAsia="zh-CN"/>
        </w:rPr>
      </w:pPr>
      <w:r w:rsidRPr="006C1437">
        <w:t>-</w:t>
      </w:r>
      <w:r w:rsidRPr="006C1437">
        <w:tab/>
      </w:r>
      <w:r w:rsidRPr="006C1437">
        <w:rPr>
          <w:lang w:eastAsia="zh-CN"/>
        </w:rPr>
        <w:t>E-UTRAN to UTRAN Iu mode Inter RAT handover with SGW change</w:t>
      </w:r>
    </w:p>
    <w:p w14:paraId="046AECC7" w14:textId="77777777" w:rsidR="001A0A3B" w:rsidRPr="006C1437" w:rsidRDefault="001A0A3B" w:rsidP="001A0A3B">
      <w:pPr>
        <w:pStyle w:val="B1"/>
        <w:rPr>
          <w:lang w:eastAsia="zh-CN"/>
        </w:rPr>
      </w:pPr>
      <w:r w:rsidRPr="006C1437">
        <w:t>-</w:t>
      </w:r>
      <w:r w:rsidRPr="006C1437">
        <w:tab/>
      </w:r>
      <w:r w:rsidRPr="006C1437">
        <w:rPr>
          <w:lang w:eastAsia="zh-CN"/>
        </w:rPr>
        <w:t>E-UTRAN to GERAN A/Gb mode Inter RAT handover with SGW change</w:t>
      </w:r>
    </w:p>
    <w:p w14:paraId="150A382E" w14:textId="77777777" w:rsidR="001A0A3B" w:rsidRPr="006C1437" w:rsidRDefault="001A0A3B" w:rsidP="001A0A3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41A04CB" w14:textId="77777777" w:rsidR="001A0A3B" w:rsidRPr="006C1437" w:rsidRDefault="001A0A3B" w:rsidP="001A0A3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536AF8C" w14:textId="77777777" w:rsidR="001A0A3B" w:rsidRPr="006C1437" w:rsidRDefault="001A0A3B" w:rsidP="001A0A3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DF9527F" w14:textId="77777777" w:rsidR="001A0A3B" w:rsidRPr="006C1437" w:rsidRDefault="001A0A3B" w:rsidP="001A0A3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0DE944D" w14:textId="77777777" w:rsidR="001A0A3B" w:rsidRPr="006C1437" w:rsidRDefault="001A0A3B" w:rsidP="001A0A3B">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65EC105B" w14:textId="77777777" w:rsidR="001A0A3B" w:rsidRPr="006C1437" w:rsidRDefault="001A0A3B" w:rsidP="001A0A3B">
      <w:pPr>
        <w:pStyle w:val="B1"/>
        <w:rPr>
          <w:lang w:eastAsia="zh-CN"/>
        </w:rPr>
      </w:pPr>
      <w:r w:rsidRPr="006C1437">
        <w:rPr>
          <w:lang w:eastAsia="zh-CN"/>
        </w:rPr>
        <w:t>-</w:t>
      </w:r>
      <w:r w:rsidRPr="006C1437">
        <w:rPr>
          <w:lang w:eastAsia="zh-CN"/>
        </w:rPr>
        <w:tab/>
        <w:t>S4-SGSN triggered Serving GW relocation</w:t>
      </w:r>
    </w:p>
    <w:p w14:paraId="2C3C70B7" w14:textId="77777777" w:rsidR="001A0A3B" w:rsidRPr="006C1437" w:rsidRDefault="001A0A3B" w:rsidP="001A0A3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25BCE769" w14:textId="77777777" w:rsidR="001A0A3B" w:rsidRPr="006C1437" w:rsidRDefault="001A0A3B" w:rsidP="001A0A3B">
      <w:pPr>
        <w:rPr>
          <w:lang w:eastAsia="zh-CN"/>
        </w:rPr>
      </w:pPr>
      <w:r w:rsidRPr="006C1437">
        <w:rPr>
          <w:lang w:eastAsia="zh-CN"/>
        </w:rPr>
        <w:t>and on the S2b interface by the ePDG to the PGW as part of the procedures:</w:t>
      </w:r>
    </w:p>
    <w:p w14:paraId="5B067332" w14:textId="77777777" w:rsidR="001A0A3B" w:rsidRPr="006C1437" w:rsidRDefault="001A0A3B" w:rsidP="001A0A3B">
      <w:pPr>
        <w:pStyle w:val="B1"/>
      </w:pPr>
      <w:r w:rsidRPr="006C1437">
        <w:t>-</w:t>
      </w:r>
      <w:r w:rsidRPr="006C1437">
        <w:tab/>
        <w:t>Initial Attach with GTP on S2b</w:t>
      </w:r>
    </w:p>
    <w:p w14:paraId="217E2D04" w14:textId="77777777" w:rsidR="001A0A3B" w:rsidRPr="006C1437" w:rsidRDefault="001A0A3B" w:rsidP="001A0A3B">
      <w:pPr>
        <w:pStyle w:val="B1"/>
      </w:pPr>
      <w:r w:rsidRPr="006C1437">
        <w:t>-</w:t>
      </w:r>
      <w:r w:rsidRPr="006C1437">
        <w:tab/>
        <w:t>UE initiated Connectivity to Additional PDN with GTP on S2b</w:t>
      </w:r>
    </w:p>
    <w:p w14:paraId="0091C2DB" w14:textId="77777777" w:rsidR="001A0A3B" w:rsidRPr="006C1437" w:rsidRDefault="001A0A3B" w:rsidP="001A0A3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72ECFB36" w14:textId="77777777" w:rsidR="001A0A3B" w:rsidRPr="006C1437" w:rsidRDefault="001A0A3B" w:rsidP="001A0A3B">
      <w:pPr>
        <w:pStyle w:val="B1"/>
      </w:pPr>
      <w:r w:rsidRPr="006C1437">
        <w:t>-</w:t>
      </w:r>
      <w:r w:rsidRPr="006C1437">
        <w:tab/>
        <w:t>Initial Attach for emergency session (GTP on S2b)</w:t>
      </w:r>
      <w:r w:rsidRPr="006C1437">
        <w:rPr>
          <w:rFonts w:hint="eastAsia"/>
        </w:rPr>
        <w:t xml:space="preserve"> </w:t>
      </w:r>
    </w:p>
    <w:p w14:paraId="086E348B" w14:textId="77777777" w:rsidR="001A0A3B" w:rsidRPr="006C1437" w:rsidRDefault="001A0A3B" w:rsidP="001A0A3B">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06E26322" w14:textId="77777777" w:rsidR="001A0A3B" w:rsidRPr="006C1437" w:rsidRDefault="001A0A3B" w:rsidP="001A0A3B">
      <w:pPr>
        <w:rPr>
          <w:lang w:eastAsia="zh-CN"/>
        </w:rPr>
      </w:pPr>
      <w:r w:rsidRPr="006C1437">
        <w:rPr>
          <w:lang w:eastAsia="zh-CN"/>
        </w:rPr>
        <w:t>and on the S2a interface by the TWAN to the PGW as part of the procedure:</w:t>
      </w:r>
    </w:p>
    <w:p w14:paraId="3601D064" w14:textId="77777777" w:rsidR="001A0A3B" w:rsidRPr="006C1437" w:rsidRDefault="001A0A3B" w:rsidP="001A0A3B">
      <w:pPr>
        <w:pStyle w:val="B1"/>
      </w:pPr>
      <w:r w:rsidRPr="006C1437">
        <w:t>-</w:t>
      </w:r>
      <w:r w:rsidRPr="006C1437">
        <w:tab/>
        <w:t xml:space="preserve">Initial Attach in WLAN on GTP S2a </w:t>
      </w:r>
    </w:p>
    <w:p w14:paraId="7EA45947" w14:textId="77777777" w:rsidR="001A0A3B" w:rsidRPr="006C1437" w:rsidRDefault="001A0A3B" w:rsidP="001A0A3B">
      <w:pPr>
        <w:pStyle w:val="B1"/>
      </w:pPr>
      <w:r w:rsidRPr="006C1437">
        <w:t>-</w:t>
      </w:r>
      <w:r w:rsidRPr="006C1437">
        <w:tab/>
        <w:t>Initial Attach in WLAN for Emergency Service on GTP S2a</w:t>
      </w:r>
    </w:p>
    <w:p w14:paraId="0201E78B" w14:textId="77777777" w:rsidR="001A0A3B" w:rsidRPr="006C1437" w:rsidRDefault="001A0A3B" w:rsidP="001A0A3B">
      <w:pPr>
        <w:pStyle w:val="B1"/>
      </w:pPr>
      <w:r w:rsidRPr="006C1437">
        <w:t>-</w:t>
      </w:r>
      <w:r w:rsidRPr="006C1437">
        <w:tab/>
        <w:t>UE initiated Connectivity to Additional PDN with GTP on S2</w:t>
      </w:r>
      <w:r w:rsidRPr="006C1437">
        <w:rPr>
          <w:rFonts w:hint="eastAsia"/>
          <w:lang w:eastAsia="zh-CN"/>
        </w:rPr>
        <w:t>a</w:t>
      </w:r>
    </w:p>
    <w:p w14:paraId="1E1C5E98" w14:textId="77777777" w:rsidR="001A0A3B" w:rsidRPr="006C1437" w:rsidRDefault="001A0A3B" w:rsidP="001A0A3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4165AF4F" w14:textId="77777777" w:rsidR="001A0A3B" w:rsidRPr="006C1437" w:rsidRDefault="001A0A3B" w:rsidP="001A0A3B">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75033C1E" w14:textId="1930E8A8" w:rsidR="001A0A3B" w:rsidRPr="006C1437" w:rsidRDefault="001A0A3B" w:rsidP="001A0A3B">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ins w:id="13" w:author="Bruno Landais" w:date="2019-10-16T18:30:00Z">
        <w:r w:rsidR="004A1842">
          <w:rPr>
            <w:lang w:eastAsia="zh-CN"/>
          </w:rPr>
          <w:t xml:space="preserve">or RLOS </w:t>
        </w:r>
      </w:ins>
      <w:r w:rsidRPr="006C1437">
        <w:rPr>
          <w:lang w:eastAsia="zh-CN"/>
        </w:rPr>
        <w:t xml:space="preserve">attached UE without UICC or authenticated IMSI), this Create Session Request shall be treated as a request for a new session. Before creating the new session, the SGW should delete: </w:t>
      </w:r>
    </w:p>
    <w:p w14:paraId="1826439C" w14:textId="77777777" w:rsidR="001A0A3B" w:rsidRPr="006C1437" w:rsidRDefault="001A0A3B" w:rsidP="001A0A3B">
      <w:pPr>
        <w:pStyle w:val="B1"/>
        <w:rPr>
          <w:lang w:eastAsia="zh-CN"/>
        </w:rPr>
      </w:pPr>
      <w:r w:rsidRPr="006C1437">
        <w:rPr>
          <w:lang w:eastAsia="zh-CN"/>
        </w:rPr>
        <w:lastRenderedPageBreak/>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0EFC8321" w14:textId="77777777" w:rsidR="001A0A3B" w:rsidRPr="006C1437" w:rsidRDefault="001A0A3B" w:rsidP="001A0A3B">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083F3919" w14:textId="77777777" w:rsidR="001A0A3B" w:rsidRPr="006C1437" w:rsidRDefault="001A0A3B" w:rsidP="001A0A3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C7E18B8" w14:textId="77777777" w:rsidR="001A0A3B" w:rsidRPr="006C1437" w:rsidRDefault="001A0A3B" w:rsidP="001A0A3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0C87443B" w14:textId="6749539E" w:rsidR="001A0A3B" w:rsidRPr="006C1437" w:rsidRDefault="001A0A3B" w:rsidP="001A0A3B">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w:t>
      </w:r>
      <w:ins w:id="14" w:author="Bruno Landais" w:date="2019-10-16T18:30:00Z">
        <w:r w:rsidR="004A1842">
          <w:rPr>
            <w:lang w:eastAsia="zh-CN"/>
          </w:rPr>
          <w:t xml:space="preserve">or RLOS </w:t>
        </w:r>
      </w:ins>
      <w:r w:rsidRPr="006C1437">
        <w:rPr>
          <w:lang w:eastAsia="zh-CN"/>
        </w:rPr>
        <w:t xml:space="preserve">attached UE without UICC or authenticated IMSI), this Create Session Request shall be treated as a request for a new session. Before creating the new session, the PGW should delete: </w:t>
      </w:r>
    </w:p>
    <w:p w14:paraId="3C5148CD" w14:textId="77777777" w:rsidR="001A0A3B" w:rsidRPr="006C1437" w:rsidRDefault="001A0A3B" w:rsidP="001A0A3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1562B140" w14:textId="77777777" w:rsidR="001A0A3B" w:rsidRPr="006C1437" w:rsidRDefault="001A0A3B" w:rsidP="001A0A3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06369063" w14:textId="77777777" w:rsidR="001A0A3B" w:rsidRPr="006C1437" w:rsidRDefault="001A0A3B" w:rsidP="001A0A3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64DD8EA" w14:textId="77777777" w:rsidR="001A0A3B" w:rsidRPr="006C1437" w:rsidRDefault="001A0A3B" w:rsidP="001A0A3B">
      <w:pPr>
        <w:pStyle w:val="NO"/>
      </w:pPr>
      <w:r w:rsidRPr="006C1437">
        <w:t>NOTE 2:</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3GPP TS 23.402 [45] </w:t>
      </w:r>
      <w:r>
        <w:t>clause</w:t>
      </w:r>
      <w:r w:rsidRPr="006C1437">
        <w:t xml:space="preserve"> 4.6.2). </w:t>
      </w:r>
    </w:p>
    <w:p w14:paraId="238776A1" w14:textId="035BA6EE" w:rsidR="001A0A3B" w:rsidRPr="006C1437" w:rsidRDefault="001A0A3B" w:rsidP="001A0A3B">
      <w:pPr>
        <w:pStyle w:val="NO"/>
      </w:pPr>
      <w:r w:rsidRPr="006C1437">
        <w:t>NOTE 3:</w:t>
      </w:r>
      <w:r w:rsidRPr="006C1437">
        <w:tab/>
        <w:t xml:space="preserve">Only the TAC and SNR part of the ME Identity is used to identify an </w:t>
      </w:r>
      <w:r w:rsidRPr="006C1437">
        <w:rPr>
          <w:lang w:eastAsia="zh-CN"/>
        </w:rPr>
        <w:t xml:space="preserve">emergency </w:t>
      </w:r>
      <w:ins w:id="15" w:author="Bruno Landais" w:date="2019-10-16T18:31:00Z">
        <w:r w:rsidR="004A1842">
          <w:rPr>
            <w:lang w:eastAsia="zh-CN"/>
          </w:rPr>
          <w:t xml:space="preserve">or RLOS </w:t>
        </w:r>
      </w:ins>
      <w:r w:rsidRPr="006C1437">
        <w:rPr>
          <w:lang w:eastAsia="zh-CN"/>
        </w:rPr>
        <w:t>attached UE without UICC or authenticated IMSI</w:t>
      </w:r>
      <w:r w:rsidRPr="006C1437">
        <w:t>.</w:t>
      </w:r>
    </w:p>
    <w:p w14:paraId="1EDECE70" w14:textId="77777777" w:rsidR="001A0A3B" w:rsidRPr="006C1437" w:rsidRDefault="001A0A3B" w:rsidP="001A0A3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1A0A3B" w:rsidRPr="006C1437" w14:paraId="1C4B5410" w14:textId="77777777" w:rsidTr="001A0A3B">
        <w:tc>
          <w:tcPr>
            <w:tcW w:w="1819" w:type="dxa"/>
            <w:tcBorders>
              <w:top w:val="single" w:sz="4" w:space="0" w:color="auto"/>
              <w:left w:val="single" w:sz="4" w:space="0" w:color="auto"/>
              <w:bottom w:val="single" w:sz="4" w:space="0" w:color="auto"/>
              <w:right w:val="single" w:sz="4" w:space="0" w:color="auto"/>
            </w:tcBorders>
          </w:tcPr>
          <w:p w14:paraId="64A27142"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DFD142" w14:textId="77777777" w:rsidR="001A0A3B" w:rsidRPr="006C1437" w:rsidRDefault="001A0A3B" w:rsidP="001A0A3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36BBA7B"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DDAA92" w14:textId="77777777" w:rsidR="001A0A3B" w:rsidRPr="006C1437" w:rsidRDefault="001A0A3B" w:rsidP="001A0A3B">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20E56B1F" w14:textId="77777777" w:rsidR="001A0A3B" w:rsidRPr="006C1437" w:rsidRDefault="001A0A3B" w:rsidP="001A0A3B">
            <w:pPr>
              <w:pStyle w:val="TAH"/>
            </w:pPr>
            <w:r w:rsidRPr="006C1437">
              <w:t>Ins.</w:t>
            </w:r>
          </w:p>
        </w:tc>
      </w:tr>
      <w:tr w:rsidR="001A0A3B" w:rsidRPr="006C1437" w14:paraId="6683FAAB"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10E4AE73" w14:textId="77777777" w:rsidR="001A0A3B" w:rsidRPr="006C1437" w:rsidRDefault="001A0A3B" w:rsidP="001A0A3B">
            <w:pPr>
              <w:pStyle w:val="TAL"/>
              <w:keepNext w:val="0"/>
              <w:jc w:val="center"/>
              <w:rPr>
                <w:szCs w:val="18"/>
              </w:rPr>
            </w:pPr>
            <w:bookmarkStart w:id="16" w:name="_Hlk22140543"/>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300533F1" w14:textId="77777777" w:rsidR="001A0A3B" w:rsidRPr="006C1437" w:rsidRDefault="001A0A3B" w:rsidP="001A0A3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2A666F0"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4C7DC7A" w14:textId="0E9E16A3" w:rsidR="001A0A3B" w:rsidRPr="006C1437" w:rsidRDefault="001A0A3B" w:rsidP="001A0A3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17" w:author="Bruno Landais" w:date="2019-10-16T17:43:00Z">
              <w:r w:rsidR="002E0080">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1262259D"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A49C416" w14:textId="492AC676" w:rsidR="001A0A3B" w:rsidRPr="006C1437" w:rsidRDefault="001A0A3B" w:rsidP="00D453F4">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18" w:author="Bruno Landais" w:date="2019-10-16T17:44:00Z">
              <w:r w:rsidR="002E0080">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AF467D7" w14:textId="77777777" w:rsidR="001A0A3B" w:rsidRPr="006C1437" w:rsidRDefault="001A0A3B" w:rsidP="001A0A3B">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D4099DD" w14:textId="77777777"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625BAFAA"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26EFAAD" w14:textId="77777777"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2693AA99" w14:textId="77777777" w:rsidR="001A0A3B" w:rsidRPr="006C1437" w:rsidRDefault="001A0A3B" w:rsidP="001A0A3B">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0A046ADB" w14:textId="77777777" w:rsidR="001A0A3B" w:rsidRPr="006C1437" w:rsidRDefault="001A0A3B" w:rsidP="001A0A3B">
            <w:pPr>
              <w:pStyle w:val="TAC"/>
              <w:keepNext w:val="0"/>
              <w:rPr>
                <w:szCs w:val="18"/>
              </w:rPr>
            </w:pPr>
            <w:r w:rsidRPr="006C1437">
              <w:rPr>
                <w:szCs w:val="18"/>
              </w:rPr>
              <w:t>0</w:t>
            </w:r>
          </w:p>
        </w:tc>
      </w:tr>
      <w:bookmarkEnd w:id="16"/>
      <w:tr w:rsidR="001A0A3B" w:rsidRPr="006C1437" w14:paraId="3024A77A"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70346B47" w14:textId="77777777" w:rsidR="001A0A3B" w:rsidRPr="006C1437" w:rsidRDefault="001A0A3B" w:rsidP="001A0A3B">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260477FC" w14:textId="77777777" w:rsidR="001A0A3B" w:rsidRPr="006C1437" w:rsidRDefault="001A0A3B" w:rsidP="001A0A3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47BB553" w14:textId="77777777" w:rsidR="001A0A3B" w:rsidRPr="006C1437" w:rsidRDefault="001A0A3B" w:rsidP="001A0A3B">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68E7DC29" w14:textId="77777777" w:rsidR="001A0A3B" w:rsidRPr="006C1437" w:rsidRDefault="001A0A3B" w:rsidP="001A0A3B">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21F5F4C7"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73BC2EA3" w14:textId="77777777" w:rsidR="001A0A3B" w:rsidRPr="006C1437" w:rsidRDefault="001A0A3B" w:rsidP="001A0A3B">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155613D6" w14:textId="77777777" w:rsidR="001A0A3B" w:rsidRPr="006C1437" w:rsidRDefault="001A0A3B" w:rsidP="001A0A3B">
            <w:pPr>
              <w:pStyle w:val="TAL"/>
              <w:keepNext w:val="0"/>
              <w:rPr>
                <w:szCs w:val="18"/>
                <w:lang w:eastAsia="zh-CN"/>
              </w:rPr>
            </w:pPr>
          </w:p>
          <w:p w14:paraId="2243AC85" w14:textId="77777777" w:rsidR="001A0A3B" w:rsidRPr="006C1437" w:rsidRDefault="001A0A3B" w:rsidP="001A0A3B">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193E3180" w14:textId="77777777" w:rsidR="001A0A3B" w:rsidRPr="006C1437" w:rsidRDefault="001A0A3B" w:rsidP="001A0A3B">
            <w:pPr>
              <w:pStyle w:val="TAL"/>
              <w:keepNext w:val="0"/>
              <w:rPr>
                <w:szCs w:val="18"/>
                <w:lang w:eastAsia="zh-CN"/>
              </w:rPr>
            </w:pPr>
          </w:p>
          <w:p w14:paraId="01FDC469" w14:textId="77777777" w:rsidR="001A0A3B" w:rsidRPr="006C1437" w:rsidRDefault="001A0A3B" w:rsidP="001A0A3B">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F649980" w14:textId="77777777" w:rsidR="001A0A3B" w:rsidRPr="006C1437" w:rsidRDefault="001A0A3B" w:rsidP="001A0A3B">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5161CDE5" w14:textId="77777777" w:rsidR="001A0A3B" w:rsidRPr="006C1437" w:rsidRDefault="001A0A3B" w:rsidP="001A0A3B">
            <w:pPr>
              <w:pStyle w:val="TAC"/>
              <w:keepNext w:val="0"/>
              <w:rPr>
                <w:szCs w:val="18"/>
              </w:rPr>
            </w:pPr>
            <w:r w:rsidRPr="006C1437">
              <w:rPr>
                <w:szCs w:val="18"/>
              </w:rPr>
              <w:t>0</w:t>
            </w:r>
          </w:p>
        </w:tc>
      </w:tr>
      <w:tr w:rsidR="001A0A3B" w:rsidRPr="006C1437" w14:paraId="3D3DEA74" w14:textId="77777777" w:rsidTr="001A0A3B">
        <w:tc>
          <w:tcPr>
            <w:tcW w:w="1819" w:type="dxa"/>
            <w:vMerge w:val="restart"/>
            <w:tcBorders>
              <w:top w:val="single" w:sz="4" w:space="0" w:color="auto"/>
              <w:left w:val="single" w:sz="4" w:space="0" w:color="auto"/>
              <w:right w:val="single" w:sz="4" w:space="0" w:color="auto"/>
            </w:tcBorders>
            <w:vAlign w:val="center"/>
          </w:tcPr>
          <w:p w14:paraId="0939D2A2" w14:textId="77777777" w:rsidR="001A0A3B" w:rsidRPr="006C1437" w:rsidRDefault="001A0A3B" w:rsidP="001A0A3B">
            <w:pPr>
              <w:pStyle w:val="TAL"/>
              <w:keepNext w:val="0"/>
              <w:jc w:val="center"/>
              <w:rPr>
                <w:szCs w:val="18"/>
              </w:rPr>
            </w:pPr>
            <w:bookmarkStart w:id="19" w:name="_Hlk22140563"/>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0A524621" w14:textId="77777777" w:rsidR="001A0A3B" w:rsidRPr="006C1437" w:rsidRDefault="001A0A3B" w:rsidP="001A0A3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591916" w14:textId="77777777" w:rsidR="001A0A3B" w:rsidRPr="006C1437" w:rsidRDefault="001A0A3B">
            <w:pPr>
              <w:pStyle w:val="TAL"/>
              <w:keepNext w:val="0"/>
              <w:rPr>
                <w:szCs w:val="18"/>
              </w:rPr>
              <w:pPrChange w:id="20" w:author="Bruno Landais" w:date="2019-10-16T17:44:00Z">
                <w:pPr>
                  <w:pStyle w:val="TAL"/>
                  <w:keepNext w:val="0"/>
                  <w:jc w:val="center"/>
                </w:pPr>
              </w:pPrChange>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22242434" w14:textId="77777777" w:rsidR="001A0A3B" w:rsidRPr="006C1437" w:rsidRDefault="001A0A3B">
            <w:pPr>
              <w:pStyle w:val="B1"/>
              <w:rPr>
                <w:rFonts w:ascii="Arial" w:hAnsi="Arial"/>
                <w:sz w:val="18"/>
              </w:rPr>
              <w:pPrChange w:id="21" w:author="Bruno Landais" w:date="2019-10-16T17:44:00Z">
                <w:pPr>
                  <w:pStyle w:val="B1"/>
                  <w:jc w:val="center"/>
                </w:pPr>
              </w:pPrChange>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F8DB61B" w14:textId="77777777" w:rsidR="001A0A3B" w:rsidRPr="006C1437" w:rsidRDefault="001A0A3B">
            <w:pPr>
              <w:pStyle w:val="B1"/>
              <w:rPr>
                <w:rFonts w:ascii="Arial" w:hAnsi="Arial"/>
                <w:sz w:val="18"/>
              </w:rPr>
              <w:pPrChange w:id="22" w:author="Bruno Landais" w:date="2019-10-16T17:44:00Z">
                <w:pPr>
                  <w:pStyle w:val="B1"/>
                  <w:jc w:val="center"/>
                </w:pPr>
              </w:pPrChange>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A901421" w14:textId="77777777" w:rsidR="001A0A3B" w:rsidRPr="006C1437" w:rsidRDefault="001A0A3B" w:rsidP="001A0A3B">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4612C86" w14:textId="77777777" w:rsidR="001A0A3B" w:rsidRPr="006C1437" w:rsidRDefault="001A0A3B" w:rsidP="001A0A3B">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7EF5F827" w14:textId="77777777" w:rsidR="001A0A3B" w:rsidRPr="006C1437" w:rsidRDefault="001A0A3B" w:rsidP="001A0A3B">
            <w:pPr>
              <w:pStyle w:val="TAC"/>
              <w:rPr>
                <w:szCs w:val="18"/>
              </w:rPr>
            </w:pPr>
            <w:r w:rsidRPr="006C1437">
              <w:rPr>
                <w:szCs w:val="18"/>
              </w:rPr>
              <w:t>0</w:t>
            </w:r>
          </w:p>
        </w:tc>
      </w:tr>
      <w:tr w:rsidR="002E0080" w:rsidRPr="006C1437" w14:paraId="6685D0A2" w14:textId="77777777" w:rsidTr="001A0A3B">
        <w:trPr>
          <w:ins w:id="23" w:author="Bruno Landais" w:date="2019-10-16T17:45:00Z"/>
        </w:trPr>
        <w:tc>
          <w:tcPr>
            <w:tcW w:w="1819" w:type="dxa"/>
            <w:vMerge/>
            <w:tcBorders>
              <w:left w:val="single" w:sz="4" w:space="0" w:color="auto"/>
              <w:right w:val="single" w:sz="4" w:space="0" w:color="auto"/>
            </w:tcBorders>
            <w:vAlign w:val="center"/>
          </w:tcPr>
          <w:p w14:paraId="1A5C4C85" w14:textId="77777777" w:rsidR="002E0080" w:rsidRPr="006C1437" w:rsidRDefault="002E0080" w:rsidP="001A0A3B">
            <w:pPr>
              <w:pStyle w:val="TAL"/>
              <w:keepNext w:val="0"/>
              <w:jc w:val="center"/>
              <w:rPr>
                <w:ins w:id="24" w:author="Bruno Landais" w:date="2019-10-16T17:45:00Z"/>
                <w:szCs w:val="18"/>
              </w:rPr>
            </w:pPr>
          </w:p>
        </w:tc>
        <w:tc>
          <w:tcPr>
            <w:tcW w:w="360" w:type="dxa"/>
            <w:tcBorders>
              <w:top w:val="single" w:sz="4" w:space="0" w:color="auto"/>
              <w:left w:val="single" w:sz="4" w:space="0" w:color="auto"/>
              <w:bottom w:val="single" w:sz="4" w:space="0" w:color="auto"/>
              <w:right w:val="single" w:sz="4" w:space="0" w:color="auto"/>
            </w:tcBorders>
          </w:tcPr>
          <w:p w14:paraId="61F04AD4" w14:textId="750F9BF1" w:rsidR="002E0080" w:rsidRPr="006C1437" w:rsidRDefault="002E0080" w:rsidP="001A0A3B">
            <w:pPr>
              <w:pStyle w:val="TAC"/>
              <w:keepNext w:val="0"/>
              <w:rPr>
                <w:ins w:id="25" w:author="Bruno Landais" w:date="2019-10-16T17:45:00Z"/>
                <w:szCs w:val="18"/>
              </w:rPr>
            </w:pPr>
            <w:ins w:id="26" w:author="Bruno Landais" w:date="2019-10-16T17:45:00Z">
              <w:r>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61D286D1" w14:textId="6C88A61B" w:rsidR="002E0080" w:rsidRPr="006C1437" w:rsidRDefault="002E0080" w:rsidP="002E0080">
            <w:pPr>
              <w:pStyle w:val="TAL"/>
              <w:keepNext w:val="0"/>
              <w:rPr>
                <w:ins w:id="27" w:author="Bruno Landais" w:date="2019-10-16T17:45:00Z"/>
                <w:szCs w:val="18"/>
              </w:rPr>
            </w:pPr>
            <w:ins w:id="28" w:author="Bruno Landais" w:date="2019-10-16T17:45:00Z">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ins>
          </w:p>
          <w:p w14:paraId="648AF231" w14:textId="5D72D9F3" w:rsidR="002E0080" w:rsidRPr="006C1437" w:rsidRDefault="002E0080" w:rsidP="002E0080">
            <w:pPr>
              <w:pStyle w:val="B1"/>
              <w:rPr>
                <w:ins w:id="29" w:author="Bruno Landais" w:date="2019-10-16T17:45:00Z"/>
                <w:rFonts w:ascii="Arial" w:hAnsi="Arial"/>
                <w:sz w:val="18"/>
              </w:rPr>
            </w:pPr>
            <w:ins w:id="30" w:author="Bruno Landais" w:date="2019-10-16T17:45:00Z">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ins>
          </w:p>
          <w:p w14:paraId="5A738FEA" w14:textId="34038A95" w:rsidR="002E0080" w:rsidRPr="006C1437" w:rsidRDefault="002E0080" w:rsidP="002E0080">
            <w:pPr>
              <w:pStyle w:val="B1"/>
              <w:rPr>
                <w:ins w:id="31" w:author="Bruno Landais" w:date="2019-10-16T17:45:00Z"/>
                <w:szCs w:val="18"/>
                <w:lang w:eastAsia="zh-CN"/>
              </w:rPr>
            </w:pPr>
            <w:ins w:id="32" w:author="Bruno Landais" w:date="2019-10-16T17:45:00Z">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w:t>
              </w:r>
            </w:ins>
            <w:ins w:id="33" w:author="Bruno Landais" w:date="2019-10-16T17:46:00Z">
              <w:r>
                <w:rPr>
                  <w:rFonts w:ascii="Arial" w:hAnsi="Arial"/>
                  <w:sz w:val="18"/>
                </w:rPr>
                <w:t>LOS</w:t>
              </w:r>
            </w:ins>
            <w:ins w:id="34" w:author="Bruno Landais" w:date="2019-10-16T17:45:00Z">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ins>
          </w:p>
        </w:tc>
        <w:tc>
          <w:tcPr>
            <w:tcW w:w="1530" w:type="dxa"/>
            <w:vMerge/>
            <w:tcBorders>
              <w:left w:val="single" w:sz="4" w:space="0" w:color="auto"/>
              <w:right w:val="single" w:sz="4" w:space="0" w:color="auto"/>
            </w:tcBorders>
            <w:vAlign w:val="center"/>
          </w:tcPr>
          <w:p w14:paraId="1E64E93D" w14:textId="77777777" w:rsidR="002E0080" w:rsidRPr="006C1437" w:rsidRDefault="002E0080" w:rsidP="001A0A3B">
            <w:pPr>
              <w:pStyle w:val="TAC"/>
              <w:rPr>
                <w:ins w:id="35" w:author="Bruno Landais" w:date="2019-10-16T17:45:00Z"/>
                <w:szCs w:val="18"/>
              </w:rPr>
            </w:pPr>
          </w:p>
        </w:tc>
        <w:tc>
          <w:tcPr>
            <w:tcW w:w="483" w:type="dxa"/>
            <w:vMerge/>
            <w:tcBorders>
              <w:left w:val="single" w:sz="4" w:space="0" w:color="auto"/>
              <w:right w:val="single" w:sz="4" w:space="0" w:color="auto"/>
            </w:tcBorders>
            <w:vAlign w:val="center"/>
          </w:tcPr>
          <w:p w14:paraId="20548BD9" w14:textId="77777777" w:rsidR="002E0080" w:rsidRPr="006C1437" w:rsidRDefault="002E0080" w:rsidP="001A0A3B">
            <w:pPr>
              <w:pStyle w:val="TAC"/>
              <w:rPr>
                <w:ins w:id="36" w:author="Bruno Landais" w:date="2019-10-16T17:45:00Z"/>
                <w:szCs w:val="18"/>
              </w:rPr>
            </w:pPr>
          </w:p>
        </w:tc>
      </w:tr>
      <w:bookmarkEnd w:id="19"/>
      <w:tr w:rsidR="001A0A3B" w:rsidRPr="006C1437" w14:paraId="14206553" w14:textId="77777777" w:rsidTr="001A0A3B">
        <w:tc>
          <w:tcPr>
            <w:tcW w:w="1819" w:type="dxa"/>
            <w:vMerge/>
            <w:tcBorders>
              <w:left w:val="single" w:sz="4" w:space="0" w:color="auto"/>
              <w:right w:val="single" w:sz="4" w:space="0" w:color="auto"/>
            </w:tcBorders>
            <w:vAlign w:val="center"/>
          </w:tcPr>
          <w:p w14:paraId="0B582867" w14:textId="77777777" w:rsidR="001A0A3B" w:rsidRPr="006C1437" w:rsidRDefault="001A0A3B" w:rsidP="001A0A3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2BD1A" w14:textId="77777777" w:rsidR="001A0A3B" w:rsidRPr="006C1437" w:rsidRDefault="001A0A3B" w:rsidP="001A0A3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ED656F" w14:textId="77777777" w:rsidR="001A0A3B" w:rsidRPr="006C1437" w:rsidRDefault="001A0A3B" w:rsidP="001A0A3B">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3594F1C"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343C9B59" w14:textId="77777777" w:rsidR="001A0A3B" w:rsidRPr="006C1437" w:rsidRDefault="001A0A3B" w:rsidP="001A0A3B">
            <w:pPr>
              <w:pStyle w:val="TAC"/>
              <w:rPr>
                <w:szCs w:val="18"/>
              </w:rPr>
            </w:pPr>
          </w:p>
        </w:tc>
      </w:tr>
      <w:tr w:rsidR="001A0A3B" w:rsidRPr="006C1437" w14:paraId="1E2BFD26" w14:textId="77777777" w:rsidTr="001A0A3B">
        <w:tc>
          <w:tcPr>
            <w:tcW w:w="1819" w:type="dxa"/>
            <w:vMerge/>
            <w:tcBorders>
              <w:left w:val="single" w:sz="4" w:space="0" w:color="auto"/>
              <w:bottom w:val="single" w:sz="4" w:space="0" w:color="auto"/>
              <w:right w:val="single" w:sz="4" w:space="0" w:color="auto"/>
            </w:tcBorders>
            <w:vAlign w:val="center"/>
          </w:tcPr>
          <w:p w14:paraId="39DBD946" w14:textId="77777777" w:rsidR="001A0A3B" w:rsidRPr="006C1437" w:rsidRDefault="001A0A3B" w:rsidP="001A0A3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2B2E24" w14:textId="77777777" w:rsidR="001A0A3B" w:rsidRPr="006C1437" w:rsidRDefault="001A0A3B" w:rsidP="001A0A3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960182" w14:textId="77777777" w:rsidR="001A0A3B" w:rsidRPr="006C1437" w:rsidRDefault="001A0A3B">
            <w:pPr>
              <w:pStyle w:val="TAL"/>
              <w:keepNext w:val="0"/>
              <w:rPr>
                <w:szCs w:val="18"/>
              </w:rPr>
              <w:pPrChange w:id="37" w:author="Bruno Landais" w:date="2019-10-16T17:46:00Z">
                <w:pPr>
                  <w:pStyle w:val="TAL"/>
                  <w:keepNext w:val="0"/>
                  <w:jc w:val="center"/>
                </w:pPr>
              </w:pPrChange>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4EC49751" w14:textId="77777777" w:rsidR="001A0A3B" w:rsidRPr="006C1437" w:rsidRDefault="001A0A3B">
            <w:pPr>
              <w:pStyle w:val="B1"/>
              <w:rPr>
                <w:rFonts w:ascii="Arial" w:hAnsi="Arial"/>
                <w:sz w:val="18"/>
              </w:rPr>
              <w:pPrChange w:id="38" w:author="Bruno Landais" w:date="2019-10-16T17:46:00Z">
                <w:pPr>
                  <w:pStyle w:val="B1"/>
                  <w:jc w:val="center"/>
                </w:pPr>
              </w:pPrChange>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6EDD604" w14:textId="77777777" w:rsidR="001A0A3B" w:rsidRPr="006C1437" w:rsidRDefault="001A0A3B">
            <w:pPr>
              <w:pStyle w:val="B1"/>
              <w:rPr>
                <w:rFonts w:ascii="Arial" w:hAnsi="Arial"/>
                <w:sz w:val="18"/>
              </w:rPr>
              <w:pPrChange w:id="39" w:author="Bruno Landais" w:date="2019-10-16T17:46:00Z">
                <w:pPr>
                  <w:pStyle w:val="B1"/>
                  <w:jc w:val="center"/>
                </w:pPr>
              </w:pPrChange>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D383E41" w14:textId="77777777" w:rsidR="001A0A3B" w:rsidRPr="006C1437" w:rsidRDefault="001A0A3B" w:rsidP="001A0A3B">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01B9258C"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6E22ED9" w14:textId="77777777" w:rsidR="001A0A3B" w:rsidRPr="006C1437" w:rsidRDefault="001A0A3B" w:rsidP="001A0A3B">
            <w:pPr>
              <w:pStyle w:val="TAC"/>
              <w:rPr>
                <w:szCs w:val="18"/>
              </w:rPr>
            </w:pPr>
          </w:p>
        </w:tc>
      </w:tr>
      <w:tr w:rsidR="001A0A3B" w:rsidRPr="006C1437" w14:paraId="58974914" w14:textId="77777777" w:rsidTr="001A0A3B">
        <w:tc>
          <w:tcPr>
            <w:tcW w:w="1819" w:type="dxa"/>
            <w:vMerge w:val="restart"/>
            <w:tcBorders>
              <w:top w:val="single" w:sz="4" w:space="0" w:color="auto"/>
              <w:left w:val="single" w:sz="4" w:space="0" w:color="auto"/>
              <w:right w:val="single" w:sz="4" w:space="0" w:color="auto"/>
            </w:tcBorders>
            <w:vAlign w:val="center"/>
          </w:tcPr>
          <w:p w14:paraId="189B5BC5" w14:textId="77777777" w:rsidR="001A0A3B" w:rsidRPr="006C1437" w:rsidRDefault="001A0A3B" w:rsidP="001A0A3B">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1B1C5A8D" w14:textId="77777777" w:rsidR="001A0A3B" w:rsidRPr="006C1437" w:rsidRDefault="001A0A3B" w:rsidP="001A0A3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CA9FBA" w14:textId="77777777" w:rsidR="001A0A3B" w:rsidRPr="006C1437" w:rsidRDefault="001A0A3B">
            <w:pPr>
              <w:pStyle w:val="TAL"/>
              <w:keepNext w:val="0"/>
              <w:rPr>
                <w:szCs w:val="18"/>
                <w:lang w:eastAsia="zh-CN"/>
              </w:rPr>
              <w:pPrChange w:id="40" w:author="Bruno Landais" w:date="2019-10-16T17:46:00Z">
                <w:pPr>
                  <w:pStyle w:val="TAL"/>
                  <w:keepNext w:val="0"/>
                  <w:jc w:val="center"/>
                </w:pPr>
              </w:pPrChange>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5D5E6781" w14:textId="77777777" w:rsidR="001A0A3B" w:rsidRPr="006C1437" w:rsidRDefault="001A0A3B" w:rsidP="001A0A3B">
            <w:pPr>
              <w:pStyle w:val="TAC"/>
              <w:rPr>
                <w:szCs w:val="18"/>
              </w:rPr>
            </w:pPr>
            <w:r w:rsidRPr="006C1437">
              <w:rPr>
                <w:szCs w:val="18"/>
              </w:rPr>
              <w:t>ULI</w:t>
            </w:r>
          </w:p>
          <w:p w14:paraId="09B59DE7" w14:textId="77777777" w:rsidR="001A0A3B" w:rsidRPr="006C1437" w:rsidRDefault="001A0A3B" w:rsidP="001A0A3B">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177758D3" w14:textId="77777777" w:rsidR="001A0A3B" w:rsidRPr="006C1437" w:rsidRDefault="001A0A3B" w:rsidP="001A0A3B">
            <w:pPr>
              <w:pStyle w:val="TAC"/>
              <w:rPr>
                <w:szCs w:val="18"/>
              </w:rPr>
            </w:pPr>
            <w:r w:rsidRPr="006C1437">
              <w:rPr>
                <w:szCs w:val="18"/>
              </w:rPr>
              <w:t>0</w:t>
            </w:r>
          </w:p>
        </w:tc>
      </w:tr>
      <w:tr w:rsidR="001A0A3B" w:rsidRPr="006C1437" w14:paraId="56490B9A" w14:textId="77777777" w:rsidTr="001A0A3B">
        <w:tc>
          <w:tcPr>
            <w:tcW w:w="1819" w:type="dxa"/>
            <w:vMerge/>
            <w:tcBorders>
              <w:left w:val="single" w:sz="4" w:space="0" w:color="auto"/>
              <w:right w:val="single" w:sz="4" w:space="0" w:color="auto"/>
            </w:tcBorders>
            <w:vAlign w:val="center"/>
          </w:tcPr>
          <w:p w14:paraId="3EDB6779" w14:textId="77777777" w:rsidR="001A0A3B" w:rsidRPr="006C1437" w:rsidRDefault="001A0A3B" w:rsidP="001A0A3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21D5352" w14:textId="77777777" w:rsidR="001A0A3B" w:rsidRPr="006C1437" w:rsidRDefault="001A0A3B" w:rsidP="001A0A3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121368" w14:textId="77777777" w:rsidR="001A0A3B" w:rsidRPr="006C1437" w:rsidRDefault="001A0A3B" w:rsidP="001A0A3B">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627F5379"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49B23FDE" w14:textId="77777777" w:rsidR="001A0A3B" w:rsidRPr="006C1437" w:rsidRDefault="001A0A3B" w:rsidP="001A0A3B">
            <w:pPr>
              <w:pStyle w:val="TAC"/>
              <w:rPr>
                <w:szCs w:val="18"/>
              </w:rPr>
            </w:pPr>
          </w:p>
        </w:tc>
      </w:tr>
      <w:tr w:rsidR="001A0A3B" w:rsidRPr="006C1437" w14:paraId="14AE1AE5" w14:textId="77777777" w:rsidTr="001A0A3B">
        <w:tc>
          <w:tcPr>
            <w:tcW w:w="1819" w:type="dxa"/>
            <w:vMerge/>
            <w:tcBorders>
              <w:left w:val="single" w:sz="4" w:space="0" w:color="auto"/>
              <w:right w:val="single" w:sz="4" w:space="0" w:color="auto"/>
            </w:tcBorders>
            <w:vAlign w:val="center"/>
          </w:tcPr>
          <w:p w14:paraId="4B4EF89F" w14:textId="77777777" w:rsidR="001A0A3B" w:rsidRPr="006C1437" w:rsidRDefault="001A0A3B" w:rsidP="001A0A3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FA4D842" w14:textId="77777777" w:rsidR="001A0A3B" w:rsidRPr="006C1437" w:rsidRDefault="001A0A3B" w:rsidP="001A0A3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09366A" w14:textId="77777777" w:rsidR="001A0A3B" w:rsidRPr="006C1437" w:rsidRDefault="001A0A3B">
            <w:pPr>
              <w:pStyle w:val="TAL"/>
              <w:keepNext w:val="0"/>
              <w:rPr>
                <w:lang w:eastAsia="zh-CN"/>
              </w:rPr>
              <w:pPrChange w:id="41" w:author="Bruno Landais" w:date="2019-10-16T17:46:00Z">
                <w:pPr>
                  <w:pStyle w:val="TAL"/>
                  <w:keepNext w:val="0"/>
                  <w:jc w:val="center"/>
                </w:pPr>
              </w:pPrChange>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6796391" w14:textId="77777777" w:rsidR="001A0A3B" w:rsidRPr="006C1437" w:rsidRDefault="001A0A3B">
            <w:pPr>
              <w:pStyle w:val="B1"/>
              <w:rPr>
                <w:rFonts w:ascii="Arial" w:hAnsi="Arial"/>
                <w:sz w:val="18"/>
                <w:lang w:eastAsia="zh-CN"/>
              </w:rPr>
              <w:pPrChange w:id="42" w:author="Bruno Landais" w:date="2019-10-16T17:46:00Z">
                <w:pPr>
                  <w:pStyle w:val="B1"/>
                  <w:jc w:val="center"/>
                </w:pPr>
              </w:pPrChange>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49ED6A19" w14:textId="77777777" w:rsidR="001A0A3B" w:rsidRPr="006C1437" w:rsidRDefault="001A0A3B">
            <w:pPr>
              <w:pStyle w:val="B1"/>
              <w:rPr>
                <w:rFonts w:ascii="Arial" w:hAnsi="Arial"/>
                <w:sz w:val="18"/>
                <w:lang w:eastAsia="zh-CN"/>
              </w:rPr>
              <w:pPrChange w:id="43" w:author="Bruno Landais" w:date="2019-10-16T17:46:00Z">
                <w:pPr>
                  <w:pStyle w:val="B1"/>
                  <w:jc w:val="center"/>
                </w:pPr>
              </w:pPrChange>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340C124E" w14:textId="77777777" w:rsidR="001A0A3B" w:rsidRPr="006C1437" w:rsidRDefault="001A0A3B" w:rsidP="001A0A3B">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E271047"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4BA85ABE" w14:textId="77777777" w:rsidR="001A0A3B" w:rsidRPr="006C1437" w:rsidRDefault="001A0A3B" w:rsidP="001A0A3B">
            <w:pPr>
              <w:pStyle w:val="TAC"/>
              <w:rPr>
                <w:szCs w:val="18"/>
              </w:rPr>
            </w:pPr>
          </w:p>
        </w:tc>
      </w:tr>
      <w:tr w:rsidR="001A0A3B" w:rsidRPr="006C1437" w14:paraId="53BA8083" w14:textId="77777777" w:rsidTr="001A0A3B">
        <w:tc>
          <w:tcPr>
            <w:tcW w:w="1819" w:type="dxa"/>
            <w:vMerge/>
            <w:tcBorders>
              <w:left w:val="single" w:sz="4" w:space="0" w:color="auto"/>
              <w:right w:val="single" w:sz="4" w:space="0" w:color="auto"/>
            </w:tcBorders>
            <w:vAlign w:val="center"/>
          </w:tcPr>
          <w:p w14:paraId="764A7DEF"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CE2340" w14:textId="77777777" w:rsidR="001A0A3B" w:rsidRPr="006C1437" w:rsidRDefault="001A0A3B" w:rsidP="001A0A3B">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2B179B" w14:textId="77777777" w:rsidR="001A0A3B" w:rsidRPr="006C1437" w:rsidRDefault="001A0A3B" w:rsidP="001A0A3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535687A" w14:textId="77777777" w:rsidR="001A0A3B" w:rsidRPr="006C1437" w:rsidRDefault="001A0A3B" w:rsidP="001A0A3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CF601FC" w14:textId="77777777" w:rsidR="001A0A3B" w:rsidRPr="006C1437" w:rsidRDefault="001A0A3B" w:rsidP="001A0A3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14B70F72" w14:textId="77777777" w:rsidR="001A0A3B" w:rsidRPr="006C1437" w:rsidRDefault="001A0A3B" w:rsidP="001A0A3B">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DD8354C"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7A8176E1" w14:textId="77777777" w:rsidR="001A0A3B" w:rsidRPr="006C1437" w:rsidRDefault="001A0A3B" w:rsidP="001A0A3B">
            <w:pPr>
              <w:pStyle w:val="TAC"/>
              <w:rPr>
                <w:szCs w:val="18"/>
              </w:rPr>
            </w:pPr>
          </w:p>
        </w:tc>
      </w:tr>
      <w:tr w:rsidR="001A0A3B" w:rsidRPr="006C1437" w14:paraId="2C4C1397" w14:textId="77777777" w:rsidTr="001A0A3B">
        <w:tc>
          <w:tcPr>
            <w:tcW w:w="1819" w:type="dxa"/>
            <w:vMerge/>
            <w:tcBorders>
              <w:left w:val="single" w:sz="4" w:space="0" w:color="auto"/>
              <w:bottom w:val="single" w:sz="4" w:space="0" w:color="auto"/>
              <w:right w:val="single" w:sz="4" w:space="0" w:color="auto"/>
            </w:tcBorders>
            <w:vAlign w:val="center"/>
          </w:tcPr>
          <w:p w14:paraId="34E0F549"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2EC73D" w14:textId="77777777" w:rsidR="001A0A3B" w:rsidRPr="006C1437" w:rsidRDefault="001A0A3B" w:rsidP="001A0A3B">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9E4135" w14:textId="77777777" w:rsidR="001A0A3B" w:rsidRPr="006C1437" w:rsidRDefault="001A0A3B" w:rsidP="001A0A3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7838641E"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665D93F" w14:textId="77777777" w:rsidR="001A0A3B" w:rsidRPr="006C1437" w:rsidRDefault="001A0A3B" w:rsidP="001A0A3B">
            <w:pPr>
              <w:pStyle w:val="TAC"/>
              <w:rPr>
                <w:szCs w:val="18"/>
              </w:rPr>
            </w:pPr>
          </w:p>
        </w:tc>
      </w:tr>
      <w:tr w:rsidR="001A0A3B" w:rsidRPr="006C1437" w14:paraId="043E4B25" w14:textId="77777777" w:rsidTr="001A0A3B">
        <w:tc>
          <w:tcPr>
            <w:tcW w:w="1819" w:type="dxa"/>
            <w:vMerge w:val="restart"/>
            <w:tcBorders>
              <w:top w:val="single" w:sz="4" w:space="0" w:color="auto"/>
              <w:left w:val="single" w:sz="4" w:space="0" w:color="auto"/>
              <w:right w:val="single" w:sz="4" w:space="0" w:color="auto"/>
            </w:tcBorders>
            <w:vAlign w:val="center"/>
          </w:tcPr>
          <w:p w14:paraId="7D984931" w14:textId="77777777" w:rsidR="001A0A3B" w:rsidRPr="006C1437" w:rsidRDefault="001A0A3B" w:rsidP="001A0A3B">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63CC5A0"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766975"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7DB8A1A4" w14:textId="77777777" w:rsidR="001A0A3B" w:rsidRPr="006C1437" w:rsidRDefault="001A0A3B" w:rsidP="001A0A3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2F1DFF66" w14:textId="77777777" w:rsidR="001A0A3B" w:rsidRPr="006C1437" w:rsidRDefault="001A0A3B" w:rsidP="001A0A3B">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CDBB868" w14:textId="77777777" w:rsidR="001A0A3B" w:rsidRPr="006C1437" w:rsidRDefault="001A0A3B" w:rsidP="001A0A3B">
            <w:pPr>
              <w:pStyle w:val="TAC"/>
              <w:rPr>
                <w:szCs w:val="18"/>
              </w:rPr>
            </w:pPr>
            <w:r w:rsidRPr="006C1437">
              <w:rPr>
                <w:szCs w:val="18"/>
              </w:rPr>
              <w:t>0</w:t>
            </w:r>
          </w:p>
        </w:tc>
      </w:tr>
      <w:tr w:rsidR="001A0A3B" w:rsidRPr="006C1437" w14:paraId="7CD32E09" w14:textId="77777777" w:rsidTr="001A0A3B">
        <w:tc>
          <w:tcPr>
            <w:tcW w:w="1819" w:type="dxa"/>
            <w:vMerge/>
            <w:tcBorders>
              <w:left w:val="single" w:sz="4" w:space="0" w:color="auto"/>
              <w:right w:val="single" w:sz="4" w:space="0" w:color="auto"/>
            </w:tcBorders>
            <w:vAlign w:val="center"/>
          </w:tcPr>
          <w:p w14:paraId="64D58A5A"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F299C93"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68933D"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8E54AEE" w14:textId="77777777" w:rsidR="001A0A3B" w:rsidRPr="006C1437" w:rsidRDefault="001A0A3B" w:rsidP="001A0A3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5F782FAD"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0C9E7ED" w14:textId="77777777" w:rsidR="001A0A3B" w:rsidRPr="006C1437" w:rsidRDefault="001A0A3B" w:rsidP="001A0A3B">
            <w:pPr>
              <w:pStyle w:val="TAC"/>
              <w:rPr>
                <w:szCs w:val="18"/>
              </w:rPr>
            </w:pPr>
          </w:p>
        </w:tc>
      </w:tr>
      <w:tr w:rsidR="001A0A3B" w:rsidRPr="006C1437" w14:paraId="3831FC9B" w14:textId="77777777" w:rsidTr="001A0A3B">
        <w:tc>
          <w:tcPr>
            <w:tcW w:w="1819" w:type="dxa"/>
            <w:vMerge/>
            <w:tcBorders>
              <w:left w:val="single" w:sz="4" w:space="0" w:color="auto"/>
              <w:bottom w:val="single" w:sz="4" w:space="0" w:color="auto"/>
              <w:right w:val="single" w:sz="4" w:space="0" w:color="auto"/>
            </w:tcBorders>
            <w:vAlign w:val="center"/>
          </w:tcPr>
          <w:p w14:paraId="4C99FF49"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E382A3"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178F5E" w14:textId="77777777" w:rsidR="001A0A3B" w:rsidRPr="006C1437" w:rsidRDefault="001A0A3B" w:rsidP="001A0A3B">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43E3CF0E" w14:textId="77777777" w:rsidR="001A0A3B" w:rsidRPr="006C1437" w:rsidRDefault="001A0A3B" w:rsidP="001A0A3B">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158B37FC" w14:textId="77777777" w:rsidR="001A0A3B" w:rsidRPr="006C1437" w:rsidRDefault="001A0A3B" w:rsidP="001A0A3B">
            <w:pPr>
              <w:pStyle w:val="TAC"/>
              <w:rPr>
                <w:szCs w:val="18"/>
              </w:rPr>
            </w:pPr>
          </w:p>
        </w:tc>
        <w:tc>
          <w:tcPr>
            <w:tcW w:w="483" w:type="dxa"/>
            <w:tcBorders>
              <w:left w:val="single" w:sz="4" w:space="0" w:color="auto"/>
              <w:bottom w:val="single" w:sz="4" w:space="0" w:color="auto"/>
              <w:right w:val="single" w:sz="4" w:space="0" w:color="auto"/>
            </w:tcBorders>
            <w:vAlign w:val="center"/>
          </w:tcPr>
          <w:p w14:paraId="18EF879B" w14:textId="77777777" w:rsidR="001A0A3B" w:rsidRPr="006C1437" w:rsidRDefault="001A0A3B" w:rsidP="001A0A3B">
            <w:pPr>
              <w:pStyle w:val="TAC"/>
              <w:rPr>
                <w:szCs w:val="18"/>
              </w:rPr>
            </w:pPr>
          </w:p>
        </w:tc>
      </w:tr>
      <w:tr w:rsidR="001A0A3B" w:rsidRPr="006C1437" w14:paraId="31547A5D"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70B4A218" w14:textId="77777777" w:rsidR="001A0A3B" w:rsidRPr="006C1437" w:rsidRDefault="001A0A3B" w:rsidP="001A0A3B">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CBB601D" w14:textId="77777777" w:rsidR="001A0A3B" w:rsidRPr="006C1437" w:rsidRDefault="001A0A3B" w:rsidP="001A0A3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B6319DF" w14:textId="77777777" w:rsidR="001A0A3B" w:rsidRPr="006C1437" w:rsidRDefault="001A0A3B" w:rsidP="001A0A3B">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3E4319D" w14:textId="77777777" w:rsidR="001A0A3B" w:rsidRPr="006C1437" w:rsidRDefault="001A0A3B" w:rsidP="001A0A3B">
            <w:pPr>
              <w:pStyle w:val="tal0"/>
              <w:rPr>
                <w:lang w:val="en-GB"/>
              </w:rPr>
            </w:pPr>
          </w:p>
          <w:p w14:paraId="24503751" w14:textId="77777777" w:rsidR="001A0A3B" w:rsidRPr="006C1437" w:rsidRDefault="001A0A3B" w:rsidP="001A0A3B">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3466EBC1" w14:textId="77777777" w:rsidR="001A0A3B" w:rsidRPr="006C1437" w:rsidRDefault="001A0A3B" w:rsidP="001A0A3B">
            <w:pPr>
              <w:pStyle w:val="tal0"/>
              <w:rPr>
                <w:lang w:val="en-GB"/>
              </w:rPr>
            </w:pPr>
          </w:p>
          <w:p w14:paraId="6B6F0FF8" w14:textId="77777777" w:rsidR="001A0A3B" w:rsidRPr="006C1437" w:rsidRDefault="001A0A3B" w:rsidP="001A0A3B">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1EC49A87" w14:textId="77777777" w:rsidR="001A0A3B" w:rsidRPr="006C1437" w:rsidRDefault="001A0A3B" w:rsidP="001A0A3B">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7768E337" w14:textId="77777777" w:rsidR="001A0A3B" w:rsidRPr="006C1437" w:rsidRDefault="001A0A3B" w:rsidP="001A0A3B">
            <w:pPr>
              <w:pStyle w:val="tal0"/>
              <w:rPr>
                <w:lang w:val="en-GB"/>
              </w:rPr>
            </w:pPr>
          </w:p>
          <w:p w14:paraId="0DE19B56" w14:textId="77777777" w:rsidR="001A0A3B" w:rsidRPr="006C1437" w:rsidRDefault="001A0A3B" w:rsidP="001A0A3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2310EA84" w14:textId="77777777" w:rsidR="001A0A3B" w:rsidRPr="006C1437" w:rsidRDefault="001A0A3B" w:rsidP="00D453F4">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5B018D3D" w14:textId="77777777" w:rsidR="001A0A3B" w:rsidRPr="006C1437" w:rsidRDefault="001A0A3B" w:rsidP="00D453F4">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65943B58" w14:textId="77777777" w:rsidR="001A0A3B" w:rsidRPr="006C1437" w:rsidRDefault="001A0A3B" w:rsidP="001A0A3B">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2B5852D" w14:textId="77777777" w:rsidR="001A0A3B" w:rsidRPr="006C1437" w:rsidRDefault="001A0A3B" w:rsidP="001A0A3B">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8C2B989" w14:textId="77777777" w:rsidR="001A0A3B" w:rsidRPr="006C1437" w:rsidRDefault="001A0A3B" w:rsidP="001A0A3B">
            <w:pPr>
              <w:pStyle w:val="TAC"/>
              <w:rPr>
                <w:szCs w:val="18"/>
              </w:rPr>
            </w:pPr>
            <w:r w:rsidRPr="006C1437">
              <w:rPr>
                <w:szCs w:val="18"/>
              </w:rPr>
              <w:t>0</w:t>
            </w:r>
          </w:p>
        </w:tc>
      </w:tr>
      <w:tr w:rsidR="001A0A3B" w:rsidRPr="006C1437" w14:paraId="0481E97E"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10E71819" w14:textId="77777777" w:rsidR="001A0A3B" w:rsidRPr="006C1437" w:rsidRDefault="001A0A3B" w:rsidP="001A0A3B">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C9424E7" w14:textId="77777777" w:rsidR="001A0A3B" w:rsidRPr="006C1437" w:rsidRDefault="001A0A3B" w:rsidP="001A0A3B">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587B63" w14:textId="77777777" w:rsidR="001A0A3B" w:rsidRPr="006C1437" w:rsidRDefault="001A0A3B" w:rsidP="001A0A3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F824F69" w14:textId="77777777" w:rsidR="001A0A3B" w:rsidRPr="006C1437" w:rsidRDefault="001A0A3B" w:rsidP="001A0A3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52D2115"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0F5B1217"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33D1A3EB"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C8A449E"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F77177F"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6CD4286"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0B7DCAED"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73DE9B12"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DEFEB7D" w14:textId="0E54A449"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44"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ins w:id="45" w:author="Bruno Landais" w:date="2019-10-16T17:47:00Z">
              <w:r w:rsidR="002E0080">
                <w:rPr>
                  <w:rFonts w:ascii="Arial" w:hAnsi="Arial" w:cs="Arial"/>
                  <w:sz w:val="18"/>
                  <w:szCs w:val="18"/>
                  <w:lang w:eastAsia="zh-CN"/>
                </w:rPr>
                <w:t xml:space="preserve"> It shall also be set to 1 on the S11 and S5/S8 interfaces if the IMSI is present in the message is not authenticated and is for an RLOS attached UE.</w:t>
              </w:r>
            </w:ins>
            <w:r>
              <w:rPr>
                <w:rFonts w:cs="Arial"/>
                <w:sz w:val="18"/>
                <w:szCs w:val="18"/>
                <w:lang w:eastAsia="zh-CN"/>
              </w:rPr>
              <w:t xml:space="preserve"> </w:t>
            </w:r>
          </w:p>
          <w:bookmarkEnd w:id="44"/>
          <w:p w14:paraId="3829EE41"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3BA61745"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DD77BDE"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7EB7F0A0"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7197296D"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4F1D2BD0"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2D26B616"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1243692"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254E4AF2"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79DD977" w14:textId="77777777" w:rsidR="001A0A3B"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DAC82E0" w14:textId="77777777" w:rsidR="001A0A3B"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2E257A48" w14:textId="77777777" w:rsidR="001A0A3B" w:rsidRPr="009272D2"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6ED0EAC1" w14:textId="77777777" w:rsidR="001A0A3B" w:rsidRPr="006C1437" w:rsidRDefault="001A0A3B" w:rsidP="001A0A3B">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5FCADCB5" w14:textId="77777777" w:rsidR="001A0A3B" w:rsidRPr="006C1437" w:rsidRDefault="001A0A3B" w:rsidP="001A0A3B">
            <w:pPr>
              <w:pStyle w:val="TAC"/>
              <w:rPr>
                <w:szCs w:val="18"/>
              </w:rPr>
            </w:pPr>
            <w:r w:rsidRPr="006C1437">
              <w:rPr>
                <w:szCs w:val="18"/>
              </w:rPr>
              <w:t>0</w:t>
            </w:r>
          </w:p>
        </w:tc>
      </w:tr>
      <w:tr w:rsidR="001A0A3B" w:rsidRPr="006C1437" w14:paraId="0F3FDBFF"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06E7432B" w14:textId="77777777" w:rsidR="001A0A3B" w:rsidRPr="006C1437" w:rsidRDefault="001A0A3B" w:rsidP="001A0A3B">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71088B88" w14:textId="77777777" w:rsidR="001A0A3B" w:rsidRPr="006C1437" w:rsidRDefault="001A0A3B" w:rsidP="001A0A3B">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FDDC21C" w14:textId="77777777" w:rsidR="001A0A3B" w:rsidRPr="006C1437" w:rsidRDefault="001A0A3B" w:rsidP="001A0A3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96CA6FB" w14:textId="77777777" w:rsidR="001A0A3B" w:rsidRPr="006C1437" w:rsidRDefault="001A0A3B" w:rsidP="001A0A3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4EB9EF" w14:textId="77777777" w:rsidR="001A0A3B" w:rsidRPr="006C1437" w:rsidRDefault="001A0A3B" w:rsidP="001A0A3B">
            <w:pPr>
              <w:pStyle w:val="TAC"/>
              <w:rPr>
                <w:szCs w:val="18"/>
              </w:rPr>
            </w:pPr>
            <w:r w:rsidRPr="006C1437">
              <w:rPr>
                <w:szCs w:val="18"/>
              </w:rPr>
              <w:t>0</w:t>
            </w:r>
          </w:p>
        </w:tc>
      </w:tr>
      <w:tr w:rsidR="001A0A3B" w:rsidRPr="006C1437" w14:paraId="2B233848"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1FE774C5" w14:textId="77777777" w:rsidR="001A0A3B" w:rsidRPr="006C1437" w:rsidRDefault="001A0A3B" w:rsidP="001A0A3B">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D7766B6"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AC0FFC"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3BEE1568" w14:textId="77777777" w:rsidR="001A0A3B" w:rsidRPr="006C1437" w:rsidRDefault="001A0A3B" w:rsidP="001A0A3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7B80EF9" w14:textId="77777777" w:rsidR="001A0A3B" w:rsidRPr="006C1437" w:rsidRDefault="001A0A3B" w:rsidP="001A0A3B">
            <w:pPr>
              <w:pStyle w:val="TAC"/>
              <w:rPr>
                <w:szCs w:val="18"/>
              </w:rPr>
            </w:pPr>
            <w:r w:rsidRPr="006C1437">
              <w:rPr>
                <w:szCs w:val="18"/>
              </w:rPr>
              <w:t>1</w:t>
            </w:r>
          </w:p>
        </w:tc>
      </w:tr>
      <w:tr w:rsidR="001A0A3B" w:rsidRPr="006C1437" w14:paraId="2B88CD6C"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0132E320" w14:textId="77777777" w:rsidR="001A0A3B" w:rsidRPr="006C1437" w:rsidRDefault="001A0A3B" w:rsidP="001A0A3B">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83FE23F" w14:textId="77777777" w:rsidR="001A0A3B" w:rsidRPr="006C1437" w:rsidRDefault="001A0A3B" w:rsidP="001A0A3B">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D75763" w14:textId="77777777" w:rsidR="001A0A3B" w:rsidRPr="006C1437" w:rsidRDefault="001A0A3B" w:rsidP="001A0A3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14067C4" w14:textId="77777777" w:rsidR="001A0A3B" w:rsidRPr="006C1437" w:rsidRDefault="001A0A3B" w:rsidP="001A0A3B">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ED9907C" w14:textId="77777777" w:rsidR="001A0A3B" w:rsidRPr="006C1437" w:rsidRDefault="001A0A3B" w:rsidP="001A0A3B">
            <w:pPr>
              <w:pStyle w:val="TAC"/>
              <w:rPr>
                <w:szCs w:val="18"/>
              </w:rPr>
            </w:pPr>
            <w:r w:rsidRPr="006C1437">
              <w:rPr>
                <w:szCs w:val="18"/>
              </w:rPr>
              <w:t>0</w:t>
            </w:r>
          </w:p>
        </w:tc>
      </w:tr>
      <w:tr w:rsidR="001A0A3B" w:rsidRPr="006C1437" w14:paraId="50582562" w14:textId="77777777" w:rsidTr="001A0A3B">
        <w:tc>
          <w:tcPr>
            <w:tcW w:w="1819" w:type="dxa"/>
            <w:vMerge w:val="restart"/>
            <w:tcBorders>
              <w:top w:val="single" w:sz="4" w:space="0" w:color="auto"/>
              <w:left w:val="single" w:sz="4" w:space="0" w:color="auto"/>
              <w:right w:val="single" w:sz="4" w:space="0" w:color="auto"/>
            </w:tcBorders>
            <w:vAlign w:val="center"/>
          </w:tcPr>
          <w:p w14:paraId="3A3D8320" w14:textId="77777777" w:rsidR="001A0A3B" w:rsidRPr="006C1437" w:rsidRDefault="001A0A3B" w:rsidP="001A0A3B">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64DC22C3"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2E7F42" w14:textId="77777777" w:rsidR="001A0A3B" w:rsidRPr="006C1437" w:rsidRDefault="001A0A3B" w:rsidP="001A0A3B">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4ED500CF" w14:textId="77777777" w:rsidR="001A0A3B" w:rsidRPr="006C1437" w:rsidRDefault="001A0A3B" w:rsidP="001A0A3B">
            <w:pPr>
              <w:keepNext/>
              <w:keepLines/>
              <w:snapToGrid w:val="0"/>
              <w:spacing w:after="0"/>
              <w:rPr>
                <w:rFonts w:ascii="Arial" w:hAnsi="Arial"/>
                <w:sz w:val="18"/>
                <w:szCs w:val="18"/>
              </w:rPr>
            </w:pPr>
          </w:p>
          <w:p w14:paraId="5C8CEC86" w14:textId="77777777" w:rsidR="001A0A3B" w:rsidRPr="006C1437" w:rsidRDefault="001A0A3B" w:rsidP="001A0A3B">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255ABD07" w14:textId="77777777" w:rsidR="001A0A3B" w:rsidRPr="006C1437" w:rsidRDefault="001A0A3B" w:rsidP="001A0A3B">
            <w:pPr>
              <w:keepNext/>
              <w:keepLines/>
              <w:snapToGrid w:val="0"/>
              <w:spacing w:after="0"/>
              <w:rPr>
                <w:rFonts w:ascii="Arial" w:hAnsi="Arial"/>
                <w:sz w:val="18"/>
                <w:szCs w:val="18"/>
              </w:rPr>
            </w:pPr>
          </w:p>
          <w:p w14:paraId="2512820C" w14:textId="77777777" w:rsidR="001A0A3B" w:rsidRPr="006C1437" w:rsidRDefault="001A0A3B" w:rsidP="001A0A3B">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5213CB4B" w14:textId="77777777" w:rsidR="001A0A3B" w:rsidRPr="006C1437" w:rsidRDefault="001A0A3B" w:rsidP="001A0A3B">
            <w:pPr>
              <w:keepNext/>
              <w:keepLines/>
              <w:snapToGrid w:val="0"/>
              <w:spacing w:after="0"/>
              <w:rPr>
                <w:rFonts w:ascii="Arial" w:hAnsi="Arial"/>
                <w:sz w:val="18"/>
                <w:szCs w:val="18"/>
              </w:rPr>
            </w:pPr>
          </w:p>
          <w:p w14:paraId="5C6ADA48" w14:textId="77777777" w:rsidR="001A0A3B" w:rsidRPr="006C1437" w:rsidRDefault="001A0A3B" w:rsidP="001A0A3B">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A44D46D" w14:textId="77777777" w:rsidR="001A0A3B" w:rsidRPr="006C1437" w:rsidRDefault="001A0A3B" w:rsidP="001A0A3B">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960C07" w14:textId="77777777" w:rsidR="001A0A3B" w:rsidRPr="006C1437" w:rsidDel="002E5068" w:rsidRDefault="001A0A3B" w:rsidP="001A0A3B">
            <w:pPr>
              <w:pStyle w:val="TAC"/>
              <w:rPr>
                <w:szCs w:val="18"/>
              </w:rPr>
            </w:pPr>
            <w:r w:rsidRPr="006C1437">
              <w:rPr>
                <w:szCs w:val="18"/>
              </w:rPr>
              <w:t>0</w:t>
            </w:r>
          </w:p>
        </w:tc>
      </w:tr>
      <w:tr w:rsidR="001A0A3B" w:rsidRPr="006C1437" w14:paraId="3EECA80B" w14:textId="77777777" w:rsidTr="001A0A3B">
        <w:tc>
          <w:tcPr>
            <w:tcW w:w="1819" w:type="dxa"/>
            <w:vMerge/>
            <w:tcBorders>
              <w:left w:val="single" w:sz="4" w:space="0" w:color="auto"/>
              <w:bottom w:val="single" w:sz="4" w:space="0" w:color="auto"/>
              <w:right w:val="single" w:sz="4" w:space="0" w:color="auto"/>
            </w:tcBorders>
            <w:vAlign w:val="center"/>
          </w:tcPr>
          <w:p w14:paraId="609F0D52"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CEF222"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BD90C" w14:textId="77777777" w:rsidR="001A0A3B" w:rsidRPr="006C1437" w:rsidRDefault="001A0A3B" w:rsidP="001A0A3B">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3325AE7"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DD63CF1" w14:textId="77777777" w:rsidR="001A0A3B" w:rsidRPr="006C1437" w:rsidRDefault="001A0A3B" w:rsidP="001A0A3B">
            <w:pPr>
              <w:pStyle w:val="TAC"/>
              <w:rPr>
                <w:szCs w:val="18"/>
              </w:rPr>
            </w:pPr>
          </w:p>
        </w:tc>
      </w:tr>
      <w:tr w:rsidR="001A0A3B" w:rsidRPr="006C1437" w14:paraId="444E83AD"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17F77435" w14:textId="77777777" w:rsidR="001A0A3B" w:rsidRPr="006C1437" w:rsidRDefault="001A0A3B" w:rsidP="001A0A3B">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B31D04D" w14:textId="77777777" w:rsidR="001A0A3B" w:rsidRPr="006C1437" w:rsidRDefault="001A0A3B" w:rsidP="001A0A3B">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10D28C" w14:textId="77777777" w:rsidR="001A0A3B" w:rsidRPr="006C1437" w:rsidRDefault="001A0A3B" w:rsidP="001A0A3B">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4D69FDA8"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634E3BB" w14:textId="77777777" w:rsidR="001A0A3B" w:rsidRPr="006C1437" w:rsidRDefault="001A0A3B" w:rsidP="001A0A3B">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61164A2" w14:textId="77777777" w:rsidR="001A0A3B" w:rsidRPr="006C1437" w:rsidRDefault="001A0A3B" w:rsidP="001A0A3B">
            <w:pPr>
              <w:pStyle w:val="TAC"/>
              <w:rPr>
                <w:szCs w:val="18"/>
              </w:rPr>
            </w:pPr>
            <w:r w:rsidRPr="006C1437">
              <w:rPr>
                <w:szCs w:val="18"/>
              </w:rPr>
              <w:t>0</w:t>
            </w:r>
          </w:p>
        </w:tc>
      </w:tr>
      <w:tr w:rsidR="001A0A3B" w:rsidRPr="006C1437" w14:paraId="0D0635A1" w14:textId="77777777" w:rsidTr="001A0A3B">
        <w:tc>
          <w:tcPr>
            <w:tcW w:w="1819" w:type="dxa"/>
            <w:vMerge w:val="restart"/>
            <w:tcBorders>
              <w:top w:val="single" w:sz="4" w:space="0" w:color="auto"/>
              <w:left w:val="single" w:sz="4" w:space="0" w:color="auto"/>
              <w:right w:val="single" w:sz="4" w:space="0" w:color="auto"/>
            </w:tcBorders>
            <w:vAlign w:val="center"/>
          </w:tcPr>
          <w:p w14:paraId="131E621C" w14:textId="77777777" w:rsidR="001A0A3B" w:rsidRPr="006C1437" w:rsidRDefault="001A0A3B" w:rsidP="001A0A3B">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0FA692FB"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61739D" w14:textId="77777777" w:rsidR="001A0A3B" w:rsidRPr="006C1437" w:rsidRDefault="001A0A3B" w:rsidP="001A0A3B">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99D0C01" w14:textId="77777777" w:rsidR="001A0A3B" w:rsidRPr="006C1437" w:rsidRDefault="001A0A3B" w:rsidP="001A0A3B">
            <w:pPr>
              <w:keepNext/>
              <w:keepLines/>
              <w:spacing w:after="0"/>
              <w:rPr>
                <w:rFonts w:ascii="Arial" w:hAnsi="Arial"/>
                <w:sz w:val="18"/>
                <w:szCs w:val="18"/>
              </w:rPr>
            </w:pPr>
          </w:p>
          <w:p w14:paraId="08E23E29" w14:textId="77777777" w:rsidR="001A0A3B" w:rsidRPr="006C1437" w:rsidRDefault="001A0A3B" w:rsidP="001A0A3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A775C6B" w14:textId="77777777" w:rsidR="001A0A3B" w:rsidRPr="006C1437" w:rsidRDefault="001A0A3B" w:rsidP="001A0A3B">
            <w:pPr>
              <w:keepNext/>
              <w:keepLines/>
              <w:spacing w:after="0"/>
              <w:rPr>
                <w:rFonts w:ascii="Arial" w:hAnsi="Arial"/>
                <w:sz w:val="18"/>
                <w:szCs w:val="18"/>
              </w:rPr>
            </w:pPr>
          </w:p>
          <w:p w14:paraId="0021778D" w14:textId="77777777" w:rsidR="001A0A3B" w:rsidRPr="006C1437" w:rsidRDefault="001A0A3B" w:rsidP="001A0A3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1EF4074F" w14:textId="77777777" w:rsidR="001A0A3B" w:rsidRPr="006C1437" w:rsidRDefault="001A0A3B" w:rsidP="001A0A3B">
            <w:pPr>
              <w:keepNext/>
              <w:keepLines/>
              <w:spacing w:after="0"/>
              <w:rPr>
                <w:rFonts w:ascii="Arial" w:hAnsi="Arial"/>
                <w:sz w:val="18"/>
                <w:szCs w:val="18"/>
              </w:rPr>
            </w:pPr>
          </w:p>
          <w:p w14:paraId="12C92630" w14:textId="77777777" w:rsidR="001A0A3B" w:rsidRPr="006C1437" w:rsidRDefault="001A0A3B" w:rsidP="001A0A3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9CAC20C" w14:textId="77777777" w:rsidR="001A0A3B" w:rsidRPr="006C1437" w:rsidRDefault="001A0A3B" w:rsidP="001A0A3B">
            <w:pPr>
              <w:keepNext/>
              <w:keepLines/>
              <w:spacing w:after="0"/>
              <w:rPr>
                <w:rFonts w:ascii="Arial" w:hAnsi="Arial"/>
                <w:sz w:val="18"/>
                <w:szCs w:val="18"/>
              </w:rPr>
            </w:pPr>
          </w:p>
          <w:p w14:paraId="0283328F" w14:textId="77777777" w:rsidR="001A0A3B" w:rsidRPr="006C1437" w:rsidRDefault="001A0A3B" w:rsidP="001A0A3B">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E375683" w14:textId="77777777" w:rsidR="001A0A3B" w:rsidRPr="006C1437" w:rsidRDefault="001A0A3B" w:rsidP="001A0A3B">
            <w:pPr>
              <w:keepNext/>
              <w:keepLines/>
              <w:spacing w:after="0"/>
              <w:rPr>
                <w:rFonts w:ascii="Arial" w:hAnsi="Arial"/>
                <w:sz w:val="18"/>
                <w:szCs w:val="18"/>
              </w:rPr>
            </w:pPr>
          </w:p>
          <w:p w14:paraId="2BFED322" w14:textId="77777777" w:rsidR="001A0A3B" w:rsidRPr="006C1437" w:rsidRDefault="001A0A3B" w:rsidP="001A0A3B">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9F68D5A" w14:textId="77777777" w:rsidR="001A0A3B" w:rsidRPr="006C1437" w:rsidRDefault="001A0A3B" w:rsidP="001A0A3B">
            <w:pPr>
              <w:keepNext/>
              <w:keepLines/>
              <w:spacing w:after="0"/>
              <w:rPr>
                <w:rFonts w:ascii="Arial" w:hAnsi="Arial"/>
                <w:sz w:val="18"/>
                <w:szCs w:val="18"/>
              </w:rPr>
            </w:pPr>
          </w:p>
          <w:p w14:paraId="329992E8" w14:textId="77777777" w:rsidR="001A0A3B" w:rsidRPr="006C1437" w:rsidRDefault="001A0A3B" w:rsidP="001A0A3B">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48A5A69F" w14:textId="77777777" w:rsidR="001A0A3B" w:rsidRPr="006C1437" w:rsidRDefault="001A0A3B" w:rsidP="001A0A3B">
            <w:pPr>
              <w:pStyle w:val="TAL"/>
              <w:rPr>
                <w:szCs w:val="18"/>
              </w:rPr>
            </w:pPr>
          </w:p>
          <w:p w14:paraId="15F60186" w14:textId="77777777" w:rsidR="001A0A3B" w:rsidRPr="006C1437" w:rsidRDefault="001A0A3B" w:rsidP="001A0A3B">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19A52A67" w14:textId="77777777" w:rsidR="001A0A3B" w:rsidRPr="006C1437" w:rsidRDefault="001A0A3B" w:rsidP="001A0A3B">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70587826" w14:textId="77777777" w:rsidR="001A0A3B" w:rsidRPr="006C1437" w:rsidRDefault="001A0A3B" w:rsidP="001A0A3B">
            <w:pPr>
              <w:pStyle w:val="TAC"/>
              <w:rPr>
                <w:szCs w:val="18"/>
              </w:rPr>
            </w:pPr>
            <w:r w:rsidRPr="006C1437">
              <w:rPr>
                <w:szCs w:val="18"/>
              </w:rPr>
              <w:t>0</w:t>
            </w:r>
          </w:p>
        </w:tc>
      </w:tr>
      <w:tr w:rsidR="001A0A3B" w:rsidRPr="006C1437" w14:paraId="1AF5FB56" w14:textId="77777777" w:rsidTr="001A0A3B">
        <w:tc>
          <w:tcPr>
            <w:tcW w:w="1819" w:type="dxa"/>
            <w:vMerge/>
            <w:tcBorders>
              <w:left w:val="single" w:sz="4" w:space="0" w:color="auto"/>
              <w:bottom w:val="single" w:sz="4" w:space="0" w:color="auto"/>
              <w:right w:val="single" w:sz="4" w:space="0" w:color="auto"/>
            </w:tcBorders>
            <w:vAlign w:val="center"/>
          </w:tcPr>
          <w:p w14:paraId="424423A6" w14:textId="77777777" w:rsidR="001A0A3B" w:rsidRPr="006C1437" w:rsidRDefault="001A0A3B" w:rsidP="001A0A3B">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4B18800E"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F57062"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3E5042B"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3DDB1AC" w14:textId="77777777" w:rsidR="001A0A3B" w:rsidRPr="006C1437" w:rsidRDefault="001A0A3B" w:rsidP="001A0A3B">
            <w:pPr>
              <w:pStyle w:val="TAC"/>
              <w:rPr>
                <w:szCs w:val="18"/>
              </w:rPr>
            </w:pPr>
          </w:p>
        </w:tc>
      </w:tr>
      <w:tr w:rsidR="001A0A3B" w:rsidRPr="006C1437" w14:paraId="33761325"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69B7E2CA" w14:textId="77777777" w:rsidR="001A0A3B" w:rsidRPr="006C1437" w:rsidRDefault="001A0A3B" w:rsidP="001A0A3B">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E844356"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181FEC"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F8D66DF"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EB02D16" w14:textId="77777777" w:rsidR="001A0A3B" w:rsidRPr="006C1437" w:rsidRDefault="001A0A3B" w:rsidP="001A0A3B">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7BE880D" w14:textId="77777777" w:rsidR="001A0A3B" w:rsidRPr="006C1437" w:rsidRDefault="001A0A3B" w:rsidP="001A0A3B">
            <w:pPr>
              <w:pStyle w:val="TAC"/>
              <w:rPr>
                <w:szCs w:val="18"/>
              </w:rPr>
            </w:pPr>
            <w:r w:rsidRPr="006C1437">
              <w:rPr>
                <w:szCs w:val="18"/>
              </w:rPr>
              <w:t>0</w:t>
            </w:r>
          </w:p>
        </w:tc>
      </w:tr>
      <w:tr w:rsidR="001A0A3B" w:rsidRPr="006C1437" w14:paraId="3A493934"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3C943AA" w14:textId="77777777" w:rsidR="001A0A3B" w:rsidRPr="006C1437" w:rsidRDefault="001A0A3B" w:rsidP="001A0A3B">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B35A6B3"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4907FC"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0C3F1D8" w14:textId="77777777" w:rsidR="001A0A3B" w:rsidRPr="006C1437" w:rsidRDefault="001A0A3B" w:rsidP="001A0A3B">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78218DC8" w14:textId="77777777" w:rsidR="001A0A3B" w:rsidRPr="006C1437" w:rsidRDefault="001A0A3B" w:rsidP="001A0A3B">
            <w:pPr>
              <w:pStyle w:val="TAC"/>
              <w:rPr>
                <w:szCs w:val="18"/>
              </w:rPr>
            </w:pPr>
            <w:r w:rsidRPr="006C1437">
              <w:rPr>
                <w:szCs w:val="18"/>
              </w:rPr>
              <w:t>0</w:t>
            </w:r>
          </w:p>
        </w:tc>
      </w:tr>
      <w:tr w:rsidR="001A0A3B" w:rsidRPr="006C1437" w14:paraId="00A3B872"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26245589" w14:textId="77777777" w:rsidR="001A0A3B" w:rsidRPr="006C1437" w:rsidRDefault="001A0A3B" w:rsidP="001A0A3B">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AF233D9" w14:textId="77777777" w:rsidR="001A0A3B" w:rsidRPr="006C1437" w:rsidRDefault="001A0A3B" w:rsidP="001A0A3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BBE5D3" w14:textId="77777777" w:rsidR="001A0A3B" w:rsidRPr="006C1437" w:rsidRDefault="001A0A3B" w:rsidP="001A0A3B">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B6C88E5" w14:textId="77777777" w:rsidR="001A0A3B" w:rsidRPr="006C1437" w:rsidRDefault="001A0A3B" w:rsidP="001A0A3B">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DCCB0B5" w14:textId="77777777" w:rsidR="001A0A3B" w:rsidRPr="006C1437" w:rsidRDefault="001A0A3B" w:rsidP="001A0A3B">
            <w:pPr>
              <w:pStyle w:val="TAC"/>
            </w:pPr>
            <w:r w:rsidRPr="006C1437">
              <w:t>0</w:t>
            </w:r>
          </w:p>
        </w:tc>
      </w:tr>
      <w:tr w:rsidR="001A0A3B" w:rsidRPr="006C1437" w14:paraId="0431FAD7"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23E792BB" w14:textId="77777777" w:rsidR="001A0A3B" w:rsidRPr="006C1437" w:rsidRDefault="001A0A3B" w:rsidP="001A0A3B">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05F4D4F3" w14:textId="77777777" w:rsidR="001A0A3B" w:rsidRPr="006C1437" w:rsidRDefault="001A0A3B" w:rsidP="001A0A3B">
            <w:pPr>
              <w:pStyle w:val="TAC"/>
              <w:rPr>
                <w:lang w:eastAsia="zh-CN"/>
              </w:rPr>
            </w:pPr>
            <w:r w:rsidRPr="006C1437">
              <w:rPr>
                <w:rFonts w:hint="eastAsia"/>
                <w:lang w:eastAsia="zh-CN"/>
              </w:rPr>
              <w:t>CO</w:t>
            </w:r>
          </w:p>
          <w:p w14:paraId="1C9A120F" w14:textId="77777777" w:rsidR="001A0A3B" w:rsidRPr="006C1437" w:rsidRDefault="001A0A3B" w:rsidP="001A0A3B">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5DB385E1" w14:textId="77777777" w:rsidR="001A0A3B" w:rsidRPr="006C1437" w:rsidRDefault="001A0A3B" w:rsidP="001A0A3B">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4B23E251" w14:textId="77777777" w:rsidR="001A0A3B" w:rsidRPr="006C1437" w:rsidRDefault="001A0A3B" w:rsidP="001A0A3B">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AAE09DA" w14:textId="77777777" w:rsidR="001A0A3B" w:rsidRPr="006C1437" w:rsidRDefault="001A0A3B" w:rsidP="001A0A3B">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41BCD486" w14:textId="77777777" w:rsidR="001A0A3B" w:rsidRPr="006C1437" w:rsidRDefault="001A0A3B" w:rsidP="001A0A3B">
            <w:pPr>
              <w:pStyle w:val="TAC"/>
              <w:rPr>
                <w:lang w:eastAsia="zh-CN"/>
              </w:rPr>
            </w:pPr>
            <w:r w:rsidRPr="006C1437">
              <w:rPr>
                <w:rFonts w:hint="eastAsia"/>
                <w:lang w:eastAsia="zh-CN"/>
              </w:rPr>
              <w:t>0</w:t>
            </w:r>
          </w:p>
        </w:tc>
      </w:tr>
      <w:tr w:rsidR="001A0A3B" w:rsidRPr="006C1437" w14:paraId="02DDD820" w14:textId="77777777" w:rsidTr="001A0A3B">
        <w:tc>
          <w:tcPr>
            <w:tcW w:w="1819" w:type="dxa"/>
            <w:vMerge w:val="restart"/>
            <w:tcBorders>
              <w:top w:val="single" w:sz="4" w:space="0" w:color="auto"/>
              <w:left w:val="single" w:sz="4" w:space="0" w:color="auto"/>
              <w:right w:val="single" w:sz="4" w:space="0" w:color="auto"/>
            </w:tcBorders>
            <w:vAlign w:val="center"/>
          </w:tcPr>
          <w:p w14:paraId="0C70BBA3" w14:textId="77777777" w:rsidR="001A0A3B" w:rsidRPr="006C1437" w:rsidRDefault="001A0A3B" w:rsidP="001A0A3B">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5BDB1229"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54A6B4" w14:textId="77777777" w:rsidR="001A0A3B" w:rsidRPr="006C1437" w:rsidRDefault="001A0A3B" w:rsidP="001A0A3B">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08C323E" w14:textId="77777777" w:rsidR="001A0A3B" w:rsidRPr="006C1437" w:rsidRDefault="001A0A3B" w:rsidP="001A0A3B">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D7028E5" w14:textId="77777777" w:rsidR="001A0A3B" w:rsidRPr="006C1437" w:rsidRDefault="001A0A3B" w:rsidP="001A0A3B">
            <w:pPr>
              <w:pStyle w:val="TAC"/>
              <w:rPr>
                <w:szCs w:val="18"/>
              </w:rPr>
            </w:pPr>
            <w:r w:rsidRPr="006C1437">
              <w:rPr>
                <w:szCs w:val="18"/>
              </w:rPr>
              <w:t>0</w:t>
            </w:r>
          </w:p>
        </w:tc>
      </w:tr>
      <w:tr w:rsidR="001A0A3B" w:rsidRPr="006C1437" w14:paraId="7A88448B" w14:textId="77777777" w:rsidTr="001A0A3B">
        <w:tc>
          <w:tcPr>
            <w:tcW w:w="1819" w:type="dxa"/>
            <w:vMerge/>
            <w:tcBorders>
              <w:left w:val="single" w:sz="4" w:space="0" w:color="auto"/>
              <w:bottom w:val="single" w:sz="4" w:space="0" w:color="auto"/>
              <w:right w:val="single" w:sz="4" w:space="0" w:color="auto"/>
            </w:tcBorders>
            <w:vAlign w:val="center"/>
          </w:tcPr>
          <w:p w14:paraId="13B8EBB7"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83785C7"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13F9E9" w14:textId="77777777" w:rsidR="001A0A3B" w:rsidRPr="006C1437" w:rsidRDefault="001A0A3B" w:rsidP="001A0A3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A673896"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4F29D45" w14:textId="77777777" w:rsidR="001A0A3B" w:rsidRPr="006C1437" w:rsidRDefault="001A0A3B" w:rsidP="001A0A3B">
            <w:pPr>
              <w:pStyle w:val="TAC"/>
              <w:rPr>
                <w:szCs w:val="18"/>
              </w:rPr>
            </w:pPr>
          </w:p>
        </w:tc>
      </w:tr>
      <w:tr w:rsidR="001A0A3B" w:rsidRPr="006C1437" w14:paraId="2BC266A0"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8BA7896" w14:textId="77777777" w:rsidR="001A0A3B" w:rsidRPr="006C1437" w:rsidRDefault="001A0A3B" w:rsidP="001A0A3B">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04B10882" w14:textId="77777777" w:rsidR="001A0A3B" w:rsidRPr="006C1437" w:rsidRDefault="001A0A3B" w:rsidP="001A0A3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6A019ED" w14:textId="77777777" w:rsidR="001A0A3B" w:rsidRPr="006C1437" w:rsidRDefault="001A0A3B" w:rsidP="001A0A3B">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170F6381" w14:textId="77777777" w:rsidR="001A0A3B" w:rsidRPr="006C1437" w:rsidRDefault="001A0A3B" w:rsidP="001A0A3B">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44690D80" w14:textId="77777777" w:rsidR="001A0A3B" w:rsidRPr="006C1437" w:rsidRDefault="001A0A3B" w:rsidP="001A0A3B">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D37C5D7" w14:textId="77777777" w:rsidR="001A0A3B" w:rsidRPr="006C1437" w:rsidRDefault="001A0A3B" w:rsidP="001A0A3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FAD7085" w14:textId="77777777" w:rsidR="001A0A3B" w:rsidRPr="006C1437" w:rsidRDefault="001A0A3B" w:rsidP="001A0A3B">
            <w:pPr>
              <w:pStyle w:val="TAC"/>
              <w:rPr>
                <w:szCs w:val="18"/>
              </w:rPr>
            </w:pPr>
            <w:r w:rsidRPr="006C1437">
              <w:rPr>
                <w:szCs w:val="18"/>
              </w:rPr>
              <w:t>0</w:t>
            </w:r>
          </w:p>
        </w:tc>
      </w:tr>
      <w:tr w:rsidR="001A0A3B" w:rsidRPr="006C1437" w14:paraId="61B808E3"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BE7C677" w14:textId="77777777" w:rsidR="001A0A3B" w:rsidRPr="006C1437" w:rsidRDefault="001A0A3B" w:rsidP="001A0A3B">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65B5A1DD"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0F84F0"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26BA302" w14:textId="77777777" w:rsidR="001A0A3B" w:rsidRPr="006C1437" w:rsidRDefault="001A0A3B" w:rsidP="001A0A3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65969ED" w14:textId="77777777" w:rsidR="001A0A3B" w:rsidRPr="006C1437" w:rsidRDefault="001A0A3B" w:rsidP="001A0A3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3F41A002" w14:textId="77777777" w:rsidR="001A0A3B" w:rsidRPr="006C1437" w:rsidRDefault="001A0A3B" w:rsidP="001A0A3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3A450AE" w14:textId="77777777" w:rsidR="001A0A3B" w:rsidRPr="006C1437" w:rsidRDefault="001A0A3B" w:rsidP="001A0A3B">
            <w:pPr>
              <w:pStyle w:val="TAC"/>
              <w:rPr>
                <w:szCs w:val="18"/>
              </w:rPr>
            </w:pPr>
            <w:r w:rsidRPr="006C1437">
              <w:rPr>
                <w:szCs w:val="18"/>
              </w:rPr>
              <w:t>1</w:t>
            </w:r>
          </w:p>
        </w:tc>
      </w:tr>
      <w:tr w:rsidR="001A0A3B" w:rsidRPr="006C1437" w14:paraId="05B3AF6C"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6C39D8F5" w14:textId="77777777" w:rsidR="001A0A3B" w:rsidRPr="006C1437" w:rsidRDefault="001A0A3B" w:rsidP="001A0A3B">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2452FCF"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47D4F8"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65C1ED7C" w14:textId="77777777" w:rsidR="001A0A3B" w:rsidRPr="006C1437" w:rsidRDefault="001A0A3B" w:rsidP="001A0A3B">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BC09226" w14:textId="77777777" w:rsidR="001A0A3B" w:rsidRPr="006C1437" w:rsidRDefault="001A0A3B" w:rsidP="001A0A3B">
            <w:pPr>
              <w:pStyle w:val="TAC"/>
              <w:rPr>
                <w:szCs w:val="18"/>
              </w:rPr>
            </w:pPr>
            <w:r w:rsidRPr="006C1437">
              <w:rPr>
                <w:szCs w:val="18"/>
              </w:rPr>
              <w:t>0</w:t>
            </w:r>
          </w:p>
        </w:tc>
      </w:tr>
      <w:tr w:rsidR="001A0A3B" w:rsidRPr="006C1437" w14:paraId="428DEAA4"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95D8020" w14:textId="77777777" w:rsidR="001A0A3B" w:rsidRPr="006C1437" w:rsidRDefault="001A0A3B" w:rsidP="001A0A3B">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730926CF"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22D593"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0684456" w14:textId="77777777" w:rsidR="001A0A3B" w:rsidRPr="006C1437" w:rsidRDefault="001A0A3B" w:rsidP="001A0A3B">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6B129292" w14:textId="77777777" w:rsidR="001A0A3B" w:rsidRPr="006C1437" w:rsidRDefault="001A0A3B" w:rsidP="001A0A3B">
            <w:pPr>
              <w:pStyle w:val="TAC"/>
              <w:rPr>
                <w:szCs w:val="18"/>
              </w:rPr>
            </w:pPr>
            <w:r w:rsidRPr="006C1437">
              <w:rPr>
                <w:szCs w:val="18"/>
              </w:rPr>
              <w:t>0</w:t>
            </w:r>
          </w:p>
        </w:tc>
      </w:tr>
      <w:tr w:rsidR="001A0A3B" w:rsidRPr="006C1437" w14:paraId="09C7A2FA"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96F7C4E" w14:textId="77777777" w:rsidR="001A0A3B" w:rsidRPr="006C1437" w:rsidRDefault="001A0A3B" w:rsidP="001A0A3B">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500974D"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B92C15" w14:textId="77777777" w:rsidR="001A0A3B" w:rsidRPr="006C1437" w:rsidRDefault="001A0A3B" w:rsidP="001A0A3B">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4DCE391" w14:textId="77777777" w:rsidR="001A0A3B" w:rsidRPr="006C1437" w:rsidRDefault="001A0A3B" w:rsidP="001A0A3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9130586" w14:textId="77777777" w:rsidR="001A0A3B" w:rsidRPr="006C1437" w:rsidRDefault="001A0A3B" w:rsidP="001A0A3B">
            <w:pPr>
              <w:pStyle w:val="TAC"/>
              <w:rPr>
                <w:szCs w:val="18"/>
              </w:rPr>
            </w:pPr>
            <w:r w:rsidRPr="006C1437">
              <w:rPr>
                <w:szCs w:val="18"/>
              </w:rPr>
              <w:t>0</w:t>
            </w:r>
          </w:p>
        </w:tc>
      </w:tr>
      <w:tr w:rsidR="001A0A3B" w:rsidRPr="006C1437" w14:paraId="3A27D163"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4AC3F443" w14:textId="77777777" w:rsidR="001A0A3B" w:rsidRPr="006C1437" w:rsidRDefault="001A0A3B" w:rsidP="001A0A3B">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A7E84F5"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BF83F2"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835A5B1" w14:textId="77777777" w:rsidR="001A0A3B" w:rsidRPr="006C1437" w:rsidRDefault="001A0A3B" w:rsidP="001A0A3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D225BC7" w14:textId="77777777" w:rsidR="001A0A3B" w:rsidRPr="006C1437" w:rsidRDefault="001A0A3B" w:rsidP="001A0A3B">
            <w:pPr>
              <w:pStyle w:val="TAC"/>
              <w:rPr>
                <w:szCs w:val="18"/>
              </w:rPr>
            </w:pPr>
            <w:r w:rsidRPr="006C1437">
              <w:rPr>
                <w:szCs w:val="18"/>
              </w:rPr>
              <w:t>1</w:t>
            </w:r>
          </w:p>
        </w:tc>
      </w:tr>
      <w:tr w:rsidR="001A0A3B" w:rsidRPr="006C1437" w14:paraId="3D7CDC84"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2498929E" w14:textId="77777777" w:rsidR="001A0A3B" w:rsidRPr="006C1437" w:rsidRDefault="001A0A3B" w:rsidP="001A0A3B">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0C3D6E19"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BB57F7D"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CE8A00C" w14:textId="77777777" w:rsidR="001A0A3B" w:rsidRPr="006C1437" w:rsidRDefault="001A0A3B" w:rsidP="001A0A3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350CAB2" w14:textId="77777777" w:rsidR="001A0A3B" w:rsidRPr="006C1437" w:rsidRDefault="001A0A3B" w:rsidP="001A0A3B">
            <w:pPr>
              <w:pStyle w:val="TAC"/>
              <w:rPr>
                <w:szCs w:val="18"/>
              </w:rPr>
            </w:pPr>
            <w:r w:rsidRPr="006C1437">
              <w:rPr>
                <w:szCs w:val="18"/>
              </w:rPr>
              <w:t>2</w:t>
            </w:r>
          </w:p>
        </w:tc>
      </w:tr>
      <w:tr w:rsidR="001A0A3B" w:rsidRPr="006C1437" w14:paraId="5747C455" w14:textId="77777777" w:rsidTr="001A0A3B">
        <w:tc>
          <w:tcPr>
            <w:tcW w:w="1819" w:type="dxa"/>
            <w:tcBorders>
              <w:top w:val="single" w:sz="4" w:space="0" w:color="auto"/>
              <w:left w:val="single" w:sz="4" w:space="0" w:color="auto"/>
              <w:bottom w:val="single" w:sz="4" w:space="0" w:color="auto"/>
              <w:right w:val="single" w:sz="4" w:space="0" w:color="auto"/>
            </w:tcBorders>
          </w:tcPr>
          <w:p w14:paraId="7A248339" w14:textId="77777777" w:rsidR="001A0A3B" w:rsidRPr="006C1437" w:rsidRDefault="001A0A3B" w:rsidP="001A0A3B">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5CB28A7"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E36DC1" w14:textId="77777777" w:rsidR="001A0A3B" w:rsidRPr="006C1437" w:rsidRDefault="001A0A3B" w:rsidP="001A0A3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8F64BD8" w14:textId="77777777" w:rsidR="001A0A3B" w:rsidRPr="006C1437" w:rsidRDefault="001A0A3B" w:rsidP="001A0A3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7BC8894A" w14:textId="77777777" w:rsidR="001A0A3B" w:rsidRPr="006C1437" w:rsidRDefault="001A0A3B" w:rsidP="001A0A3B">
            <w:pPr>
              <w:pStyle w:val="TAC"/>
              <w:rPr>
                <w:szCs w:val="18"/>
              </w:rPr>
            </w:pPr>
            <w:r w:rsidRPr="006C1437">
              <w:rPr>
                <w:szCs w:val="18"/>
              </w:rPr>
              <w:t>3</w:t>
            </w:r>
          </w:p>
        </w:tc>
      </w:tr>
      <w:tr w:rsidR="001A0A3B" w:rsidRPr="006C1437" w14:paraId="2418E761" w14:textId="77777777" w:rsidTr="001A0A3B">
        <w:tc>
          <w:tcPr>
            <w:tcW w:w="1819" w:type="dxa"/>
            <w:vMerge w:val="restart"/>
            <w:tcBorders>
              <w:top w:val="single" w:sz="4" w:space="0" w:color="auto"/>
              <w:left w:val="single" w:sz="4" w:space="0" w:color="auto"/>
              <w:right w:val="single" w:sz="4" w:space="0" w:color="auto"/>
            </w:tcBorders>
            <w:vAlign w:val="center"/>
          </w:tcPr>
          <w:p w14:paraId="7743D2CF" w14:textId="77777777" w:rsidR="001A0A3B" w:rsidRPr="006C1437" w:rsidRDefault="001A0A3B" w:rsidP="001A0A3B">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FB388B"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B53BAF"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3ABF86E9"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0A7666B" w14:textId="77777777" w:rsidR="001A0A3B" w:rsidRPr="006C1437" w:rsidRDefault="001A0A3B" w:rsidP="001A0A3B">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111058B" w14:textId="77777777" w:rsidR="001A0A3B" w:rsidRPr="006C1437" w:rsidRDefault="001A0A3B" w:rsidP="001A0A3B">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550E63D6" w14:textId="77777777" w:rsidR="001A0A3B" w:rsidRPr="006C1437" w:rsidRDefault="001A0A3B" w:rsidP="001A0A3B">
            <w:pPr>
              <w:pStyle w:val="TAC"/>
              <w:rPr>
                <w:szCs w:val="18"/>
              </w:rPr>
            </w:pPr>
            <w:r w:rsidRPr="006C1437">
              <w:rPr>
                <w:rFonts w:cs="Arial"/>
                <w:szCs w:val="18"/>
                <w:lang w:eastAsia="zh-CN"/>
              </w:rPr>
              <w:t>0</w:t>
            </w:r>
          </w:p>
        </w:tc>
      </w:tr>
      <w:tr w:rsidR="001A0A3B" w:rsidRPr="006C1437" w14:paraId="22F342AF" w14:textId="77777777" w:rsidTr="001A0A3B">
        <w:tc>
          <w:tcPr>
            <w:tcW w:w="1819" w:type="dxa"/>
            <w:vMerge/>
            <w:tcBorders>
              <w:left w:val="single" w:sz="4" w:space="0" w:color="auto"/>
              <w:right w:val="single" w:sz="4" w:space="0" w:color="auto"/>
            </w:tcBorders>
            <w:vAlign w:val="center"/>
          </w:tcPr>
          <w:p w14:paraId="6A713786" w14:textId="77777777" w:rsidR="001A0A3B" w:rsidRPr="006C1437" w:rsidRDefault="001A0A3B" w:rsidP="001A0A3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146BEDDE" w14:textId="77777777" w:rsidR="001A0A3B" w:rsidRPr="006C1437" w:rsidRDefault="001A0A3B" w:rsidP="001A0A3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B911D7E" w14:textId="77777777" w:rsidR="001A0A3B" w:rsidRPr="006C1437" w:rsidRDefault="001A0A3B" w:rsidP="001A0A3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92514F5" w14:textId="77777777" w:rsidR="001A0A3B" w:rsidRPr="006C1437" w:rsidRDefault="001A0A3B" w:rsidP="001A0A3B">
            <w:pPr>
              <w:pStyle w:val="TAC"/>
              <w:rPr>
                <w:rFonts w:cs="Arial"/>
                <w:szCs w:val="18"/>
              </w:rPr>
            </w:pPr>
          </w:p>
        </w:tc>
        <w:tc>
          <w:tcPr>
            <w:tcW w:w="483" w:type="dxa"/>
            <w:vMerge/>
            <w:tcBorders>
              <w:left w:val="single" w:sz="4" w:space="0" w:color="auto"/>
              <w:right w:val="single" w:sz="4" w:space="0" w:color="auto"/>
            </w:tcBorders>
            <w:vAlign w:val="center"/>
          </w:tcPr>
          <w:p w14:paraId="7EA1DEF4" w14:textId="77777777" w:rsidR="001A0A3B" w:rsidRPr="006C1437" w:rsidRDefault="001A0A3B" w:rsidP="001A0A3B">
            <w:pPr>
              <w:pStyle w:val="TAC"/>
              <w:rPr>
                <w:rFonts w:cs="Arial"/>
                <w:szCs w:val="18"/>
                <w:lang w:eastAsia="zh-CN"/>
              </w:rPr>
            </w:pPr>
          </w:p>
        </w:tc>
      </w:tr>
      <w:tr w:rsidR="001A0A3B" w:rsidRPr="006C1437" w14:paraId="0F8FBEA7" w14:textId="77777777" w:rsidTr="001A0A3B">
        <w:tc>
          <w:tcPr>
            <w:tcW w:w="1819" w:type="dxa"/>
            <w:vMerge/>
            <w:tcBorders>
              <w:left w:val="single" w:sz="4" w:space="0" w:color="auto"/>
              <w:bottom w:val="single" w:sz="4" w:space="0" w:color="auto"/>
              <w:right w:val="single" w:sz="4" w:space="0" w:color="auto"/>
            </w:tcBorders>
            <w:vAlign w:val="center"/>
          </w:tcPr>
          <w:p w14:paraId="6951F9C8" w14:textId="77777777" w:rsidR="001A0A3B" w:rsidRPr="006C1437" w:rsidRDefault="001A0A3B" w:rsidP="001A0A3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8E84F11"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32DF7BF"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2586398C" w14:textId="77777777" w:rsidR="001A0A3B" w:rsidRPr="006C1437" w:rsidRDefault="001A0A3B" w:rsidP="001A0A3B">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295A7D90" w14:textId="77777777" w:rsidR="001A0A3B" w:rsidRPr="006C1437" w:rsidRDefault="001A0A3B" w:rsidP="001A0A3B">
            <w:pPr>
              <w:pStyle w:val="TAC"/>
              <w:rPr>
                <w:rFonts w:cs="Arial"/>
                <w:szCs w:val="18"/>
                <w:lang w:eastAsia="zh-CN"/>
              </w:rPr>
            </w:pPr>
          </w:p>
        </w:tc>
      </w:tr>
      <w:tr w:rsidR="001A0A3B" w:rsidRPr="006C1437" w14:paraId="2C445B43" w14:textId="77777777" w:rsidTr="001A0A3B">
        <w:tc>
          <w:tcPr>
            <w:tcW w:w="1819" w:type="dxa"/>
            <w:tcBorders>
              <w:left w:val="single" w:sz="4" w:space="0" w:color="auto"/>
              <w:bottom w:val="single" w:sz="4" w:space="0" w:color="auto"/>
              <w:right w:val="single" w:sz="4" w:space="0" w:color="auto"/>
            </w:tcBorders>
            <w:vAlign w:val="center"/>
          </w:tcPr>
          <w:p w14:paraId="1891CF22" w14:textId="77777777" w:rsidR="001A0A3B" w:rsidRPr="006C1437" w:rsidRDefault="001A0A3B" w:rsidP="001A0A3B">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2CC40340" w14:textId="77777777" w:rsidR="001A0A3B" w:rsidRPr="006C1437" w:rsidRDefault="001A0A3B" w:rsidP="001A0A3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BD750E"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5D408CE0" w14:textId="77777777" w:rsidR="001A0A3B" w:rsidRPr="006C1437" w:rsidRDefault="001A0A3B" w:rsidP="001A0A3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06951B5" w14:textId="77777777" w:rsidR="001A0A3B" w:rsidRPr="006C1437" w:rsidRDefault="001A0A3B" w:rsidP="001A0A3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3370488C" w14:textId="77777777" w:rsidR="001A0A3B" w:rsidRPr="006C1437" w:rsidRDefault="001A0A3B" w:rsidP="001A0A3B">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59BFABF" w14:textId="77777777" w:rsidR="001A0A3B" w:rsidRPr="006C1437" w:rsidRDefault="001A0A3B" w:rsidP="001A0A3B">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7BEF740F" w14:textId="77777777" w:rsidR="001A0A3B" w:rsidRPr="006C1437" w:rsidRDefault="001A0A3B" w:rsidP="001A0A3B">
            <w:pPr>
              <w:pStyle w:val="TAC"/>
              <w:rPr>
                <w:rFonts w:cs="Arial"/>
                <w:szCs w:val="18"/>
                <w:lang w:eastAsia="zh-CN"/>
              </w:rPr>
            </w:pPr>
            <w:r w:rsidRPr="006C1437">
              <w:rPr>
                <w:lang w:eastAsia="zh-CN"/>
              </w:rPr>
              <w:t>0</w:t>
            </w:r>
          </w:p>
        </w:tc>
      </w:tr>
      <w:tr w:rsidR="001A0A3B" w:rsidRPr="006C1437" w14:paraId="46D40F0D"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56DDDE6" w14:textId="77777777" w:rsidR="001A0A3B" w:rsidRPr="006C1437" w:rsidRDefault="001A0A3B" w:rsidP="001A0A3B">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2E6A21C" w14:textId="77777777" w:rsidR="001A0A3B" w:rsidRPr="006C1437" w:rsidRDefault="001A0A3B" w:rsidP="001A0A3B">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E5F90C" w14:textId="77777777" w:rsidR="001A0A3B" w:rsidRPr="006C1437" w:rsidRDefault="001A0A3B" w:rsidP="001A0A3B">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58FF1FD" w14:textId="77777777" w:rsidR="001A0A3B" w:rsidRPr="006C1437" w:rsidRDefault="001A0A3B" w:rsidP="001A0A3B">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E434C55" w14:textId="77777777" w:rsidR="001A0A3B" w:rsidRPr="006C1437" w:rsidRDefault="001A0A3B" w:rsidP="001A0A3B">
            <w:pPr>
              <w:pStyle w:val="TAC"/>
              <w:rPr>
                <w:rFonts w:cs="Arial"/>
                <w:szCs w:val="18"/>
                <w:lang w:eastAsia="zh-CN"/>
              </w:rPr>
            </w:pPr>
            <w:r w:rsidRPr="006C1437">
              <w:t>0</w:t>
            </w:r>
          </w:p>
        </w:tc>
      </w:tr>
      <w:tr w:rsidR="001A0A3B" w:rsidRPr="006C1437" w14:paraId="20EC1A04"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50524C13" w14:textId="77777777" w:rsidR="001A0A3B" w:rsidRPr="006C1437" w:rsidRDefault="001A0A3B" w:rsidP="001A0A3B">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03D5364"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BB4D8AD"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3E94B46" w14:textId="77777777" w:rsidR="001A0A3B" w:rsidRPr="006C1437" w:rsidRDefault="001A0A3B" w:rsidP="001A0A3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7F9B045" w14:textId="77777777" w:rsidR="001A0A3B" w:rsidRPr="006C1437" w:rsidRDefault="001A0A3B" w:rsidP="001A0A3B">
            <w:pPr>
              <w:pStyle w:val="TAC"/>
            </w:pPr>
            <w:r w:rsidRPr="006C1437">
              <w:t>0</w:t>
            </w:r>
          </w:p>
        </w:tc>
      </w:tr>
      <w:tr w:rsidR="001A0A3B" w:rsidRPr="006C1437" w14:paraId="7AB1B0D7"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1CAEC1DB" w14:textId="77777777" w:rsidR="001A0A3B" w:rsidRPr="006C1437" w:rsidRDefault="001A0A3B" w:rsidP="001A0A3B">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74F9D16"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4A4D7A"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18B1E27" w14:textId="77777777" w:rsidR="001A0A3B" w:rsidRPr="006C1437" w:rsidRDefault="001A0A3B" w:rsidP="001A0A3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110C066" w14:textId="77777777" w:rsidR="001A0A3B" w:rsidRPr="006C1437" w:rsidRDefault="001A0A3B" w:rsidP="001A0A3B">
            <w:pPr>
              <w:pStyle w:val="TAC"/>
            </w:pPr>
            <w:r w:rsidRPr="006C1437">
              <w:t>1</w:t>
            </w:r>
          </w:p>
        </w:tc>
      </w:tr>
      <w:tr w:rsidR="001A0A3B" w:rsidRPr="006C1437" w14:paraId="6293E08D"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0DDA1342" w14:textId="77777777" w:rsidR="001A0A3B" w:rsidRPr="006C1437" w:rsidRDefault="001A0A3B" w:rsidP="001A0A3B">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2218041"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A41F6B5"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FA26755" w14:textId="77777777" w:rsidR="001A0A3B" w:rsidRPr="006C1437" w:rsidRDefault="001A0A3B" w:rsidP="001A0A3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462EFBD" w14:textId="77777777" w:rsidR="001A0A3B" w:rsidRPr="006C1437" w:rsidRDefault="001A0A3B" w:rsidP="001A0A3B">
            <w:pPr>
              <w:pStyle w:val="TAC"/>
            </w:pPr>
            <w:r w:rsidRPr="006C1437">
              <w:t>2</w:t>
            </w:r>
          </w:p>
        </w:tc>
      </w:tr>
      <w:tr w:rsidR="001A0A3B" w:rsidRPr="006C1437" w14:paraId="38E4FBF5" w14:textId="77777777" w:rsidTr="001A0A3B">
        <w:tc>
          <w:tcPr>
            <w:tcW w:w="1819" w:type="dxa"/>
            <w:tcBorders>
              <w:top w:val="single" w:sz="4" w:space="0" w:color="auto"/>
              <w:left w:val="single" w:sz="4" w:space="0" w:color="auto"/>
              <w:bottom w:val="single" w:sz="4" w:space="0" w:color="auto"/>
              <w:right w:val="single" w:sz="4" w:space="0" w:color="auto"/>
            </w:tcBorders>
          </w:tcPr>
          <w:p w14:paraId="5E1A7895" w14:textId="77777777" w:rsidR="001A0A3B" w:rsidRPr="006C1437" w:rsidRDefault="001A0A3B" w:rsidP="001A0A3B">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890D388"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70FD55C"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578F2CE" w14:textId="77777777" w:rsidR="001A0A3B" w:rsidRPr="006C1437" w:rsidRDefault="001A0A3B" w:rsidP="001A0A3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2C078E25" w14:textId="77777777" w:rsidR="001A0A3B" w:rsidRPr="006C1437" w:rsidRDefault="001A0A3B" w:rsidP="001A0A3B">
            <w:pPr>
              <w:pStyle w:val="TAC"/>
            </w:pPr>
            <w:r w:rsidRPr="006C1437">
              <w:t>3</w:t>
            </w:r>
          </w:p>
        </w:tc>
      </w:tr>
      <w:tr w:rsidR="001A0A3B" w:rsidRPr="006C1437" w14:paraId="7DD1169E"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43A2A9AA" w14:textId="77777777" w:rsidR="001A0A3B" w:rsidRPr="006C1437" w:rsidRDefault="001A0A3B" w:rsidP="001A0A3B">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253B96C"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FD35D4" w14:textId="77777777" w:rsidR="001A0A3B" w:rsidRPr="006C1437" w:rsidRDefault="001A0A3B" w:rsidP="001A0A3B">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3D06FECD" w14:textId="77777777" w:rsidR="001A0A3B" w:rsidRPr="006C1437" w:rsidRDefault="001A0A3B" w:rsidP="001A0A3B">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69D0D1" w14:textId="77777777" w:rsidR="001A0A3B" w:rsidRPr="006C1437" w:rsidRDefault="001A0A3B" w:rsidP="001A0A3B">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67CD3AC" w14:textId="77777777" w:rsidR="001A0A3B" w:rsidRPr="006C1437" w:rsidRDefault="001A0A3B" w:rsidP="001A0A3B">
            <w:pPr>
              <w:pStyle w:val="TAC"/>
            </w:pPr>
            <w:r w:rsidRPr="006C1437">
              <w:t>0</w:t>
            </w:r>
          </w:p>
        </w:tc>
      </w:tr>
      <w:tr w:rsidR="001A0A3B" w:rsidRPr="006C1437" w14:paraId="0B325EBD" w14:textId="77777777" w:rsidTr="001A0A3B">
        <w:tc>
          <w:tcPr>
            <w:tcW w:w="1819" w:type="dxa"/>
            <w:tcBorders>
              <w:top w:val="single" w:sz="4" w:space="0" w:color="auto"/>
              <w:left w:val="single" w:sz="4" w:space="0" w:color="auto"/>
              <w:bottom w:val="single" w:sz="4" w:space="0" w:color="auto"/>
              <w:right w:val="single" w:sz="4" w:space="0" w:color="auto"/>
            </w:tcBorders>
          </w:tcPr>
          <w:p w14:paraId="595DA0E3" w14:textId="77777777" w:rsidR="001A0A3B" w:rsidRPr="006C1437" w:rsidRDefault="001A0A3B" w:rsidP="001A0A3B">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7F1F71C" w14:textId="77777777" w:rsidR="001A0A3B" w:rsidRPr="006C1437" w:rsidRDefault="001A0A3B" w:rsidP="001A0A3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A1D46D" w14:textId="77777777" w:rsidR="001A0A3B" w:rsidRPr="006C1437" w:rsidRDefault="001A0A3B" w:rsidP="001A0A3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5F18C4" w14:textId="77777777" w:rsidR="001A0A3B" w:rsidRPr="006C1437" w:rsidRDefault="001A0A3B" w:rsidP="001A0A3B">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245CF66" w14:textId="77777777" w:rsidR="001A0A3B" w:rsidRPr="006C1437" w:rsidRDefault="001A0A3B" w:rsidP="001A0A3B">
            <w:pPr>
              <w:pStyle w:val="TAC"/>
            </w:pPr>
            <w:r w:rsidRPr="006C1437">
              <w:rPr>
                <w:rFonts w:hint="eastAsia"/>
                <w:lang w:eastAsia="zh-CN"/>
              </w:rPr>
              <w:t>0</w:t>
            </w:r>
          </w:p>
        </w:tc>
      </w:tr>
      <w:tr w:rsidR="001A0A3B" w:rsidRPr="006C1437" w14:paraId="0113EDB6" w14:textId="77777777" w:rsidTr="001A0A3B">
        <w:tc>
          <w:tcPr>
            <w:tcW w:w="1819" w:type="dxa"/>
            <w:tcBorders>
              <w:top w:val="single" w:sz="4" w:space="0" w:color="auto"/>
              <w:left w:val="single" w:sz="4" w:space="0" w:color="auto"/>
              <w:bottom w:val="single" w:sz="4" w:space="0" w:color="auto"/>
              <w:right w:val="single" w:sz="4" w:space="0" w:color="auto"/>
            </w:tcBorders>
          </w:tcPr>
          <w:p w14:paraId="2669349B" w14:textId="77777777" w:rsidR="001A0A3B" w:rsidRPr="006C1437" w:rsidRDefault="001A0A3B" w:rsidP="001A0A3B">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D13DDC6" w14:textId="77777777" w:rsidR="001A0A3B" w:rsidRPr="006C1437" w:rsidRDefault="001A0A3B" w:rsidP="001A0A3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2FC8FF" w14:textId="77777777" w:rsidR="001A0A3B" w:rsidRPr="006C1437" w:rsidRDefault="001A0A3B" w:rsidP="001A0A3B">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3ED732" w14:textId="77777777" w:rsidR="001A0A3B" w:rsidRPr="006C1437" w:rsidRDefault="001A0A3B" w:rsidP="001A0A3B">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D27D0C" w14:textId="77777777" w:rsidR="001A0A3B" w:rsidRPr="006C1437" w:rsidRDefault="001A0A3B" w:rsidP="001A0A3B">
            <w:pPr>
              <w:pStyle w:val="TAC"/>
            </w:pPr>
            <w:r w:rsidRPr="006C1437">
              <w:rPr>
                <w:rFonts w:hint="eastAsia"/>
                <w:lang w:eastAsia="zh-CN"/>
              </w:rPr>
              <w:t>0</w:t>
            </w:r>
          </w:p>
        </w:tc>
      </w:tr>
      <w:tr w:rsidR="001A0A3B" w:rsidRPr="006C1437" w14:paraId="2F4DAE69" w14:textId="77777777" w:rsidTr="001A0A3B">
        <w:tc>
          <w:tcPr>
            <w:tcW w:w="1819" w:type="dxa"/>
            <w:vMerge w:val="restart"/>
            <w:tcBorders>
              <w:top w:val="single" w:sz="4" w:space="0" w:color="auto"/>
              <w:left w:val="single" w:sz="4" w:space="0" w:color="auto"/>
              <w:right w:val="single" w:sz="4" w:space="0" w:color="auto"/>
            </w:tcBorders>
            <w:vAlign w:val="center"/>
          </w:tcPr>
          <w:p w14:paraId="74930301" w14:textId="77777777" w:rsidR="001A0A3B" w:rsidRPr="006C1437" w:rsidRDefault="001A0A3B" w:rsidP="001A0A3B">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46E73DCB"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3A6080" w14:textId="77777777" w:rsidR="001A0A3B" w:rsidRPr="006C1437" w:rsidRDefault="001A0A3B" w:rsidP="001A0A3B">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A94DA7A" w14:textId="77777777" w:rsidR="001A0A3B" w:rsidRPr="006C1437" w:rsidRDefault="001A0A3B" w:rsidP="001A0A3B">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B8E5B34" w14:textId="77777777" w:rsidR="001A0A3B" w:rsidRPr="006C1437" w:rsidRDefault="001A0A3B" w:rsidP="001A0A3B">
            <w:pPr>
              <w:pStyle w:val="TAC"/>
              <w:rPr>
                <w:szCs w:val="18"/>
              </w:rPr>
            </w:pPr>
            <w:r w:rsidRPr="006C1437">
              <w:rPr>
                <w:szCs w:val="18"/>
              </w:rPr>
              <w:t>0</w:t>
            </w:r>
          </w:p>
        </w:tc>
      </w:tr>
      <w:tr w:rsidR="001A0A3B" w:rsidRPr="006C1437" w14:paraId="2F91E6A0" w14:textId="77777777" w:rsidTr="001A0A3B">
        <w:tc>
          <w:tcPr>
            <w:tcW w:w="1819" w:type="dxa"/>
            <w:vMerge/>
            <w:tcBorders>
              <w:left w:val="single" w:sz="4" w:space="0" w:color="auto"/>
              <w:right w:val="single" w:sz="4" w:space="0" w:color="auto"/>
            </w:tcBorders>
            <w:vAlign w:val="center"/>
          </w:tcPr>
          <w:p w14:paraId="5228C7C9"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855B77"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41297DA" w14:textId="77777777" w:rsidR="001A0A3B" w:rsidRPr="006C1437" w:rsidRDefault="001A0A3B" w:rsidP="001A0A3B">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08588C2C"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48062A4F" w14:textId="77777777" w:rsidR="001A0A3B" w:rsidRPr="006C1437" w:rsidRDefault="001A0A3B" w:rsidP="001A0A3B">
            <w:pPr>
              <w:pStyle w:val="TAC"/>
              <w:rPr>
                <w:szCs w:val="18"/>
              </w:rPr>
            </w:pPr>
          </w:p>
        </w:tc>
      </w:tr>
      <w:tr w:rsidR="001A0A3B" w:rsidRPr="006C1437" w14:paraId="6DF27F29" w14:textId="77777777" w:rsidTr="001A0A3B">
        <w:tc>
          <w:tcPr>
            <w:tcW w:w="1819" w:type="dxa"/>
            <w:vMerge/>
            <w:tcBorders>
              <w:left w:val="single" w:sz="4" w:space="0" w:color="auto"/>
              <w:right w:val="single" w:sz="4" w:space="0" w:color="auto"/>
            </w:tcBorders>
            <w:vAlign w:val="center"/>
          </w:tcPr>
          <w:p w14:paraId="0B495E5F"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B6189D"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DAF80F" w14:textId="77777777" w:rsidR="001A0A3B" w:rsidRPr="006C1437" w:rsidRDefault="001A0A3B" w:rsidP="001A0A3B">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176B13B2"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01DF48A4" w14:textId="77777777" w:rsidR="001A0A3B" w:rsidRPr="006C1437" w:rsidRDefault="001A0A3B" w:rsidP="001A0A3B">
            <w:pPr>
              <w:pStyle w:val="TAC"/>
              <w:rPr>
                <w:szCs w:val="18"/>
              </w:rPr>
            </w:pPr>
          </w:p>
        </w:tc>
      </w:tr>
      <w:tr w:rsidR="001A0A3B" w:rsidRPr="006C1437" w14:paraId="0E50E81B" w14:textId="77777777" w:rsidTr="001A0A3B">
        <w:tc>
          <w:tcPr>
            <w:tcW w:w="1819" w:type="dxa"/>
            <w:vMerge/>
            <w:tcBorders>
              <w:left w:val="single" w:sz="4" w:space="0" w:color="auto"/>
              <w:right w:val="single" w:sz="4" w:space="0" w:color="auto"/>
            </w:tcBorders>
            <w:vAlign w:val="center"/>
          </w:tcPr>
          <w:p w14:paraId="0B0541F5"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C01A5C"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C02AC4" w14:textId="77777777" w:rsidR="001A0A3B" w:rsidRPr="006C1437" w:rsidRDefault="001A0A3B" w:rsidP="001A0A3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763577E4"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7C456C19" w14:textId="77777777" w:rsidR="001A0A3B" w:rsidRPr="006C1437" w:rsidRDefault="001A0A3B" w:rsidP="001A0A3B">
            <w:pPr>
              <w:pStyle w:val="TAC"/>
              <w:rPr>
                <w:szCs w:val="18"/>
              </w:rPr>
            </w:pPr>
          </w:p>
        </w:tc>
      </w:tr>
      <w:tr w:rsidR="001A0A3B" w:rsidRPr="006C1437" w14:paraId="38C067A2" w14:textId="77777777" w:rsidTr="001A0A3B">
        <w:tc>
          <w:tcPr>
            <w:tcW w:w="1819" w:type="dxa"/>
            <w:vMerge/>
            <w:tcBorders>
              <w:left w:val="single" w:sz="4" w:space="0" w:color="auto"/>
              <w:right w:val="single" w:sz="4" w:space="0" w:color="auto"/>
            </w:tcBorders>
            <w:vAlign w:val="center"/>
          </w:tcPr>
          <w:p w14:paraId="50E5125F"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FEBA0C"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346203" w14:textId="77777777" w:rsidR="001A0A3B" w:rsidRPr="006C1437" w:rsidRDefault="001A0A3B" w:rsidP="001A0A3B">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DA0C61D"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BDD02C8" w14:textId="77777777" w:rsidR="001A0A3B" w:rsidRPr="006C1437" w:rsidRDefault="001A0A3B" w:rsidP="001A0A3B">
            <w:pPr>
              <w:pStyle w:val="TAC"/>
              <w:rPr>
                <w:szCs w:val="18"/>
              </w:rPr>
            </w:pPr>
          </w:p>
        </w:tc>
      </w:tr>
      <w:tr w:rsidR="001A0A3B" w:rsidRPr="006C1437" w14:paraId="4575166D" w14:textId="77777777" w:rsidTr="001A0A3B">
        <w:tc>
          <w:tcPr>
            <w:tcW w:w="1819" w:type="dxa"/>
            <w:vMerge/>
            <w:tcBorders>
              <w:left w:val="single" w:sz="4" w:space="0" w:color="auto"/>
              <w:bottom w:val="single" w:sz="4" w:space="0" w:color="auto"/>
              <w:right w:val="single" w:sz="4" w:space="0" w:color="auto"/>
            </w:tcBorders>
            <w:vAlign w:val="center"/>
          </w:tcPr>
          <w:p w14:paraId="48547570"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2A1D61" w14:textId="77777777" w:rsidR="001A0A3B" w:rsidRPr="006C1437" w:rsidRDefault="001A0A3B" w:rsidP="001A0A3B">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B60E52" w14:textId="77777777" w:rsidR="001A0A3B" w:rsidRDefault="001A0A3B" w:rsidP="001A0A3B">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685031D5" w14:textId="77777777" w:rsidR="001A0A3B" w:rsidRDefault="001A0A3B" w:rsidP="001A0A3B">
            <w:pPr>
              <w:pStyle w:val="TAL"/>
              <w:rPr>
                <w:szCs w:val="18"/>
                <w:lang w:eastAsia="zh-CN"/>
              </w:rPr>
            </w:pPr>
          </w:p>
          <w:p w14:paraId="6794B49C" w14:textId="77777777" w:rsidR="001A0A3B" w:rsidRDefault="001A0A3B" w:rsidP="00D453F4">
            <w:pPr>
              <w:pStyle w:val="TAL"/>
              <w:numPr>
                <w:ilvl w:val="0"/>
                <w:numId w:val="3"/>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4EE1A4A8" w14:textId="77777777" w:rsidR="001A0A3B" w:rsidRPr="00405311" w:rsidRDefault="001A0A3B" w:rsidP="00D453F4">
            <w:pPr>
              <w:pStyle w:val="TAL"/>
              <w:numPr>
                <w:ilvl w:val="0"/>
                <w:numId w:val="3"/>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41768EA8" w14:textId="77777777" w:rsidR="001A0A3B" w:rsidRPr="00405311" w:rsidRDefault="001A0A3B" w:rsidP="00D453F4">
            <w:pPr>
              <w:pStyle w:val="TAL"/>
              <w:numPr>
                <w:ilvl w:val="0"/>
                <w:numId w:val="3"/>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7C4BA3C3" w14:textId="77777777" w:rsidR="001A0A3B" w:rsidRPr="006C1437" w:rsidRDefault="001A0A3B" w:rsidP="001A0A3B">
            <w:pPr>
              <w:pStyle w:val="TAL"/>
            </w:pPr>
          </w:p>
        </w:tc>
        <w:tc>
          <w:tcPr>
            <w:tcW w:w="1530" w:type="dxa"/>
            <w:vMerge/>
            <w:tcBorders>
              <w:left w:val="single" w:sz="4" w:space="0" w:color="auto"/>
              <w:bottom w:val="single" w:sz="4" w:space="0" w:color="auto"/>
              <w:right w:val="single" w:sz="4" w:space="0" w:color="auto"/>
            </w:tcBorders>
            <w:vAlign w:val="center"/>
          </w:tcPr>
          <w:p w14:paraId="7CD65CC8" w14:textId="77777777" w:rsidR="001A0A3B" w:rsidRPr="006C1437" w:rsidRDefault="001A0A3B" w:rsidP="001A0A3B">
            <w:pPr>
              <w:pStyle w:val="TAC"/>
              <w:rPr>
                <w:szCs w:val="18"/>
              </w:rPr>
            </w:pPr>
          </w:p>
        </w:tc>
        <w:tc>
          <w:tcPr>
            <w:tcW w:w="483" w:type="dxa"/>
            <w:tcBorders>
              <w:left w:val="single" w:sz="4" w:space="0" w:color="auto"/>
              <w:bottom w:val="single" w:sz="4" w:space="0" w:color="auto"/>
              <w:right w:val="single" w:sz="4" w:space="0" w:color="auto"/>
            </w:tcBorders>
            <w:vAlign w:val="center"/>
          </w:tcPr>
          <w:p w14:paraId="46B2690E" w14:textId="77777777" w:rsidR="001A0A3B" w:rsidRPr="006C1437" w:rsidRDefault="001A0A3B" w:rsidP="001A0A3B">
            <w:pPr>
              <w:pStyle w:val="TAC"/>
              <w:rPr>
                <w:szCs w:val="18"/>
              </w:rPr>
            </w:pPr>
          </w:p>
        </w:tc>
      </w:tr>
      <w:tr w:rsidR="001A0A3B" w:rsidRPr="006C1437" w14:paraId="12616E20"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37EA335B" w14:textId="77777777" w:rsidR="001A0A3B" w:rsidRPr="006C1437" w:rsidRDefault="001A0A3B" w:rsidP="001A0A3B">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C10925" w14:textId="77777777" w:rsidR="001A0A3B" w:rsidRPr="006C1437" w:rsidRDefault="001A0A3B" w:rsidP="001A0A3B">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88972D" w14:textId="77777777" w:rsidR="001A0A3B" w:rsidRPr="006C1437" w:rsidRDefault="001A0A3B" w:rsidP="001A0A3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91C5ECF" w14:textId="77777777" w:rsidR="001A0A3B" w:rsidRPr="006C1437" w:rsidRDefault="001A0A3B" w:rsidP="00D453F4">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06DED49" w14:textId="77777777" w:rsidR="001A0A3B" w:rsidRPr="006C1437" w:rsidRDefault="001A0A3B" w:rsidP="00D453F4">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434EB4D" w14:textId="77777777" w:rsidR="001A0A3B" w:rsidRPr="006C1437" w:rsidRDefault="001A0A3B" w:rsidP="001A0A3B">
            <w:pPr>
              <w:pStyle w:val="TAL"/>
              <w:rPr>
                <w:lang w:eastAsia="zh-CN"/>
              </w:rPr>
            </w:pPr>
          </w:p>
          <w:p w14:paraId="3D33C476" w14:textId="77777777" w:rsidR="001A0A3B" w:rsidRPr="006C1437" w:rsidRDefault="001A0A3B" w:rsidP="001A0A3B">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604B465" w14:textId="77777777" w:rsidR="001A0A3B" w:rsidRPr="006C1437" w:rsidRDefault="001A0A3B" w:rsidP="001A0A3B">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7D892BC7" w14:textId="77777777" w:rsidR="001A0A3B" w:rsidRPr="006C1437" w:rsidRDefault="001A0A3B" w:rsidP="001A0A3B">
            <w:pPr>
              <w:pStyle w:val="TAC"/>
              <w:rPr>
                <w:szCs w:val="18"/>
              </w:rPr>
            </w:pPr>
            <w:r w:rsidRPr="006C1437">
              <w:rPr>
                <w:szCs w:val="18"/>
              </w:rPr>
              <w:t>1</w:t>
            </w:r>
          </w:p>
        </w:tc>
      </w:tr>
      <w:tr w:rsidR="001A0A3B" w:rsidRPr="006C1437" w14:paraId="708418C1"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3ECA8CC7" w14:textId="77777777" w:rsidR="001A0A3B" w:rsidRPr="001A0A3B" w:rsidRDefault="001A0A3B" w:rsidP="001A0A3B">
            <w:pPr>
              <w:pStyle w:val="TAL"/>
              <w:jc w:val="center"/>
              <w:rPr>
                <w:lang w:val="fr-FR" w:eastAsia="zh-CN"/>
              </w:rPr>
            </w:pPr>
            <w:r w:rsidRPr="001A0A3B">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7B878F3F"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8F65BD" w14:textId="77777777" w:rsidR="001A0A3B" w:rsidRPr="006C1437" w:rsidRDefault="001A0A3B" w:rsidP="001A0A3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A3ED543" w14:textId="77777777" w:rsidR="001A0A3B" w:rsidRPr="006C1437" w:rsidRDefault="001A0A3B" w:rsidP="00D453F4">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27881766" w14:textId="77777777" w:rsidR="001A0A3B" w:rsidRPr="006C1437" w:rsidRDefault="001A0A3B" w:rsidP="00D453F4">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AF67667" w14:textId="77777777" w:rsidR="001A0A3B" w:rsidRPr="006C1437" w:rsidRDefault="001A0A3B" w:rsidP="001A0A3B">
            <w:pPr>
              <w:pStyle w:val="TAL"/>
              <w:rPr>
                <w:lang w:eastAsia="zh-CN"/>
              </w:rPr>
            </w:pPr>
          </w:p>
          <w:p w14:paraId="4C2918CC" w14:textId="77777777" w:rsidR="001A0A3B" w:rsidRPr="006C1437" w:rsidRDefault="001A0A3B" w:rsidP="001A0A3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FA9199B" w14:textId="77777777" w:rsidR="001A0A3B" w:rsidRPr="006C1437" w:rsidRDefault="001A0A3B" w:rsidP="001A0A3B">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754844CB" w14:textId="77777777" w:rsidR="001A0A3B" w:rsidRPr="006C1437" w:rsidRDefault="001A0A3B" w:rsidP="001A0A3B">
            <w:pPr>
              <w:pStyle w:val="TAC"/>
              <w:rPr>
                <w:szCs w:val="18"/>
              </w:rPr>
            </w:pPr>
            <w:r w:rsidRPr="006C1437">
              <w:rPr>
                <w:szCs w:val="18"/>
              </w:rPr>
              <w:t>1</w:t>
            </w:r>
          </w:p>
        </w:tc>
      </w:tr>
      <w:tr w:rsidR="001A0A3B" w:rsidRPr="006C1437" w14:paraId="63559430" w14:textId="77777777" w:rsidTr="001A0A3B">
        <w:tc>
          <w:tcPr>
            <w:tcW w:w="1819" w:type="dxa"/>
            <w:tcBorders>
              <w:left w:val="single" w:sz="4" w:space="0" w:color="auto"/>
              <w:bottom w:val="single" w:sz="4" w:space="0" w:color="auto"/>
              <w:right w:val="single" w:sz="4" w:space="0" w:color="auto"/>
            </w:tcBorders>
            <w:vAlign w:val="center"/>
          </w:tcPr>
          <w:p w14:paraId="16B68B71" w14:textId="77777777" w:rsidR="001A0A3B" w:rsidRPr="006C1437" w:rsidRDefault="001A0A3B" w:rsidP="001A0A3B">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410341B"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ABE9A5" w14:textId="77777777" w:rsidR="001A0A3B" w:rsidRPr="006C1437" w:rsidRDefault="001A0A3B" w:rsidP="001A0A3B">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5A2F1FE7" w14:textId="77777777" w:rsidR="001A0A3B" w:rsidRPr="006C1437" w:rsidRDefault="001A0A3B" w:rsidP="001A0A3B">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5CE7CD43" w14:textId="77777777" w:rsidR="001A0A3B" w:rsidRPr="006C1437" w:rsidRDefault="001A0A3B" w:rsidP="001A0A3B">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3BA7634" w14:textId="77777777" w:rsidR="001A0A3B" w:rsidRPr="006C1437" w:rsidRDefault="001A0A3B" w:rsidP="001A0A3B">
            <w:pPr>
              <w:pStyle w:val="TAC"/>
              <w:rPr>
                <w:szCs w:val="18"/>
                <w:lang w:eastAsia="zh-CN"/>
              </w:rPr>
            </w:pPr>
            <w:r w:rsidRPr="006C1437">
              <w:rPr>
                <w:szCs w:val="18"/>
                <w:lang w:eastAsia="zh-CN"/>
              </w:rPr>
              <w:t>2</w:t>
            </w:r>
          </w:p>
        </w:tc>
      </w:tr>
      <w:tr w:rsidR="001A0A3B" w:rsidRPr="006C1437" w14:paraId="4E6EA07F" w14:textId="77777777" w:rsidTr="001A0A3B">
        <w:tc>
          <w:tcPr>
            <w:tcW w:w="1819" w:type="dxa"/>
            <w:tcBorders>
              <w:left w:val="single" w:sz="4" w:space="0" w:color="auto"/>
              <w:bottom w:val="single" w:sz="4" w:space="0" w:color="auto"/>
              <w:right w:val="single" w:sz="4" w:space="0" w:color="auto"/>
            </w:tcBorders>
            <w:vAlign w:val="center"/>
          </w:tcPr>
          <w:p w14:paraId="6522D378" w14:textId="77777777" w:rsidR="001A0A3B" w:rsidRPr="006C1437" w:rsidRDefault="001A0A3B" w:rsidP="001A0A3B">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417A13A"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90E080"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66014B57" w14:textId="77777777" w:rsidR="001A0A3B" w:rsidRPr="006C1437" w:rsidRDefault="001A0A3B" w:rsidP="001A0A3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B43553" w14:textId="77777777" w:rsidR="001A0A3B" w:rsidRPr="006C1437" w:rsidRDefault="001A0A3B" w:rsidP="001A0A3B">
            <w:pPr>
              <w:pStyle w:val="TAC"/>
              <w:rPr>
                <w:szCs w:val="18"/>
                <w:lang w:eastAsia="zh-CN"/>
              </w:rPr>
            </w:pPr>
            <w:r w:rsidRPr="006C1437">
              <w:rPr>
                <w:szCs w:val="18"/>
                <w:lang w:eastAsia="zh-CN"/>
              </w:rPr>
              <w:t>0</w:t>
            </w:r>
          </w:p>
        </w:tc>
      </w:tr>
      <w:tr w:rsidR="001A0A3B" w:rsidRPr="006C1437" w14:paraId="3FC66761"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050FFED5" w14:textId="77777777" w:rsidR="001A0A3B" w:rsidRPr="006C1437" w:rsidRDefault="001A0A3B" w:rsidP="001A0A3B">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AFEAEC" w14:textId="77777777" w:rsidR="001A0A3B" w:rsidRPr="006C1437" w:rsidRDefault="001A0A3B" w:rsidP="001A0A3B">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4D44CC1" w14:textId="77777777" w:rsidR="001A0A3B" w:rsidRPr="006C1437" w:rsidRDefault="001A0A3B" w:rsidP="001A0A3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F916CF8" w14:textId="77777777" w:rsidR="001A0A3B" w:rsidRPr="006C1437" w:rsidRDefault="001A0A3B" w:rsidP="001A0A3B">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90E2C4D" w14:textId="77777777" w:rsidR="001A0A3B" w:rsidRPr="006C1437" w:rsidRDefault="001A0A3B" w:rsidP="001A0A3B">
            <w:pPr>
              <w:pStyle w:val="TAC"/>
              <w:rPr>
                <w:szCs w:val="18"/>
              </w:rPr>
            </w:pPr>
            <w:r w:rsidRPr="006C1437">
              <w:rPr>
                <w:rFonts w:hint="eastAsia"/>
                <w:szCs w:val="18"/>
                <w:lang w:eastAsia="zh-CN"/>
              </w:rPr>
              <w:t>3</w:t>
            </w:r>
          </w:p>
        </w:tc>
      </w:tr>
      <w:tr w:rsidR="001A0A3B" w:rsidRPr="006C1437" w14:paraId="18919D0E" w14:textId="77777777" w:rsidTr="001A0A3B">
        <w:tc>
          <w:tcPr>
            <w:tcW w:w="1819" w:type="dxa"/>
            <w:vMerge w:val="restart"/>
            <w:tcBorders>
              <w:top w:val="single" w:sz="4" w:space="0" w:color="auto"/>
              <w:left w:val="single" w:sz="4" w:space="0" w:color="auto"/>
              <w:right w:val="single" w:sz="4" w:space="0" w:color="auto"/>
            </w:tcBorders>
            <w:vAlign w:val="center"/>
          </w:tcPr>
          <w:p w14:paraId="3978D32C" w14:textId="77777777" w:rsidR="001A0A3B" w:rsidRPr="006C1437" w:rsidRDefault="001A0A3B" w:rsidP="001A0A3B">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B4A1E24"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5733F25" w14:textId="77777777" w:rsidR="001A0A3B" w:rsidRPr="006C1437" w:rsidRDefault="001A0A3B" w:rsidP="001A0A3B">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14A2FDC" w14:textId="77777777" w:rsidR="001A0A3B" w:rsidRPr="006C1437" w:rsidRDefault="001A0A3B" w:rsidP="001A0A3B">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61AADFE" w14:textId="77777777" w:rsidR="001A0A3B" w:rsidRPr="006C1437" w:rsidRDefault="001A0A3B" w:rsidP="001A0A3B">
            <w:pPr>
              <w:pStyle w:val="TAC"/>
              <w:rPr>
                <w:szCs w:val="18"/>
              </w:rPr>
            </w:pPr>
            <w:r w:rsidRPr="006C1437">
              <w:rPr>
                <w:szCs w:val="18"/>
              </w:rPr>
              <w:t>0</w:t>
            </w:r>
          </w:p>
        </w:tc>
      </w:tr>
      <w:tr w:rsidR="001A0A3B" w:rsidRPr="006C1437" w14:paraId="26CFC58F" w14:textId="77777777" w:rsidTr="001A0A3B">
        <w:tc>
          <w:tcPr>
            <w:tcW w:w="1819" w:type="dxa"/>
            <w:vMerge/>
            <w:tcBorders>
              <w:left w:val="single" w:sz="4" w:space="0" w:color="auto"/>
              <w:right w:val="single" w:sz="4" w:space="0" w:color="auto"/>
            </w:tcBorders>
            <w:vAlign w:val="center"/>
          </w:tcPr>
          <w:p w14:paraId="2542CE68"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F54357"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2250A60" w14:textId="77777777" w:rsidR="001A0A3B" w:rsidRPr="006C1437" w:rsidRDefault="001A0A3B" w:rsidP="001A0A3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20BFC0D"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70D141A2" w14:textId="77777777" w:rsidR="001A0A3B" w:rsidRPr="006C1437" w:rsidRDefault="001A0A3B" w:rsidP="001A0A3B">
            <w:pPr>
              <w:pStyle w:val="TAC"/>
              <w:rPr>
                <w:szCs w:val="18"/>
              </w:rPr>
            </w:pPr>
          </w:p>
        </w:tc>
      </w:tr>
      <w:tr w:rsidR="001A0A3B" w:rsidRPr="006C1437" w14:paraId="3BA73D8F" w14:textId="77777777" w:rsidTr="001A0A3B">
        <w:tc>
          <w:tcPr>
            <w:tcW w:w="1819" w:type="dxa"/>
            <w:tcBorders>
              <w:left w:val="single" w:sz="4" w:space="0" w:color="auto"/>
              <w:right w:val="single" w:sz="4" w:space="0" w:color="auto"/>
            </w:tcBorders>
            <w:vAlign w:val="center"/>
          </w:tcPr>
          <w:p w14:paraId="0BDAD366" w14:textId="77777777" w:rsidR="001A0A3B" w:rsidRPr="006C1437" w:rsidRDefault="001A0A3B" w:rsidP="001A0A3B">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64EC985D"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39E1D59" w14:textId="77777777" w:rsidR="001A0A3B" w:rsidRPr="006C1437" w:rsidRDefault="001A0A3B" w:rsidP="001A0A3B">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3D8B8F2" w14:textId="77777777" w:rsidR="001A0A3B" w:rsidRPr="006C1437" w:rsidRDefault="001A0A3B" w:rsidP="001A0A3B">
            <w:pPr>
              <w:pStyle w:val="TAL"/>
            </w:pPr>
          </w:p>
          <w:p w14:paraId="6C3BFF0B" w14:textId="77777777"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54B42EBF" w14:textId="77777777"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F724901" w14:textId="77777777" w:rsidR="001A0A3B" w:rsidRPr="006C1437" w:rsidRDefault="001A0A3B" w:rsidP="001A0A3B">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E676940" w14:textId="77777777" w:rsidR="001A0A3B" w:rsidRPr="006C1437" w:rsidRDefault="001A0A3B" w:rsidP="001A0A3B">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03DBDCD" w14:textId="77777777" w:rsidR="001A0A3B" w:rsidRPr="006C1437" w:rsidRDefault="001A0A3B" w:rsidP="001A0A3B">
            <w:pPr>
              <w:pStyle w:val="TAC"/>
              <w:rPr>
                <w:rFonts w:cs="Arial"/>
                <w:szCs w:val="18"/>
                <w:lang w:eastAsia="zh-CN"/>
              </w:rPr>
            </w:pPr>
            <w:r w:rsidRPr="006C1437">
              <w:rPr>
                <w:lang w:eastAsia="zh-CN"/>
              </w:rPr>
              <w:t>0</w:t>
            </w:r>
          </w:p>
        </w:tc>
      </w:tr>
      <w:tr w:rsidR="001A0A3B" w:rsidRPr="006C1437" w14:paraId="35F596AD" w14:textId="77777777" w:rsidTr="001A0A3B">
        <w:tc>
          <w:tcPr>
            <w:tcW w:w="1819" w:type="dxa"/>
            <w:vMerge w:val="restart"/>
            <w:tcBorders>
              <w:top w:val="single" w:sz="4" w:space="0" w:color="auto"/>
              <w:left w:val="single" w:sz="4" w:space="0" w:color="auto"/>
              <w:right w:val="single" w:sz="4" w:space="0" w:color="auto"/>
            </w:tcBorders>
            <w:vAlign w:val="center"/>
          </w:tcPr>
          <w:p w14:paraId="19F179DB" w14:textId="77777777" w:rsidR="001A0A3B" w:rsidRPr="006C1437" w:rsidRDefault="001A0A3B" w:rsidP="001A0A3B">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FDC9768"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CA94A3F" w14:textId="77777777" w:rsidR="001A0A3B" w:rsidRPr="006C1437" w:rsidRDefault="001A0A3B" w:rsidP="001A0A3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75922814" w14:textId="77777777" w:rsidR="001A0A3B" w:rsidRPr="006C1437" w:rsidRDefault="001A0A3B" w:rsidP="001A0A3B">
            <w:pPr>
              <w:pStyle w:val="TAL"/>
            </w:pPr>
          </w:p>
          <w:p w14:paraId="03187544" w14:textId="77777777" w:rsidR="001A0A3B" w:rsidRPr="006C1437" w:rsidRDefault="001A0A3B" w:rsidP="001A0A3B">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C5757B1" w14:textId="77777777" w:rsidR="001A0A3B" w:rsidRPr="006C1437" w:rsidRDefault="001A0A3B" w:rsidP="001A0A3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1DCBFEAB" w14:textId="77777777" w:rsidR="001A0A3B" w:rsidRPr="006C1437" w:rsidRDefault="001A0A3B" w:rsidP="001A0A3B">
            <w:pPr>
              <w:pStyle w:val="TAC"/>
              <w:rPr>
                <w:szCs w:val="18"/>
              </w:rPr>
            </w:pPr>
            <w:r w:rsidRPr="006C1437">
              <w:rPr>
                <w:szCs w:val="18"/>
              </w:rPr>
              <w:t>0</w:t>
            </w:r>
          </w:p>
        </w:tc>
      </w:tr>
      <w:tr w:rsidR="001A0A3B" w:rsidRPr="006C1437" w14:paraId="75EF1229" w14:textId="77777777" w:rsidTr="001A0A3B">
        <w:tc>
          <w:tcPr>
            <w:tcW w:w="1819" w:type="dxa"/>
            <w:vMerge/>
            <w:tcBorders>
              <w:left w:val="single" w:sz="4" w:space="0" w:color="auto"/>
              <w:bottom w:val="single" w:sz="4" w:space="0" w:color="auto"/>
              <w:right w:val="single" w:sz="4" w:space="0" w:color="auto"/>
            </w:tcBorders>
            <w:vAlign w:val="center"/>
          </w:tcPr>
          <w:p w14:paraId="29A2394D"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7CF944"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738BAF" w14:textId="77777777" w:rsidR="001A0A3B" w:rsidRPr="006C1437" w:rsidRDefault="001A0A3B" w:rsidP="001A0A3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3C27437"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F1524C" w14:textId="77777777" w:rsidR="001A0A3B" w:rsidRPr="006C1437" w:rsidRDefault="001A0A3B" w:rsidP="001A0A3B">
            <w:pPr>
              <w:pStyle w:val="TAC"/>
              <w:rPr>
                <w:szCs w:val="18"/>
              </w:rPr>
            </w:pPr>
          </w:p>
        </w:tc>
      </w:tr>
      <w:tr w:rsidR="001A0A3B" w:rsidRPr="006C1437" w14:paraId="2B01DBE7"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6F98A5F4" w14:textId="77777777" w:rsidR="001A0A3B" w:rsidRPr="006C1437" w:rsidRDefault="001A0A3B" w:rsidP="001A0A3B">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E23739B"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116E5CA" w14:textId="77777777" w:rsidR="001A0A3B" w:rsidRPr="006C1437" w:rsidRDefault="001A0A3B" w:rsidP="001A0A3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267A401D" w14:textId="77777777" w:rsidR="001A0A3B" w:rsidRPr="006C1437" w:rsidRDefault="001A0A3B" w:rsidP="001A0A3B">
            <w:pPr>
              <w:pStyle w:val="TAL"/>
            </w:pPr>
          </w:p>
          <w:p w14:paraId="3AFA682F" w14:textId="77777777" w:rsidR="001A0A3B" w:rsidRPr="006C1437" w:rsidRDefault="001A0A3B" w:rsidP="001A0A3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37BB023" w14:textId="77777777" w:rsidR="001A0A3B" w:rsidRPr="006C1437" w:rsidRDefault="001A0A3B" w:rsidP="001A0A3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B20F91F" w14:textId="77777777" w:rsidR="001A0A3B" w:rsidRPr="006C1437" w:rsidRDefault="001A0A3B" w:rsidP="001A0A3B">
            <w:pPr>
              <w:pStyle w:val="TAC"/>
              <w:rPr>
                <w:szCs w:val="18"/>
              </w:rPr>
            </w:pPr>
            <w:r w:rsidRPr="006C1437">
              <w:rPr>
                <w:szCs w:val="18"/>
              </w:rPr>
              <w:t>1</w:t>
            </w:r>
          </w:p>
        </w:tc>
      </w:tr>
      <w:tr w:rsidR="001A0A3B" w:rsidRPr="006C1437" w14:paraId="21269352"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015DE4E5" w14:textId="77777777" w:rsidR="001A0A3B" w:rsidRPr="006C1437" w:rsidRDefault="001A0A3B" w:rsidP="001A0A3B">
            <w:pPr>
              <w:pStyle w:val="TAL"/>
              <w:jc w:val="center"/>
              <w:rPr>
                <w:szCs w:val="18"/>
              </w:rPr>
            </w:pPr>
            <w:r w:rsidRPr="006C1437">
              <w:rPr>
                <w:szCs w:val="18"/>
              </w:rPr>
              <w:lastRenderedPageBreak/>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A22CC9B"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4101E9D" w14:textId="77777777" w:rsidR="001A0A3B" w:rsidRPr="006C1437" w:rsidRDefault="001A0A3B" w:rsidP="001A0A3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29735D3E" w14:textId="77777777" w:rsidR="001A0A3B" w:rsidRPr="006C1437" w:rsidRDefault="001A0A3B" w:rsidP="001A0A3B">
            <w:pPr>
              <w:pStyle w:val="TAL"/>
            </w:pPr>
          </w:p>
          <w:p w14:paraId="49CCDA7B" w14:textId="77777777" w:rsidR="001A0A3B" w:rsidRPr="006C1437" w:rsidRDefault="001A0A3B" w:rsidP="001A0A3B">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E67B0C" w14:textId="77777777" w:rsidR="001A0A3B" w:rsidRPr="006C1437" w:rsidRDefault="001A0A3B" w:rsidP="001A0A3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F0B5772" w14:textId="77777777" w:rsidR="001A0A3B" w:rsidRPr="006C1437" w:rsidRDefault="001A0A3B" w:rsidP="001A0A3B">
            <w:pPr>
              <w:pStyle w:val="TAC"/>
              <w:rPr>
                <w:szCs w:val="18"/>
              </w:rPr>
            </w:pPr>
            <w:r w:rsidRPr="006C1437">
              <w:rPr>
                <w:szCs w:val="18"/>
              </w:rPr>
              <w:t>2</w:t>
            </w:r>
          </w:p>
        </w:tc>
      </w:tr>
      <w:tr w:rsidR="001A0A3B" w:rsidRPr="006C1437" w14:paraId="3F702CD7" w14:textId="77777777" w:rsidTr="001A0A3B">
        <w:tc>
          <w:tcPr>
            <w:tcW w:w="1819" w:type="dxa"/>
            <w:vMerge w:val="restart"/>
            <w:tcBorders>
              <w:top w:val="single" w:sz="4" w:space="0" w:color="auto"/>
              <w:left w:val="single" w:sz="4" w:space="0" w:color="auto"/>
              <w:right w:val="single" w:sz="4" w:space="0" w:color="auto"/>
            </w:tcBorders>
            <w:vAlign w:val="center"/>
          </w:tcPr>
          <w:p w14:paraId="5FEE81A3" w14:textId="77777777" w:rsidR="001A0A3B" w:rsidRPr="006C1437" w:rsidRDefault="001A0A3B" w:rsidP="001A0A3B">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5BF023AE"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959F68" w14:textId="77777777" w:rsidR="001A0A3B" w:rsidRPr="006C1437" w:rsidRDefault="001A0A3B" w:rsidP="001A0A3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55112069" w14:textId="77777777" w:rsidR="001A0A3B" w:rsidRPr="006C1437" w:rsidRDefault="001A0A3B" w:rsidP="001A0A3B">
            <w:pPr>
              <w:pStyle w:val="TAL"/>
            </w:pPr>
          </w:p>
          <w:p w14:paraId="0D154EDD" w14:textId="77777777" w:rsidR="001A0A3B" w:rsidRPr="006C1437" w:rsidRDefault="001A0A3B" w:rsidP="001A0A3B">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057F2B49" w14:textId="77777777" w:rsidR="001A0A3B" w:rsidRPr="006C1437" w:rsidRDefault="001A0A3B" w:rsidP="001A0A3B">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AAC4F6E" w14:textId="77777777" w:rsidR="001A0A3B" w:rsidRPr="006C1437" w:rsidRDefault="001A0A3B" w:rsidP="001A0A3B">
            <w:pPr>
              <w:pStyle w:val="TAC"/>
              <w:rPr>
                <w:szCs w:val="18"/>
              </w:rPr>
            </w:pPr>
            <w:r w:rsidRPr="006C1437">
              <w:rPr>
                <w:szCs w:val="18"/>
              </w:rPr>
              <w:t>0</w:t>
            </w:r>
          </w:p>
        </w:tc>
      </w:tr>
      <w:tr w:rsidR="001A0A3B" w:rsidRPr="006C1437" w14:paraId="15687E90" w14:textId="77777777" w:rsidTr="001A0A3B">
        <w:tc>
          <w:tcPr>
            <w:tcW w:w="1819" w:type="dxa"/>
            <w:vMerge/>
            <w:tcBorders>
              <w:left w:val="single" w:sz="4" w:space="0" w:color="auto"/>
              <w:bottom w:val="single" w:sz="4" w:space="0" w:color="auto"/>
              <w:right w:val="single" w:sz="4" w:space="0" w:color="auto"/>
            </w:tcBorders>
            <w:vAlign w:val="center"/>
          </w:tcPr>
          <w:p w14:paraId="4D7513F0"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8AC43E"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974123" w14:textId="77777777" w:rsidR="001A0A3B" w:rsidRPr="006C1437" w:rsidRDefault="001A0A3B" w:rsidP="001A0A3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AAAA18D" w14:textId="77777777" w:rsidR="001A0A3B" w:rsidRPr="006C1437" w:rsidRDefault="001A0A3B" w:rsidP="001A0A3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045CC9" w14:textId="77777777" w:rsidR="001A0A3B" w:rsidRPr="006C1437" w:rsidRDefault="001A0A3B" w:rsidP="001A0A3B">
            <w:pPr>
              <w:pStyle w:val="TAC"/>
              <w:rPr>
                <w:szCs w:val="18"/>
              </w:rPr>
            </w:pPr>
          </w:p>
        </w:tc>
      </w:tr>
      <w:tr w:rsidR="001A0A3B" w:rsidRPr="006C1437" w14:paraId="68DF1148" w14:textId="77777777" w:rsidTr="001A0A3B">
        <w:tc>
          <w:tcPr>
            <w:tcW w:w="1819" w:type="dxa"/>
            <w:vMerge w:val="restart"/>
            <w:tcBorders>
              <w:top w:val="single" w:sz="4" w:space="0" w:color="auto"/>
              <w:left w:val="single" w:sz="4" w:space="0" w:color="auto"/>
              <w:right w:val="single" w:sz="4" w:space="0" w:color="auto"/>
            </w:tcBorders>
            <w:vAlign w:val="center"/>
          </w:tcPr>
          <w:p w14:paraId="64CC1162" w14:textId="77777777" w:rsidR="001A0A3B" w:rsidRPr="006C1437" w:rsidRDefault="001A0A3B" w:rsidP="001A0A3B">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03C3C9DA"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235D3B" w14:textId="77777777" w:rsidR="001A0A3B" w:rsidRPr="006C1437" w:rsidRDefault="001A0A3B" w:rsidP="001A0A3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2CBC5A48" w14:textId="77777777" w:rsidR="001A0A3B" w:rsidRPr="006C1437" w:rsidRDefault="001A0A3B" w:rsidP="001A0A3B">
            <w:pPr>
              <w:pStyle w:val="TAL"/>
            </w:pPr>
          </w:p>
          <w:p w14:paraId="50E03853" w14:textId="77777777" w:rsidR="001A0A3B" w:rsidRPr="006C1437" w:rsidRDefault="001A0A3B" w:rsidP="001A0A3B">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44DD9C86" w14:textId="77777777" w:rsidR="001A0A3B" w:rsidRPr="006C1437" w:rsidRDefault="001A0A3B" w:rsidP="001A0A3B">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4CA8864" w14:textId="77777777" w:rsidR="001A0A3B" w:rsidRPr="006C1437" w:rsidRDefault="001A0A3B" w:rsidP="001A0A3B">
            <w:pPr>
              <w:pStyle w:val="TAC"/>
              <w:rPr>
                <w:szCs w:val="18"/>
              </w:rPr>
            </w:pPr>
            <w:r w:rsidRPr="006C1437">
              <w:rPr>
                <w:szCs w:val="18"/>
              </w:rPr>
              <w:t>0</w:t>
            </w:r>
          </w:p>
        </w:tc>
      </w:tr>
      <w:tr w:rsidR="001A0A3B" w:rsidRPr="006C1437" w14:paraId="5EEC6E00" w14:textId="77777777" w:rsidTr="001A0A3B">
        <w:tc>
          <w:tcPr>
            <w:tcW w:w="1819" w:type="dxa"/>
            <w:vMerge/>
            <w:tcBorders>
              <w:left w:val="single" w:sz="4" w:space="0" w:color="auto"/>
              <w:right w:val="single" w:sz="4" w:space="0" w:color="auto"/>
            </w:tcBorders>
            <w:vAlign w:val="center"/>
          </w:tcPr>
          <w:p w14:paraId="50A6F6C2" w14:textId="77777777" w:rsidR="001A0A3B" w:rsidRPr="006C1437" w:rsidRDefault="001A0A3B" w:rsidP="001A0A3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555721"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FC60FB" w14:textId="77777777" w:rsidR="001A0A3B" w:rsidRPr="006C1437" w:rsidRDefault="001A0A3B" w:rsidP="001A0A3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1216EC6"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2AA389DB" w14:textId="77777777" w:rsidR="001A0A3B" w:rsidRPr="006C1437" w:rsidRDefault="001A0A3B" w:rsidP="001A0A3B">
            <w:pPr>
              <w:pStyle w:val="TAC"/>
              <w:rPr>
                <w:szCs w:val="18"/>
              </w:rPr>
            </w:pPr>
          </w:p>
        </w:tc>
      </w:tr>
      <w:tr w:rsidR="001A0A3B" w:rsidRPr="006C1437" w14:paraId="56A5BD22" w14:textId="77777777" w:rsidTr="001A0A3B">
        <w:tc>
          <w:tcPr>
            <w:tcW w:w="1819" w:type="dxa"/>
            <w:tcBorders>
              <w:left w:val="single" w:sz="4" w:space="0" w:color="auto"/>
              <w:bottom w:val="single" w:sz="4" w:space="0" w:color="auto"/>
              <w:right w:val="single" w:sz="4" w:space="0" w:color="auto"/>
            </w:tcBorders>
            <w:vAlign w:val="center"/>
          </w:tcPr>
          <w:p w14:paraId="2F44CEDE" w14:textId="77777777" w:rsidR="001A0A3B" w:rsidRPr="006C1437" w:rsidRDefault="001A0A3B" w:rsidP="001A0A3B">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C0DE75"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23171A"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3C3A302A" w14:textId="77777777" w:rsidR="001A0A3B" w:rsidRPr="006C1437" w:rsidRDefault="001A0A3B" w:rsidP="001A0A3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F568E81" w14:textId="77777777" w:rsidR="001A0A3B" w:rsidRPr="006C1437" w:rsidRDefault="001A0A3B" w:rsidP="001A0A3B">
            <w:pPr>
              <w:pStyle w:val="TAC"/>
              <w:rPr>
                <w:szCs w:val="18"/>
                <w:lang w:eastAsia="zh-CN"/>
              </w:rPr>
            </w:pPr>
            <w:r w:rsidRPr="006C1437">
              <w:rPr>
                <w:szCs w:val="18"/>
                <w:lang w:eastAsia="zh-CN"/>
              </w:rPr>
              <w:t>1</w:t>
            </w:r>
          </w:p>
        </w:tc>
      </w:tr>
      <w:tr w:rsidR="001A0A3B" w:rsidRPr="006C1437" w14:paraId="6429AE39" w14:textId="77777777" w:rsidTr="001A0A3B">
        <w:tc>
          <w:tcPr>
            <w:tcW w:w="1819" w:type="dxa"/>
            <w:tcBorders>
              <w:left w:val="single" w:sz="4" w:space="0" w:color="auto"/>
              <w:bottom w:val="single" w:sz="4" w:space="0" w:color="auto"/>
              <w:right w:val="single" w:sz="4" w:space="0" w:color="auto"/>
            </w:tcBorders>
            <w:vAlign w:val="center"/>
          </w:tcPr>
          <w:p w14:paraId="2F55AC20" w14:textId="77777777" w:rsidR="001A0A3B" w:rsidRPr="006C1437" w:rsidRDefault="001A0A3B" w:rsidP="001A0A3B">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04B91B40"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570EA3"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2D95962" w14:textId="77777777" w:rsidR="001A0A3B" w:rsidRPr="006C1437" w:rsidRDefault="001A0A3B" w:rsidP="001A0A3B">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2746DA19" w14:textId="77777777" w:rsidR="001A0A3B" w:rsidRPr="006C1437" w:rsidRDefault="001A0A3B" w:rsidP="001A0A3B">
            <w:pPr>
              <w:pStyle w:val="TAC"/>
              <w:rPr>
                <w:szCs w:val="18"/>
                <w:lang w:eastAsia="zh-CN"/>
              </w:rPr>
            </w:pPr>
            <w:r w:rsidRPr="006C1437">
              <w:rPr>
                <w:szCs w:val="18"/>
                <w:lang w:eastAsia="zh-CN"/>
              </w:rPr>
              <w:t>0</w:t>
            </w:r>
          </w:p>
        </w:tc>
      </w:tr>
      <w:tr w:rsidR="001A0A3B" w:rsidRPr="006C1437" w14:paraId="41581E23" w14:textId="77777777" w:rsidTr="001A0A3B">
        <w:tc>
          <w:tcPr>
            <w:tcW w:w="1819" w:type="dxa"/>
            <w:vMerge w:val="restart"/>
            <w:tcBorders>
              <w:top w:val="single" w:sz="4" w:space="0" w:color="auto"/>
              <w:left w:val="single" w:sz="4" w:space="0" w:color="auto"/>
              <w:right w:val="single" w:sz="4" w:space="0" w:color="auto"/>
            </w:tcBorders>
            <w:vAlign w:val="center"/>
          </w:tcPr>
          <w:p w14:paraId="2E0DA2F0" w14:textId="77777777" w:rsidR="001A0A3B" w:rsidRPr="006C1437" w:rsidRDefault="001A0A3B" w:rsidP="001A0A3B">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C30B00C" w14:textId="77777777" w:rsidR="001A0A3B" w:rsidRPr="006C1437" w:rsidRDefault="001A0A3B" w:rsidP="001A0A3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DE948D"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FF5B70B" w14:textId="77777777" w:rsidR="001A0A3B" w:rsidRPr="006C1437" w:rsidRDefault="001A0A3B" w:rsidP="001A0A3B">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507C0852" w14:textId="77777777" w:rsidR="001A0A3B" w:rsidRPr="006C1437" w:rsidRDefault="001A0A3B" w:rsidP="001A0A3B">
            <w:pPr>
              <w:pStyle w:val="TAC"/>
              <w:rPr>
                <w:szCs w:val="18"/>
                <w:lang w:eastAsia="zh-CN"/>
              </w:rPr>
            </w:pPr>
            <w:r w:rsidRPr="006C1437">
              <w:rPr>
                <w:rFonts w:hint="eastAsia"/>
                <w:szCs w:val="18"/>
                <w:lang w:eastAsia="zh-CN"/>
              </w:rPr>
              <w:t>0</w:t>
            </w:r>
          </w:p>
        </w:tc>
      </w:tr>
      <w:tr w:rsidR="001A0A3B" w:rsidRPr="006C1437" w14:paraId="2E89611F" w14:textId="77777777" w:rsidTr="001A0A3B">
        <w:tc>
          <w:tcPr>
            <w:tcW w:w="1819" w:type="dxa"/>
            <w:vMerge/>
            <w:tcBorders>
              <w:left w:val="single" w:sz="4" w:space="0" w:color="auto"/>
              <w:right w:val="single" w:sz="4" w:space="0" w:color="auto"/>
            </w:tcBorders>
            <w:vAlign w:val="center"/>
          </w:tcPr>
          <w:p w14:paraId="6C88F137" w14:textId="77777777" w:rsidR="001A0A3B" w:rsidRPr="006C1437" w:rsidRDefault="001A0A3B" w:rsidP="001A0A3B">
            <w:pPr>
              <w:pStyle w:val="TAL"/>
              <w:jc w:val="center"/>
              <w:rPr>
                <w:szCs w:val="18"/>
              </w:rPr>
            </w:pPr>
          </w:p>
        </w:tc>
        <w:tc>
          <w:tcPr>
            <w:tcW w:w="360" w:type="dxa"/>
            <w:tcBorders>
              <w:left w:val="single" w:sz="4" w:space="0" w:color="auto"/>
              <w:bottom w:val="single" w:sz="4" w:space="0" w:color="auto"/>
              <w:right w:val="single" w:sz="4" w:space="0" w:color="auto"/>
            </w:tcBorders>
          </w:tcPr>
          <w:p w14:paraId="5C9AB647" w14:textId="77777777" w:rsidR="001A0A3B" w:rsidRPr="006C1437" w:rsidRDefault="001A0A3B" w:rsidP="001A0A3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4F9FD4" w14:textId="77777777" w:rsidR="001A0A3B" w:rsidRPr="006C1437" w:rsidRDefault="001A0A3B" w:rsidP="001A0A3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27B36048" w14:textId="77777777" w:rsidR="001A0A3B" w:rsidRPr="006C1437" w:rsidRDefault="001A0A3B" w:rsidP="001A0A3B">
            <w:pPr>
              <w:pStyle w:val="TAC"/>
              <w:rPr>
                <w:szCs w:val="18"/>
              </w:rPr>
            </w:pPr>
          </w:p>
        </w:tc>
        <w:tc>
          <w:tcPr>
            <w:tcW w:w="483" w:type="dxa"/>
            <w:vMerge/>
            <w:tcBorders>
              <w:left w:val="single" w:sz="4" w:space="0" w:color="auto"/>
              <w:right w:val="single" w:sz="4" w:space="0" w:color="auto"/>
            </w:tcBorders>
            <w:vAlign w:val="center"/>
          </w:tcPr>
          <w:p w14:paraId="278182F3" w14:textId="77777777" w:rsidR="001A0A3B" w:rsidRPr="006C1437" w:rsidRDefault="001A0A3B" w:rsidP="001A0A3B">
            <w:pPr>
              <w:pStyle w:val="TAC"/>
              <w:rPr>
                <w:szCs w:val="18"/>
              </w:rPr>
            </w:pPr>
          </w:p>
        </w:tc>
      </w:tr>
      <w:tr w:rsidR="001A0A3B" w:rsidRPr="006C1437" w14:paraId="7D705E9F" w14:textId="77777777" w:rsidTr="001A0A3B">
        <w:tc>
          <w:tcPr>
            <w:tcW w:w="1819" w:type="dxa"/>
            <w:tcBorders>
              <w:top w:val="single" w:sz="4" w:space="0" w:color="auto"/>
              <w:left w:val="single" w:sz="4" w:space="0" w:color="auto"/>
              <w:right w:val="single" w:sz="4" w:space="0" w:color="auto"/>
            </w:tcBorders>
            <w:vAlign w:val="center"/>
          </w:tcPr>
          <w:p w14:paraId="675FA89E" w14:textId="77777777" w:rsidR="001A0A3B" w:rsidRPr="006C1437" w:rsidRDefault="001A0A3B" w:rsidP="001A0A3B">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5BD4A4BE"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C0E3B8" w14:textId="77777777" w:rsidR="001A0A3B" w:rsidRPr="006C1437" w:rsidRDefault="001A0A3B" w:rsidP="001A0A3B">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0DECC364" w14:textId="77777777" w:rsidR="001A0A3B" w:rsidRPr="006C1437" w:rsidRDefault="001A0A3B" w:rsidP="001A0A3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4F1099FC" w14:textId="77777777" w:rsidR="001A0A3B" w:rsidRPr="006C1437" w:rsidRDefault="001A0A3B" w:rsidP="001A0A3B">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4AF03D66" w14:textId="77777777" w:rsidR="001A0A3B" w:rsidRPr="006C1437" w:rsidRDefault="001A0A3B" w:rsidP="001A0A3B">
            <w:pPr>
              <w:pStyle w:val="TAC"/>
              <w:rPr>
                <w:szCs w:val="18"/>
              </w:rPr>
            </w:pPr>
            <w:r w:rsidRPr="006C1437">
              <w:rPr>
                <w:szCs w:val="18"/>
              </w:rPr>
              <w:t>0</w:t>
            </w:r>
          </w:p>
        </w:tc>
      </w:tr>
      <w:tr w:rsidR="001A0A3B" w:rsidRPr="006C1437" w14:paraId="45B12839" w14:textId="77777777" w:rsidTr="001A0A3B">
        <w:tc>
          <w:tcPr>
            <w:tcW w:w="1819" w:type="dxa"/>
            <w:tcBorders>
              <w:top w:val="single" w:sz="4" w:space="0" w:color="auto"/>
              <w:left w:val="single" w:sz="4" w:space="0" w:color="auto"/>
              <w:right w:val="single" w:sz="4" w:space="0" w:color="auto"/>
            </w:tcBorders>
            <w:vAlign w:val="center"/>
          </w:tcPr>
          <w:p w14:paraId="5AEB0188" w14:textId="77777777" w:rsidR="001A0A3B" w:rsidRPr="006C1437" w:rsidRDefault="001A0A3B" w:rsidP="001A0A3B">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4A69D58"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6EEF1C5" w14:textId="77777777" w:rsidR="001A0A3B" w:rsidRPr="006C1437" w:rsidRDefault="001A0A3B" w:rsidP="001A0A3B">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17BDB9E8" w14:textId="77777777" w:rsidR="001A0A3B" w:rsidRPr="006C1437" w:rsidRDefault="001A0A3B" w:rsidP="001A0A3B">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6491BA9E" w14:textId="77777777" w:rsidR="001A0A3B" w:rsidRPr="006C1437" w:rsidRDefault="001A0A3B" w:rsidP="001A0A3B">
            <w:pPr>
              <w:pStyle w:val="TAC"/>
              <w:rPr>
                <w:szCs w:val="18"/>
              </w:rPr>
            </w:pPr>
            <w:r w:rsidRPr="006C1437">
              <w:rPr>
                <w:szCs w:val="18"/>
              </w:rPr>
              <w:t>0</w:t>
            </w:r>
          </w:p>
        </w:tc>
      </w:tr>
      <w:tr w:rsidR="001A0A3B" w:rsidRPr="006C1437" w14:paraId="7F433EF2" w14:textId="77777777" w:rsidTr="001A0A3B">
        <w:tc>
          <w:tcPr>
            <w:tcW w:w="1819" w:type="dxa"/>
            <w:tcBorders>
              <w:top w:val="single" w:sz="4" w:space="0" w:color="auto"/>
              <w:left w:val="single" w:sz="4" w:space="0" w:color="auto"/>
              <w:right w:val="single" w:sz="4" w:space="0" w:color="auto"/>
            </w:tcBorders>
            <w:vAlign w:val="center"/>
          </w:tcPr>
          <w:p w14:paraId="3860F0F8" w14:textId="77777777" w:rsidR="001A0A3B" w:rsidRPr="006C1437" w:rsidRDefault="001A0A3B" w:rsidP="001A0A3B">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7A0920E6"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400A58" w14:textId="77777777" w:rsidR="001A0A3B" w:rsidRPr="006C1437" w:rsidRDefault="001A0A3B" w:rsidP="001A0A3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72D9B64C" w14:textId="77777777" w:rsidR="001A0A3B" w:rsidRPr="006C1437" w:rsidRDefault="001A0A3B" w:rsidP="001A0A3B">
            <w:pPr>
              <w:pStyle w:val="TAL"/>
              <w:rPr>
                <w:szCs w:val="18"/>
                <w:lang w:eastAsia="zh-CN"/>
              </w:rPr>
            </w:pPr>
          </w:p>
          <w:p w14:paraId="253363C4" w14:textId="77777777" w:rsidR="001A0A3B" w:rsidRPr="006C1437" w:rsidRDefault="001A0A3B" w:rsidP="001A0A3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3F872E3F" w14:textId="77777777" w:rsidR="001A0A3B" w:rsidRPr="006C1437" w:rsidRDefault="001A0A3B" w:rsidP="001A0A3B">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005EAC6" w14:textId="77777777" w:rsidR="001A0A3B" w:rsidRPr="006C1437" w:rsidRDefault="001A0A3B" w:rsidP="001A0A3B">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3E0C7723" w14:textId="77777777" w:rsidR="001A0A3B" w:rsidRPr="006C1437" w:rsidRDefault="001A0A3B" w:rsidP="001A0A3B">
            <w:pPr>
              <w:pStyle w:val="TAC"/>
              <w:rPr>
                <w:szCs w:val="18"/>
              </w:rPr>
            </w:pPr>
            <w:r w:rsidRPr="006C1437">
              <w:rPr>
                <w:szCs w:val="18"/>
              </w:rPr>
              <w:t>0</w:t>
            </w:r>
          </w:p>
        </w:tc>
      </w:tr>
      <w:tr w:rsidR="001A0A3B" w:rsidRPr="006C1437" w14:paraId="3CC5432D" w14:textId="77777777" w:rsidTr="001A0A3B">
        <w:tc>
          <w:tcPr>
            <w:tcW w:w="1819" w:type="dxa"/>
            <w:tcBorders>
              <w:top w:val="single" w:sz="4" w:space="0" w:color="auto"/>
              <w:left w:val="single" w:sz="4" w:space="0" w:color="auto"/>
              <w:right w:val="single" w:sz="4" w:space="0" w:color="auto"/>
            </w:tcBorders>
          </w:tcPr>
          <w:p w14:paraId="51D2C3D2" w14:textId="77777777" w:rsidR="001A0A3B" w:rsidRPr="006C1437" w:rsidRDefault="001A0A3B" w:rsidP="001A0A3B">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DAF3D83" w14:textId="77777777" w:rsidR="001A0A3B" w:rsidRPr="006C1437" w:rsidRDefault="001A0A3B" w:rsidP="001A0A3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D7857B" w14:textId="77777777" w:rsidR="001A0A3B" w:rsidRPr="006C1437" w:rsidRDefault="001A0A3B" w:rsidP="001A0A3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7528B70B" w14:textId="77777777" w:rsidR="001A0A3B" w:rsidRPr="006C1437" w:rsidRDefault="001A0A3B" w:rsidP="001A0A3B">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6030866" w14:textId="77777777" w:rsidR="001A0A3B" w:rsidRPr="006C1437" w:rsidRDefault="001A0A3B" w:rsidP="001A0A3B">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2D65FE02" w14:textId="77777777" w:rsidR="001A0A3B" w:rsidRPr="006C1437" w:rsidRDefault="001A0A3B" w:rsidP="001A0A3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CCE5B1C" w14:textId="77777777" w:rsidR="001A0A3B" w:rsidRPr="006C1437" w:rsidRDefault="001A0A3B" w:rsidP="001A0A3B">
            <w:pPr>
              <w:pStyle w:val="TAL"/>
              <w:rPr>
                <w:szCs w:val="18"/>
                <w:lang w:eastAsia="zh-CN"/>
              </w:rPr>
            </w:pPr>
          </w:p>
          <w:p w14:paraId="538A067B" w14:textId="77777777" w:rsidR="001A0A3B" w:rsidRPr="006C1437" w:rsidRDefault="001A0A3B" w:rsidP="001A0A3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1277732" w14:textId="77777777" w:rsidR="001A0A3B" w:rsidRPr="006C1437" w:rsidRDefault="001A0A3B" w:rsidP="001A0A3B">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214A331" w14:textId="77777777" w:rsidR="001A0A3B" w:rsidRPr="006C1437" w:rsidRDefault="001A0A3B" w:rsidP="001A0A3B">
            <w:pPr>
              <w:pStyle w:val="TAC"/>
              <w:rPr>
                <w:szCs w:val="18"/>
              </w:rPr>
            </w:pPr>
            <w:r w:rsidRPr="006C1437">
              <w:rPr>
                <w:lang w:eastAsia="zh-CN"/>
              </w:rPr>
              <w:t>0</w:t>
            </w:r>
          </w:p>
        </w:tc>
      </w:tr>
      <w:tr w:rsidR="001A0A3B" w:rsidRPr="006C1437" w14:paraId="2C188350" w14:textId="77777777" w:rsidTr="001A0A3B">
        <w:tc>
          <w:tcPr>
            <w:tcW w:w="1819" w:type="dxa"/>
            <w:tcBorders>
              <w:top w:val="single" w:sz="4" w:space="0" w:color="auto"/>
              <w:left w:val="single" w:sz="4" w:space="0" w:color="auto"/>
              <w:right w:val="single" w:sz="4" w:space="0" w:color="auto"/>
            </w:tcBorders>
          </w:tcPr>
          <w:p w14:paraId="76AEEDE9" w14:textId="77777777" w:rsidR="001A0A3B" w:rsidRPr="006C1437" w:rsidRDefault="001A0A3B" w:rsidP="001A0A3B">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FE9F84F"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7C17F" w14:textId="77777777" w:rsidR="001A0A3B" w:rsidRPr="006C1437" w:rsidRDefault="001A0A3B" w:rsidP="001A0A3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7EF6F3F5" w14:textId="77777777" w:rsidR="001A0A3B" w:rsidRPr="006C1437" w:rsidRDefault="001A0A3B" w:rsidP="001A0A3B">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62FA0180" w14:textId="77777777" w:rsidR="001A0A3B" w:rsidRPr="006C1437" w:rsidRDefault="001A0A3B" w:rsidP="001A0A3B">
            <w:pPr>
              <w:pStyle w:val="TAC"/>
              <w:rPr>
                <w:lang w:eastAsia="zh-CN"/>
              </w:rPr>
            </w:pPr>
            <w:r w:rsidRPr="006C1437">
              <w:rPr>
                <w:lang w:eastAsia="zh-CN"/>
              </w:rPr>
              <w:t>0</w:t>
            </w:r>
          </w:p>
        </w:tc>
      </w:tr>
      <w:tr w:rsidR="001A0A3B" w:rsidRPr="006C1437" w14:paraId="172ADB87" w14:textId="77777777" w:rsidTr="001A0A3B">
        <w:tc>
          <w:tcPr>
            <w:tcW w:w="1819" w:type="dxa"/>
            <w:tcBorders>
              <w:top w:val="single" w:sz="4" w:space="0" w:color="auto"/>
              <w:left w:val="single" w:sz="4" w:space="0" w:color="auto"/>
              <w:right w:val="single" w:sz="4" w:space="0" w:color="auto"/>
            </w:tcBorders>
          </w:tcPr>
          <w:p w14:paraId="4372588C" w14:textId="77777777" w:rsidR="001A0A3B" w:rsidRPr="006C1437" w:rsidRDefault="001A0A3B" w:rsidP="001A0A3B">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4BBCD73" w14:textId="77777777" w:rsidR="001A0A3B" w:rsidRPr="006C1437" w:rsidRDefault="001A0A3B" w:rsidP="001A0A3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C57F69" w14:textId="77777777" w:rsidR="001A0A3B" w:rsidRPr="006C1437" w:rsidRDefault="001A0A3B" w:rsidP="001A0A3B">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AB58F53" w14:textId="77777777" w:rsidR="001A0A3B" w:rsidRPr="006C1437" w:rsidRDefault="001A0A3B" w:rsidP="001A0A3B">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2483520" w14:textId="77777777" w:rsidR="001A0A3B" w:rsidRPr="006C1437" w:rsidRDefault="001A0A3B" w:rsidP="001A0A3B">
            <w:pPr>
              <w:pStyle w:val="TAC"/>
              <w:rPr>
                <w:lang w:eastAsia="zh-CN"/>
              </w:rPr>
            </w:pPr>
            <w:r w:rsidRPr="006C1437">
              <w:rPr>
                <w:lang w:eastAsia="zh-CN"/>
              </w:rPr>
              <w:t>2</w:t>
            </w:r>
          </w:p>
        </w:tc>
      </w:tr>
      <w:tr w:rsidR="001A0A3B" w:rsidRPr="006C1437" w14:paraId="28448330" w14:textId="77777777" w:rsidTr="001A0A3B">
        <w:tc>
          <w:tcPr>
            <w:tcW w:w="1819" w:type="dxa"/>
            <w:vMerge w:val="restart"/>
            <w:tcBorders>
              <w:top w:val="single" w:sz="4" w:space="0" w:color="auto"/>
              <w:left w:val="single" w:sz="4" w:space="0" w:color="auto"/>
              <w:right w:val="single" w:sz="4" w:space="0" w:color="auto"/>
            </w:tcBorders>
          </w:tcPr>
          <w:p w14:paraId="623487C8" w14:textId="77777777" w:rsidR="001A0A3B" w:rsidRPr="006C1437" w:rsidRDefault="001A0A3B" w:rsidP="001A0A3B">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449F746" w14:textId="77777777" w:rsidR="001A0A3B" w:rsidRPr="006C1437" w:rsidRDefault="001A0A3B" w:rsidP="001A0A3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9FF651" w14:textId="77777777" w:rsidR="001A0A3B" w:rsidRPr="006C1437" w:rsidRDefault="001A0A3B" w:rsidP="001A0A3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7B982FA" w14:textId="77777777" w:rsidR="001A0A3B" w:rsidRPr="006C1437" w:rsidRDefault="001A0A3B" w:rsidP="001A0A3B">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62E28CE8" w14:textId="77777777" w:rsidR="001A0A3B" w:rsidRPr="006C1437" w:rsidRDefault="001A0A3B" w:rsidP="001A0A3B">
            <w:pPr>
              <w:pStyle w:val="TAC"/>
              <w:rPr>
                <w:lang w:eastAsia="zh-CN"/>
              </w:rPr>
            </w:pPr>
            <w:r w:rsidRPr="006C1437">
              <w:rPr>
                <w:lang w:eastAsia="zh-CN"/>
              </w:rPr>
              <w:t>0</w:t>
            </w:r>
          </w:p>
        </w:tc>
      </w:tr>
      <w:tr w:rsidR="001A0A3B" w:rsidRPr="006C1437" w14:paraId="10A5F80A" w14:textId="77777777" w:rsidTr="001A0A3B">
        <w:tc>
          <w:tcPr>
            <w:tcW w:w="1819" w:type="dxa"/>
            <w:vMerge/>
            <w:tcBorders>
              <w:left w:val="single" w:sz="4" w:space="0" w:color="auto"/>
              <w:right w:val="single" w:sz="4" w:space="0" w:color="auto"/>
            </w:tcBorders>
          </w:tcPr>
          <w:p w14:paraId="67699948" w14:textId="77777777" w:rsidR="001A0A3B" w:rsidRPr="006C1437" w:rsidRDefault="001A0A3B" w:rsidP="001A0A3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2A5EFC"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8ABEBD" w14:textId="77777777" w:rsidR="001A0A3B" w:rsidRPr="006C1437" w:rsidRDefault="001A0A3B" w:rsidP="001A0A3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6AC446A7" w14:textId="77777777" w:rsidR="001A0A3B" w:rsidRPr="006C1437" w:rsidRDefault="001A0A3B" w:rsidP="001A0A3B">
            <w:pPr>
              <w:pStyle w:val="TAC"/>
              <w:rPr>
                <w:lang w:eastAsia="zh-CN"/>
              </w:rPr>
            </w:pPr>
          </w:p>
        </w:tc>
        <w:tc>
          <w:tcPr>
            <w:tcW w:w="483" w:type="dxa"/>
            <w:vMerge/>
            <w:tcBorders>
              <w:left w:val="single" w:sz="4" w:space="0" w:color="auto"/>
              <w:right w:val="single" w:sz="4" w:space="0" w:color="auto"/>
            </w:tcBorders>
          </w:tcPr>
          <w:p w14:paraId="06D76763" w14:textId="77777777" w:rsidR="001A0A3B" w:rsidRPr="006C1437" w:rsidRDefault="001A0A3B" w:rsidP="001A0A3B">
            <w:pPr>
              <w:pStyle w:val="TAC"/>
              <w:rPr>
                <w:lang w:eastAsia="zh-CN"/>
              </w:rPr>
            </w:pPr>
          </w:p>
        </w:tc>
      </w:tr>
      <w:tr w:rsidR="001A0A3B" w:rsidRPr="006C1437" w14:paraId="101B1EAD"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4A295E84" w14:textId="77777777" w:rsidR="001A0A3B" w:rsidRPr="006C1437" w:rsidRDefault="001A0A3B" w:rsidP="001A0A3B">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01BC15A"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D5538B" w14:textId="77777777" w:rsidR="001A0A3B" w:rsidRPr="006C1437" w:rsidRDefault="001A0A3B" w:rsidP="001A0A3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9F2B7AB" w14:textId="77777777" w:rsidR="001A0A3B" w:rsidRPr="006C1437" w:rsidRDefault="001A0A3B" w:rsidP="001A0A3B">
            <w:pPr>
              <w:pStyle w:val="TAL"/>
              <w:rPr>
                <w:lang w:eastAsia="zh-CN"/>
              </w:rPr>
            </w:pPr>
          </w:p>
          <w:p w14:paraId="0F7CC921" w14:textId="77777777" w:rsidR="001A0A3B" w:rsidRPr="006C1437" w:rsidRDefault="001A0A3B" w:rsidP="001A0A3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13CBEB2" w14:textId="77777777" w:rsidR="001A0A3B" w:rsidRPr="006C1437" w:rsidRDefault="001A0A3B" w:rsidP="001A0A3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26C85FC" w14:textId="77777777" w:rsidR="001A0A3B" w:rsidRPr="006C1437" w:rsidRDefault="001A0A3B" w:rsidP="001A0A3B">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85CEDCA" w14:textId="77777777" w:rsidR="001A0A3B" w:rsidRPr="006C1437" w:rsidRDefault="001A0A3B" w:rsidP="001A0A3B">
            <w:pPr>
              <w:pStyle w:val="TAC"/>
              <w:rPr>
                <w:szCs w:val="18"/>
              </w:rPr>
            </w:pPr>
            <w:r w:rsidRPr="006C1437">
              <w:rPr>
                <w:szCs w:val="18"/>
              </w:rPr>
              <w:t>1</w:t>
            </w:r>
          </w:p>
        </w:tc>
      </w:tr>
      <w:tr w:rsidR="001A0A3B" w:rsidRPr="006C1437" w14:paraId="0B22E125"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7B74807A" w14:textId="77777777" w:rsidR="001A0A3B" w:rsidRPr="006C1437" w:rsidRDefault="001A0A3B" w:rsidP="001A0A3B">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3F71B9E9"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F60793" w14:textId="77777777" w:rsidR="001A0A3B" w:rsidRPr="006C1437" w:rsidRDefault="001A0A3B" w:rsidP="001A0A3B">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18D4367" w14:textId="77777777" w:rsidR="001A0A3B" w:rsidRPr="006C1437" w:rsidRDefault="001A0A3B" w:rsidP="001A0A3B">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035FBEAF" w14:textId="77777777" w:rsidR="001A0A3B" w:rsidRPr="006C1437" w:rsidRDefault="001A0A3B" w:rsidP="001A0A3B">
            <w:pPr>
              <w:pStyle w:val="TAC"/>
              <w:rPr>
                <w:szCs w:val="18"/>
              </w:rPr>
            </w:pPr>
            <w:r w:rsidRPr="006C1437">
              <w:rPr>
                <w:szCs w:val="18"/>
              </w:rPr>
              <w:t>0</w:t>
            </w:r>
          </w:p>
        </w:tc>
      </w:tr>
      <w:tr w:rsidR="001A0A3B" w:rsidRPr="006C1437" w14:paraId="14ACAFDA" w14:textId="77777777" w:rsidTr="001A0A3B">
        <w:tc>
          <w:tcPr>
            <w:tcW w:w="1819" w:type="dxa"/>
            <w:tcBorders>
              <w:top w:val="single" w:sz="4" w:space="0" w:color="auto"/>
              <w:left w:val="single" w:sz="4" w:space="0" w:color="auto"/>
              <w:bottom w:val="single" w:sz="4" w:space="0" w:color="auto"/>
              <w:right w:val="single" w:sz="4" w:space="0" w:color="auto"/>
            </w:tcBorders>
          </w:tcPr>
          <w:p w14:paraId="54240A4D" w14:textId="77777777" w:rsidR="001A0A3B" w:rsidRPr="006C1437" w:rsidRDefault="001A0A3B" w:rsidP="001A0A3B">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5AC1F37"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7364265" w14:textId="77777777" w:rsidR="001A0A3B" w:rsidRPr="006C1437" w:rsidRDefault="001A0A3B" w:rsidP="001A0A3B">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79DE61F" w14:textId="77777777" w:rsidR="001A0A3B" w:rsidRPr="006C1437" w:rsidRDefault="001A0A3B" w:rsidP="001A0A3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F920D67" w14:textId="77777777" w:rsidR="001A0A3B" w:rsidRPr="006C1437" w:rsidRDefault="001A0A3B" w:rsidP="001A0A3B">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118EF99" w14:textId="77777777" w:rsidR="001A0A3B" w:rsidRPr="006C1437" w:rsidRDefault="001A0A3B" w:rsidP="001A0A3B">
            <w:pPr>
              <w:pStyle w:val="TAC"/>
            </w:pPr>
            <w:r w:rsidRPr="006C1437">
              <w:t>0</w:t>
            </w:r>
          </w:p>
        </w:tc>
      </w:tr>
      <w:tr w:rsidR="001A0A3B" w:rsidRPr="006C1437" w14:paraId="28DCC1B3" w14:textId="77777777" w:rsidTr="001A0A3B">
        <w:tc>
          <w:tcPr>
            <w:tcW w:w="1819" w:type="dxa"/>
            <w:vMerge w:val="restart"/>
            <w:tcBorders>
              <w:top w:val="single" w:sz="4" w:space="0" w:color="auto"/>
              <w:left w:val="single" w:sz="4" w:space="0" w:color="auto"/>
              <w:right w:val="single" w:sz="4" w:space="0" w:color="auto"/>
            </w:tcBorders>
          </w:tcPr>
          <w:p w14:paraId="3FE30DEB" w14:textId="77777777" w:rsidR="001A0A3B" w:rsidRPr="006C1437" w:rsidRDefault="001A0A3B" w:rsidP="001A0A3B">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499D468" w14:textId="77777777" w:rsidR="001A0A3B" w:rsidRPr="006C1437" w:rsidRDefault="001A0A3B" w:rsidP="001A0A3B">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7639B4" w14:textId="77777777" w:rsidR="001A0A3B" w:rsidRPr="006C1437" w:rsidRDefault="001A0A3B" w:rsidP="001A0A3B">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7E907066" w14:textId="77777777" w:rsidR="001A0A3B" w:rsidRPr="006C1437" w:rsidRDefault="001A0A3B" w:rsidP="001A0A3B">
            <w:pPr>
              <w:pStyle w:val="TAL"/>
              <w:rPr>
                <w:lang w:eastAsia="zh-CN"/>
              </w:rPr>
            </w:pPr>
          </w:p>
          <w:p w14:paraId="0634FA3C" w14:textId="77777777" w:rsidR="001A0A3B" w:rsidRPr="006C1437" w:rsidRDefault="001A0A3B" w:rsidP="001A0A3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97088F8"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2D435C46" w14:textId="77777777" w:rsidR="001A0A3B" w:rsidRPr="006C1437" w:rsidRDefault="001A0A3B" w:rsidP="001A0A3B">
            <w:pPr>
              <w:pStyle w:val="TAL"/>
              <w:rPr>
                <w:lang w:eastAsia="zh-CN"/>
              </w:rPr>
            </w:pPr>
          </w:p>
          <w:p w14:paraId="0C37BC87" w14:textId="77777777" w:rsidR="001A0A3B" w:rsidRPr="006C1437" w:rsidRDefault="001A0A3B" w:rsidP="001A0A3B">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51484B60" w14:textId="77777777" w:rsidR="001A0A3B" w:rsidRPr="006C1437" w:rsidRDefault="001A0A3B" w:rsidP="001A0A3B">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5D8094E3" w14:textId="77777777" w:rsidR="001A0A3B" w:rsidRPr="006C1437" w:rsidRDefault="001A0A3B" w:rsidP="001A0A3B">
            <w:pPr>
              <w:pStyle w:val="TAC"/>
              <w:rPr>
                <w:szCs w:val="18"/>
              </w:rPr>
            </w:pPr>
            <w:r w:rsidRPr="006C1437">
              <w:rPr>
                <w:lang w:eastAsia="zh-CN"/>
              </w:rPr>
              <w:t>0</w:t>
            </w:r>
          </w:p>
        </w:tc>
      </w:tr>
      <w:tr w:rsidR="001A0A3B" w:rsidRPr="006C1437" w14:paraId="5ABAC294" w14:textId="77777777" w:rsidTr="001A0A3B">
        <w:tc>
          <w:tcPr>
            <w:tcW w:w="1819" w:type="dxa"/>
            <w:vMerge/>
            <w:tcBorders>
              <w:left w:val="single" w:sz="4" w:space="0" w:color="auto"/>
              <w:bottom w:val="single" w:sz="4" w:space="0" w:color="auto"/>
              <w:right w:val="single" w:sz="4" w:space="0" w:color="auto"/>
            </w:tcBorders>
          </w:tcPr>
          <w:p w14:paraId="37FFC5D2" w14:textId="77777777" w:rsidR="001A0A3B" w:rsidRPr="006C1437" w:rsidRDefault="001A0A3B" w:rsidP="001A0A3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54E24D"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7A9C15" w14:textId="77777777" w:rsidR="001A0A3B" w:rsidRPr="006C1437" w:rsidRDefault="001A0A3B" w:rsidP="001A0A3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BC2B1FC" w14:textId="77777777" w:rsidR="001A0A3B" w:rsidRPr="006C1437" w:rsidRDefault="001A0A3B" w:rsidP="001A0A3B">
            <w:pPr>
              <w:pStyle w:val="TAC"/>
              <w:rPr>
                <w:lang w:eastAsia="zh-CN"/>
              </w:rPr>
            </w:pPr>
          </w:p>
        </w:tc>
        <w:tc>
          <w:tcPr>
            <w:tcW w:w="483" w:type="dxa"/>
            <w:vMerge/>
            <w:tcBorders>
              <w:left w:val="single" w:sz="4" w:space="0" w:color="auto"/>
              <w:bottom w:val="single" w:sz="4" w:space="0" w:color="auto"/>
              <w:right w:val="single" w:sz="4" w:space="0" w:color="auto"/>
            </w:tcBorders>
          </w:tcPr>
          <w:p w14:paraId="57330103" w14:textId="77777777" w:rsidR="001A0A3B" w:rsidRPr="006C1437" w:rsidRDefault="001A0A3B" w:rsidP="001A0A3B">
            <w:pPr>
              <w:pStyle w:val="TAC"/>
              <w:rPr>
                <w:lang w:eastAsia="zh-CN"/>
              </w:rPr>
            </w:pPr>
          </w:p>
        </w:tc>
      </w:tr>
      <w:tr w:rsidR="001A0A3B" w:rsidRPr="006C1437" w14:paraId="71D5CBA1" w14:textId="77777777" w:rsidTr="001A0A3B">
        <w:tc>
          <w:tcPr>
            <w:tcW w:w="1819" w:type="dxa"/>
            <w:tcBorders>
              <w:top w:val="single" w:sz="4" w:space="0" w:color="auto"/>
              <w:left w:val="single" w:sz="4" w:space="0" w:color="auto"/>
              <w:bottom w:val="single" w:sz="4" w:space="0" w:color="auto"/>
              <w:right w:val="single" w:sz="4" w:space="0" w:color="auto"/>
            </w:tcBorders>
          </w:tcPr>
          <w:p w14:paraId="49C79696" w14:textId="77777777" w:rsidR="001A0A3B" w:rsidRPr="006C1437" w:rsidRDefault="001A0A3B" w:rsidP="001A0A3B">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8E8C4C6"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D18FF5" w14:textId="77777777" w:rsidR="001A0A3B" w:rsidRPr="006C1437" w:rsidRDefault="001A0A3B" w:rsidP="001A0A3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68C9467" w14:textId="77777777" w:rsidR="001A0A3B" w:rsidRPr="006C1437" w:rsidRDefault="001A0A3B" w:rsidP="001A0A3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6A260A8F" w14:textId="77777777" w:rsidR="001A0A3B" w:rsidRPr="006C1437" w:rsidRDefault="001A0A3B" w:rsidP="001A0A3B">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06FF34E" w14:textId="77777777" w:rsidR="001A0A3B" w:rsidRPr="006C1437" w:rsidRDefault="001A0A3B" w:rsidP="001A0A3B">
            <w:pPr>
              <w:pStyle w:val="TAC"/>
            </w:pPr>
            <w:r w:rsidRPr="006C1437">
              <w:t>0</w:t>
            </w:r>
          </w:p>
        </w:tc>
      </w:tr>
      <w:tr w:rsidR="001A0A3B" w:rsidRPr="006C1437" w14:paraId="780A7A35" w14:textId="77777777" w:rsidTr="001A0A3B">
        <w:tc>
          <w:tcPr>
            <w:tcW w:w="1819" w:type="dxa"/>
            <w:tcBorders>
              <w:top w:val="single" w:sz="4" w:space="0" w:color="auto"/>
              <w:left w:val="single" w:sz="4" w:space="0" w:color="auto"/>
              <w:bottom w:val="single" w:sz="4" w:space="0" w:color="auto"/>
              <w:right w:val="single" w:sz="4" w:space="0" w:color="auto"/>
            </w:tcBorders>
            <w:vAlign w:val="center"/>
          </w:tcPr>
          <w:p w14:paraId="31F1C697" w14:textId="77777777" w:rsidR="001A0A3B" w:rsidRPr="006C1437" w:rsidRDefault="001A0A3B" w:rsidP="001A0A3B">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235C664D" w14:textId="77777777" w:rsidR="001A0A3B" w:rsidRPr="006C1437" w:rsidRDefault="001A0A3B" w:rsidP="001A0A3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ACD4A7A" w14:textId="77777777" w:rsidR="001A0A3B" w:rsidRPr="006C1437" w:rsidRDefault="001A0A3B" w:rsidP="001A0A3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0AEEE22" w14:textId="77777777" w:rsidR="001A0A3B" w:rsidRPr="006C1437" w:rsidRDefault="001A0A3B" w:rsidP="001A0A3B">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1F25096" w14:textId="77777777" w:rsidR="001A0A3B" w:rsidRPr="006C1437" w:rsidRDefault="001A0A3B" w:rsidP="001A0A3B">
            <w:pPr>
              <w:pStyle w:val="TAC"/>
              <w:rPr>
                <w:szCs w:val="18"/>
              </w:rPr>
            </w:pPr>
            <w:r w:rsidRPr="006C1437">
              <w:rPr>
                <w:szCs w:val="18"/>
              </w:rPr>
              <w:t>VS</w:t>
            </w:r>
          </w:p>
        </w:tc>
      </w:tr>
      <w:tr w:rsidR="001A0A3B" w:rsidRPr="006C1437" w14:paraId="4BDF383D" w14:textId="77777777" w:rsidTr="001A0A3B">
        <w:tc>
          <w:tcPr>
            <w:tcW w:w="8964" w:type="dxa"/>
            <w:gridSpan w:val="5"/>
            <w:tcBorders>
              <w:top w:val="single" w:sz="4" w:space="0" w:color="auto"/>
              <w:left w:val="single" w:sz="4" w:space="0" w:color="auto"/>
              <w:bottom w:val="single" w:sz="4" w:space="0" w:color="auto"/>
              <w:right w:val="single" w:sz="4" w:space="0" w:color="auto"/>
            </w:tcBorders>
          </w:tcPr>
          <w:p w14:paraId="44FF3CDD" w14:textId="77777777" w:rsidR="001A0A3B" w:rsidRPr="006C1437" w:rsidRDefault="001A0A3B" w:rsidP="001A0A3B">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0ECEBCA2" w14:textId="77777777" w:rsidR="001A0A3B" w:rsidRPr="006C1437" w:rsidRDefault="001A0A3B" w:rsidP="001A0A3B">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C275E3B" w14:textId="77777777" w:rsidR="001A0A3B" w:rsidRPr="006C1437" w:rsidRDefault="001A0A3B" w:rsidP="001A0A3B">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7D56CCEE" w14:textId="77777777" w:rsidR="001A0A3B" w:rsidRPr="006C1437" w:rsidRDefault="001A0A3B" w:rsidP="001A0A3B">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600BBF4" w14:textId="77777777" w:rsidR="001A0A3B" w:rsidRPr="006C1437" w:rsidRDefault="001A0A3B" w:rsidP="001A0A3B">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5372BEC" w14:textId="77777777" w:rsidR="001A0A3B" w:rsidRPr="006C1437" w:rsidRDefault="001A0A3B" w:rsidP="001A0A3B">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109CE3FD" w14:textId="77777777" w:rsidR="001A0A3B" w:rsidRPr="006C1437" w:rsidRDefault="001A0A3B" w:rsidP="001A0A3B">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6DE31FEC" w14:textId="77777777" w:rsidR="001A0A3B" w:rsidRPr="006C1437" w:rsidRDefault="001A0A3B" w:rsidP="001A0A3B">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D4C97B9" w14:textId="77777777" w:rsidR="001A0A3B" w:rsidRPr="006C1437" w:rsidRDefault="001A0A3B" w:rsidP="001A0A3B">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r>
              <w:rPr>
                <w:lang w:eastAsia="zh-CN"/>
              </w:rPr>
              <w:t xml:space="preserve"> </w:t>
            </w:r>
          </w:p>
          <w:p w14:paraId="3E6558C4" w14:textId="77777777" w:rsidR="001A0A3B" w:rsidRPr="006C1437" w:rsidRDefault="001A0A3B" w:rsidP="001A0A3B">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510B38C2" w14:textId="77777777" w:rsidR="001A0A3B" w:rsidRPr="006C1437" w:rsidRDefault="001A0A3B" w:rsidP="001A0A3B">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14:paraId="368D5759" w14:textId="77777777" w:rsidR="001A0A3B" w:rsidRPr="006C1437" w:rsidRDefault="001A0A3B" w:rsidP="001A0A3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75CC83F" w14:textId="77777777" w:rsidR="001A0A3B" w:rsidRPr="006C1437" w:rsidRDefault="001A0A3B" w:rsidP="001A0A3B">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D7B0DB3" w14:textId="77777777" w:rsidR="001A0A3B" w:rsidRPr="006C1437" w:rsidRDefault="001A0A3B" w:rsidP="001A0A3B">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4C96CB0" w14:textId="77777777" w:rsidR="001A0A3B" w:rsidRPr="006C1437" w:rsidRDefault="001A0A3B" w:rsidP="001A0A3B">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5E5B5BB3" w14:textId="77777777" w:rsidR="001A0A3B" w:rsidRPr="006C1437" w:rsidRDefault="001A0A3B" w:rsidP="001A0A3B">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71D9D1F8" w14:textId="77777777" w:rsidR="001A0A3B" w:rsidRPr="006C1437" w:rsidRDefault="001A0A3B" w:rsidP="001A0A3B">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4C58FF2B" w14:textId="77777777" w:rsidR="001A0A3B" w:rsidRPr="006C1437" w:rsidRDefault="001A0A3B" w:rsidP="001A0A3B">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D41FA01" w14:textId="77777777" w:rsidR="001A0A3B" w:rsidRPr="006C1437" w:rsidRDefault="001A0A3B" w:rsidP="001A0A3B">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720A2A0" w14:textId="77777777" w:rsidR="001A0A3B" w:rsidRPr="006C1437" w:rsidRDefault="001A0A3B" w:rsidP="001A0A3B">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A0B98AE" w14:textId="77777777" w:rsidR="001A0A3B" w:rsidRPr="006C1437" w:rsidRDefault="001A0A3B" w:rsidP="001A0A3B">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29ED5322" w14:textId="77777777" w:rsidR="001A0A3B" w:rsidRDefault="001A0A3B" w:rsidP="001A0A3B">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09B0603" w14:textId="77777777" w:rsidR="001A0A3B" w:rsidRDefault="001A0A3B" w:rsidP="001A0A3B">
            <w:pPr>
              <w:pStyle w:val="TAN"/>
              <w:rPr>
                <w:lang w:eastAsia="zh-CN"/>
              </w:rPr>
            </w:pPr>
            <w:r>
              <w:rPr>
                <w:lang w:eastAsia="zh-CN"/>
              </w:rPr>
              <w:t>NOTE 23:</w:t>
            </w:r>
            <w:r>
              <w:rPr>
                <w:lang w:eastAsia="zh-CN"/>
              </w:rPr>
              <w:tab/>
              <w:t>It is assumed that the N26 interface is supported homogeneously across a PLMN.</w:t>
            </w:r>
          </w:p>
          <w:p w14:paraId="26425F95" w14:textId="77777777" w:rsidR="001A0A3B" w:rsidRDefault="001A0A3B" w:rsidP="001A0A3B">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5B599D56" w14:textId="77777777" w:rsidR="001A0A3B" w:rsidRPr="006C1437" w:rsidRDefault="001A0A3B" w:rsidP="001A0A3B">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17F5CDA7" w14:textId="77777777" w:rsidR="001A0A3B" w:rsidRPr="006C1437" w:rsidRDefault="001A0A3B" w:rsidP="001A0A3B">
            <w:pPr>
              <w:pStyle w:val="TAN"/>
              <w:rPr>
                <w:lang w:eastAsia="zh-CN"/>
              </w:rPr>
            </w:pPr>
          </w:p>
        </w:tc>
      </w:tr>
    </w:tbl>
    <w:p w14:paraId="4D7D5B52" w14:textId="77777777" w:rsidR="001A0A3B" w:rsidRPr="006C1437" w:rsidRDefault="001A0A3B" w:rsidP="001A0A3B"/>
    <w:p w14:paraId="5D25267D" w14:textId="77777777" w:rsidR="001A0A3B" w:rsidRPr="006C1437" w:rsidRDefault="001A0A3B" w:rsidP="001A0A3B">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9310EF" w14:paraId="3767812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42711C"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0FA2800"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67DD3FF8" w14:textId="77777777" w:rsidR="001A0A3B" w:rsidRPr="001A0A3B" w:rsidRDefault="001A0A3B" w:rsidP="001A0A3B">
            <w:pPr>
              <w:pStyle w:val="TAC"/>
              <w:rPr>
                <w:lang w:val="fr-FR"/>
              </w:rPr>
            </w:pPr>
            <w:r w:rsidRPr="001A0A3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DEC013C" w14:textId="77777777" w:rsidR="001A0A3B" w:rsidRPr="001A0A3B" w:rsidRDefault="001A0A3B" w:rsidP="001A0A3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F8231A" w14:textId="77777777" w:rsidR="001A0A3B" w:rsidRPr="001A0A3B" w:rsidRDefault="001A0A3B" w:rsidP="001A0A3B">
            <w:pPr>
              <w:pStyle w:val="TAC"/>
              <w:rPr>
                <w:lang w:val="fr-FR"/>
              </w:rPr>
            </w:pPr>
          </w:p>
        </w:tc>
      </w:tr>
      <w:tr w:rsidR="001A0A3B" w:rsidRPr="006C1437" w14:paraId="7BB6BBC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D26D71"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BD4B56"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0800006E"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31D3BCE"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8BF806" w14:textId="77777777" w:rsidR="001A0A3B" w:rsidRPr="006C1437" w:rsidRDefault="001A0A3B" w:rsidP="001A0A3B">
            <w:pPr>
              <w:pStyle w:val="TAC"/>
            </w:pPr>
          </w:p>
        </w:tc>
      </w:tr>
      <w:tr w:rsidR="001A0A3B" w:rsidRPr="006C1437" w14:paraId="17DE72C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4E7140" w14:textId="77777777" w:rsidR="001A0A3B" w:rsidRPr="006C1437" w:rsidRDefault="001A0A3B" w:rsidP="001A0A3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5B6151"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44B13BB0"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E4BB1EB"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F55C31" w14:textId="77777777" w:rsidR="001A0A3B" w:rsidRPr="006C1437" w:rsidRDefault="001A0A3B" w:rsidP="001A0A3B">
            <w:pPr>
              <w:pStyle w:val="TAC"/>
            </w:pPr>
          </w:p>
        </w:tc>
      </w:tr>
      <w:tr w:rsidR="001A0A3B" w:rsidRPr="006C1437" w14:paraId="747F34C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BE63839"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07CD2E"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573BD1"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9EC686"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32D76C" w14:textId="77777777" w:rsidR="001A0A3B" w:rsidRPr="006C1437" w:rsidRDefault="001A0A3B" w:rsidP="001A0A3B">
            <w:pPr>
              <w:pStyle w:val="TAH"/>
            </w:pPr>
            <w:r w:rsidRPr="006C1437">
              <w:t>Ins.</w:t>
            </w:r>
          </w:p>
        </w:tc>
      </w:tr>
      <w:tr w:rsidR="001A0A3B" w:rsidRPr="006C1437" w14:paraId="09ECBDB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F18C1E2" w14:textId="77777777" w:rsidR="001A0A3B" w:rsidRPr="006C1437" w:rsidRDefault="001A0A3B" w:rsidP="001A0A3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3D2E43B"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8A58D7"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727F0CCA" w14:textId="77777777" w:rsidR="001A0A3B" w:rsidRPr="006C1437" w:rsidRDefault="001A0A3B" w:rsidP="001A0A3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F1A95AD" w14:textId="77777777" w:rsidR="001A0A3B" w:rsidRPr="006C1437" w:rsidRDefault="001A0A3B" w:rsidP="001A0A3B">
            <w:pPr>
              <w:pStyle w:val="TAC"/>
            </w:pPr>
            <w:r w:rsidRPr="006C1437">
              <w:t>0</w:t>
            </w:r>
          </w:p>
        </w:tc>
      </w:tr>
      <w:tr w:rsidR="001A0A3B" w:rsidRPr="006C1437" w14:paraId="014051F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A376508" w14:textId="77777777" w:rsidR="001A0A3B" w:rsidRPr="006C1437" w:rsidRDefault="001A0A3B" w:rsidP="001A0A3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A2BC34B" w14:textId="77777777" w:rsidR="001A0A3B" w:rsidRPr="006C1437" w:rsidRDefault="001A0A3B" w:rsidP="001A0A3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EFD07E" w14:textId="77777777" w:rsidR="001A0A3B" w:rsidRPr="006C1437" w:rsidRDefault="001A0A3B" w:rsidP="001A0A3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A1E26BF" w14:textId="77777777" w:rsidR="001A0A3B" w:rsidRPr="006C1437" w:rsidRDefault="001A0A3B" w:rsidP="001A0A3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51C15756" w14:textId="77777777" w:rsidR="001A0A3B" w:rsidRPr="006C1437" w:rsidRDefault="001A0A3B" w:rsidP="001A0A3B">
            <w:pPr>
              <w:pStyle w:val="TAC"/>
            </w:pPr>
            <w:r w:rsidRPr="006C1437">
              <w:t>0</w:t>
            </w:r>
          </w:p>
        </w:tc>
      </w:tr>
      <w:tr w:rsidR="001A0A3B" w:rsidRPr="006C1437" w14:paraId="5F323CC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B9439E8" w14:textId="77777777" w:rsidR="001A0A3B" w:rsidRPr="006C1437" w:rsidRDefault="001A0A3B" w:rsidP="001A0A3B">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7E4B55"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1CB6E3"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0A0EABB"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59FC55" w14:textId="77777777" w:rsidR="001A0A3B" w:rsidRPr="006C1437" w:rsidRDefault="001A0A3B" w:rsidP="001A0A3B">
            <w:pPr>
              <w:pStyle w:val="TAC"/>
            </w:pPr>
            <w:r w:rsidRPr="006C1437">
              <w:t>0</w:t>
            </w:r>
          </w:p>
        </w:tc>
      </w:tr>
      <w:tr w:rsidR="001A0A3B" w:rsidRPr="006C1437" w14:paraId="2DBB221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5531183" w14:textId="77777777" w:rsidR="001A0A3B" w:rsidRPr="006C1437" w:rsidRDefault="001A0A3B" w:rsidP="001A0A3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D3994A"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ACAFC2" w14:textId="77777777" w:rsidR="001A0A3B" w:rsidRPr="006C1437" w:rsidRDefault="001A0A3B" w:rsidP="001A0A3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9DF7353"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C582CCB" w14:textId="77777777" w:rsidR="001A0A3B" w:rsidRPr="006C1437" w:rsidRDefault="001A0A3B" w:rsidP="001A0A3B">
            <w:pPr>
              <w:pStyle w:val="TAC"/>
            </w:pPr>
            <w:r w:rsidRPr="006C1437">
              <w:t>1</w:t>
            </w:r>
          </w:p>
        </w:tc>
      </w:tr>
      <w:tr w:rsidR="001A0A3B" w:rsidRPr="006C1437" w14:paraId="66DBC91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F189F7A" w14:textId="77777777" w:rsidR="001A0A3B" w:rsidRPr="006C1437" w:rsidRDefault="001A0A3B" w:rsidP="001A0A3B">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EAB0F91"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811E72"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B79BD1F"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85959EF" w14:textId="77777777" w:rsidR="001A0A3B" w:rsidRPr="006C1437" w:rsidRDefault="001A0A3B" w:rsidP="001A0A3B">
            <w:pPr>
              <w:pStyle w:val="TAC"/>
            </w:pPr>
            <w:r w:rsidRPr="006C1437">
              <w:t>2</w:t>
            </w:r>
          </w:p>
        </w:tc>
      </w:tr>
      <w:tr w:rsidR="001A0A3B" w:rsidRPr="006C1437" w14:paraId="3F58AF8D" w14:textId="77777777" w:rsidTr="001A0A3B">
        <w:trPr>
          <w:jc w:val="center"/>
        </w:trPr>
        <w:tc>
          <w:tcPr>
            <w:tcW w:w="1819" w:type="dxa"/>
            <w:vMerge w:val="restart"/>
            <w:tcBorders>
              <w:top w:val="single" w:sz="4" w:space="0" w:color="auto"/>
              <w:left w:val="single" w:sz="4" w:space="0" w:color="auto"/>
              <w:right w:val="single" w:sz="4" w:space="0" w:color="auto"/>
            </w:tcBorders>
          </w:tcPr>
          <w:p w14:paraId="18BF4C95" w14:textId="77777777" w:rsidR="001A0A3B" w:rsidRPr="006C1437" w:rsidRDefault="001A0A3B" w:rsidP="001A0A3B">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E9AAF2"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4FF64F"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EA8F9DB" w14:textId="77777777" w:rsidR="001A0A3B" w:rsidRPr="006C1437" w:rsidRDefault="001A0A3B" w:rsidP="001A0A3B">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3863980" w14:textId="77777777" w:rsidR="001A0A3B" w:rsidRPr="006C1437" w:rsidRDefault="001A0A3B" w:rsidP="001A0A3B">
            <w:pPr>
              <w:pStyle w:val="TAC"/>
              <w:rPr>
                <w:lang w:eastAsia="zh-CN"/>
              </w:rPr>
            </w:pPr>
            <w:r w:rsidRPr="006C1437">
              <w:rPr>
                <w:lang w:eastAsia="zh-CN"/>
              </w:rPr>
              <w:t>3</w:t>
            </w:r>
          </w:p>
        </w:tc>
      </w:tr>
      <w:tr w:rsidR="001A0A3B" w:rsidRPr="006C1437" w14:paraId="7E17F535" w14:textId="77777777" w:rsidTr="001A0A3B">
        <w:trPr>
          <w:jc w:val="center"/>
        </w:trPr>
        <w:tc>
          <w:tcPr>
            <w:tcW w:w="1819" w:type="dxa"/>
            <w:vMerge/>
            <w:tcBorders>
              <w:left w:val="single" w:sz="4" w:space="0" w:color="auto"/>
              <w:bottom w:val="single" w:sz="4" w:space="0" w:color="auto"/>
              <w:right w:val="single" w:sz="4" w:space="0" w:color="auto"/>
            </w:tcBorders>
          </w:tcPr>
          <w:p w14:paraId="48539C13" w14:textId="77777777" w:rsidR="001A0A3B" w:rsidRPr="006C1437" w:rsidRDefault="001A0A3B" w:rsidP="001A0A3B">
            <w:pPr>
              <w:pStyle w:val="TAL"/>
            </w:pPr>
          </w:p>
        </w:tc>
        <w:tc>
          <w:tcPr>
            <w:tcW w:w="360" w:type="dxa"/>
            <w:tcBorders>
              <w:top w:val="single" w:sz="4" w:space="0" w:color="auto"/>
              <w:left w:val="single" w:sz="4" w:space="0" w:color="auto"/>
              <w:bottom w:val="single" w:sz="4" w:space="0" w:color="auto"/>
              <w:right w:val="single" w:sz="4" w:space="0" w:color="auto"/>
            </w:tcBorders>
          </w:tcPr>
          <w:p w14:paraId="4A97554D"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B040FE" w14:textId="77777777" w:rsidR="001A0A3B" w:rsidRPr="006C1437" w:rsidRDefault="001A0A3B" w:rsidP="001A0A3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6BA17D4" w14:textId="77777777" w:rsidR="001A0A3B" w:rsidRPr="006C1437" w:rsidRDefault="001A0A3B" w:rsidP="001A0A3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C310BC3" w14:textId="77777777" w:rsidR="001A0A3B" w:rsidRPr="006C1437" w:rsidRDefault="001A0A3B" w:rsidP="001A0A3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09D1953" w14:textId="77777777" w:rsidR="001A0A3B" w:rsidRPr="006C1437" w:rsidRDefault="001A0A3B" w:rsidP="001A0A3B">
            <w:pPr>
              <w:pStyle w:val="TAC"/>
              <w:rPr>
                <w:lang w:eastAsia="zh-CN"/>
              </w:rPr>
            </w:pPr>
          </w:p>
        </w:tc>
        <w:tc>
          <w:tcPr>
            <w:tcW w:w="481" w:type="dxa"/>
            <w:vMerge/>
            <w:tcBorders>
              <w:left w:val="single" w:sz="4" w:space="0" w:color="auto"/>
              <w:bottom w:val="single" w:sz="4" w:space="0" w:color="auto"/>
              <w:right w:val="single" w:sz="4" w:space="0" w:color="auto"/>
            </w:tcBorders>
          </w:tcPr>
          <w:p w14:paraId="15E144C5" w14:textId="77777777" w:rsidR="001A0A3B" w:rsidRPr="006C1437" w:rsidRDefault="001A0A3B" w:rsidP="001A0A3B">
            <w:pPr>
              <w:pStyle w:val="TAC"/>
              <w:rPr>
                <w:lang w:eastAsia="zh-CN"/>
              </w:rPr>
            </w:pPr>
          </w:p>
        </w:tc>
      </w:tr>
      <w:tr w:rsidR="001A0A3B" w:rsidRPr="006C1437" w14:paraId="493C16B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826E291" w14:textId="77777777" w:rsidR="001A0A3B" w:rsidRPr="006C1437" w:rsidRDefault="001A0A3B" w:rsidP="001A0A3B">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6CEDFAC"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677ADD"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1E13EAA" w14:textId="77777777" w:rsidR="001A0A3B" w:rsidRPr="006C1437" w:rsidRDefault="001A0A3B" w:rsidP="001A0A3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92DB315" w14:textId="77777777" w:rsidR="001A0A3B" w:rsidRPr="006C1437" w:rsidRDefault="001A0A3B" w:rsidP="001A0A3B">
            <w:pPr>
              <w:pStyle w:val="TAC"/>
              <w:rPr>
                <w:lang w:eastAsia="zh-CN"/>
              </w:rPr>
            </w:pPr>
            <w:r w:rsidRPr="006C1437">
              <w:rPr>
                <w:lang w:eastAsia="zh-CN"/>
              </w:rPr>
              <w:t>4</w:t>
            </w:r>
          </w:p>
        </w:tc>
      </w:tr>
      <w:tr w:rsidR="001A0A3B" w:rsidRPr="006C1437" w14:paraId="68E00B8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140BF34" w14:textId="77777777" w:rsidR="001A0A3B" w:rsidRPr="006C1437" w:rsidRDefault="001A0A3B" w:rsidP="001A0A3B">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BF3FB5E"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FF17F1"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A466DBC" w14:textId="77777777" w:rsidR="001A0A3B" w:rsidRPr="006C1437" w:rsidRDefault="001A0A3B" w:rsidP="001A0A3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AECC8CB" w14:textId="77777777" w:rsidR="001A0A3B" w:rsidRPr="006C1437" w:rsidRDefault="001A0A3B" w:rsidP="001A0A3B">
            <w:pPr>
              <w:pStyle w:val="TAC"/>
              <w:rPr>
                <w:lang w:eastAsia="zh-CN"/>
              </w:rPr>
            </w:pPr>
            <w:r w:rsidRPr="006C1437">
              <w:rPr>
                <w:lang w:eastAsia="zh-CN"/>
              </w:rPr>
              <w:t>5</w:t>
            </w:r>
          </w:p>
        </w:tc>
      </w:tr>
      <w:tr w:rsidR="001A0A3B" w:rsidRPr="006C1437" w14:paraId="5F5AA6E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6283181" w14:textId="77777777" w:rsidR="001A0A3B" w:rsidRPr="006C1437" w:rsidRDefault="001A0A3B" w:rsidP="001A0A3B">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F0029C8"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4FCAAD"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41F33C7" w14:textId="77777777" w:rsidR="001A0A3B" w:rsidRPr="006C1437" w:rsidRDefault="001A0A3B" w:rsidP="001A0A3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122677" w14:textId="77777777" w:rsidR="001A0A3B" w:rsidRPr="006C1437" w:rsidRDefault="001A0A3B" w:rsidP="001A0A3B">
            <w:pPr>
              <w:pStyle w:val="TAC"/>
              <w:rPr>
                <w:lang w:eastAsia="zh-CN"/>
              </w:rPr>
            </w:pPr>
            <w:r w:rsidRPr="006C1437">
              <w:rPr>
                <w:lang w:eastAsia="zh-CN"/>
              </w:rPr>
              <w:t>6</w:t>
            </w:r>
          </w:p>
        </w:tc>
      </w:tr>
      <w:tr w:rsidR="001A0A3B" w:rsidRPr="006C1437" w14:paraId="6348B7D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3C0E520" w14:textId="77777777" w:rsidR="001A0A3B" w:rsidRPr="006C1437" w:rsidRDefault="001A0A3B" w:rsidP="001A0A3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A22B8DF"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1AF7FC"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32A8687F" w14:textId="77777777" w:rsidR="001A0A3B" w:rsidRPr="006C1437" w:rsidRDefault="001A0A3B" w:rsidP="001A0A3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1BDA3FC" w14:textId="77777777" w:rsidR="001A0A3B" w:rsidRPr="006C1437" w:rsidRDefault="001A0A3B" w:rsidP="001A0A3B">
            <w:pPr>
              <w:pStyle w:val="TAC"/>
            </w:pPr>
            <w:r w:rsidRPr="006C1437">
              <w:t>0</w:t>
            </w:r>
          </w:p>
        </w:tc>
      </w:tr>
      <w:tr w:rsidR="001A0A3B" w:rsidRPr="006C1437" w14:paraId="4C16307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7C17CE9" w14:textId="77777777" w:rsidR="001A0A3B" w:rsidRPr="006C1437" w:rsidRDefault="001A0A3B" w:rsidP="001A0A3B">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4E1E444"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FED4A6"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6330DD3D" w14:textId="77777777" w:rsidR="001A0A3B" w:rsidRPr="006C1437" w:rsidRDefault="001A0A3B" w:rsidP="001A0A3B">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64A44D97" w14:textId="77777777" w:rsidR="001A0A3B" w:rsidRPr="006C1437" w:rsidRDefault="001A0A3B" w:rsidP="001A0A3B">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E41914B" w14:textId="77777777" w:rsidR="001A0A3B" w:rsidRPr="006C1437" w:rsidRDefault="001A0A3B" w:rsidP="001A0A3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6FB242" w14:textId="77777777" w:rsidR="001A0A3B" w:rsidRPr="006C1437" w:rsidRDefault="001A0A3B" w:rsidP="001A0A3B">
            <w:pPr>
              <w:pStyle w:val="TAC"/>
              <w:rPr>
                <w:lang w:eastAsia="zh-CN"/>
              </w:rPr>
            </w:pPr>
            <w:r w:rsidRPr="006C1437">
              <w:rPr>
                <w:lang w:eastAsia="zh-CN"/>
              </w:rPr>
              <w:t>7</w:t>
            </w:r>
          </w:p>
        </w:tc>
      </w:tr>
      <w:tr w:rsidR="001A0A3B" w:rsidRPr="006C1437" w14:paraId="2BB004D7"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A4D4E2C" w14:textId="77777777" w:rsidR="001A0A3B" w:rsidRPr="006C1437" w:rsidRDefault="001A0A3B" w:rsidP="001A0A3B">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52BCAFC5" w14:textId="77777777" w:rsidR="001A0A3B" w:rsidRPr="006C1437" w:rsidRDefault="001A0A3B" w:rsidP="001A0A3B">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1AB671A4" w14:textId="77777777" w:rsidR="001A0A3B" w:rsidRPr="006C1437" w:rsidRDefault="001A0A3B" w:rsidP="001A0A3B">
      <w:pPr>
        <w:rPr>
          <w:lang w:eastAsia="zh-CN"/>
        </w:rPr>
      </w:pPr>
    </w:p>
    <w:p w14:paraId="643269A2" w14:textId="77777777" w:rsidR="001A0A3B" w:rsidRPr="006C1437" w:rsidRDefault="001A0A3B" w:rsidP="001A0A3B">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9310EF" w14:paraId="26F31A6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0B4982"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5100261"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42380A58" w14:textId="77777777" w:rsidR="001A0A3B" w:rsidRPr="001A0A3B" w:rsidRDefault="001A0A3B" w:rsidP="001A0A3B">
            <w:pPr>
              <w:pStyle w:val="TAC"/>
              <w:rPr>
                <w:lang w:val="fr-FR"/>
              </w:rPr>
            </w:pPr>
            <w:r w:rsidRPr="001A0A3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AF1BA44" w14:textId="77777777" w:rsidR="001A0A3B" w:rsidRPr="001A0A3B" w:rsidRDefault="001A0A3B" w:rsidP="001A0A3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683BCEA" w14:textId="77777777" w:rsidR="001A0A3B" w:rsidRPr="001A0A3B" w:rsidRDefault="001A0A3B" w:rsidP="001A0A3B">
            <w:pPr>
              <w:pStyle w:val="TAC"/>
              <w:rPr>
                <w:lang w:val="fr-FR"/>
              </w:rPr>
            </w:pPr>
          </w:p>
        </w:tc>
      </w:tr>
      <w:tr w:rsidR="001A0A3B" w:rsidRPr="006C1437" w14:paraId="4E1378B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47A5A6"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AAA3CC"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175AC8CA"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0D5B4A5"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7FC773" w14:textId="77777777" w:rsidR="001A0A3B" w:rsidRPr="006C1437" w:rsidRDefault="001A0A3B" w:rsidP="001A0A3B">
            <w:pPr>
              <w:pStyle w:val="TAC"/>
            </w:pPr>
          </w:p>
        </w:tc>
      </w:tr>
      <w:tr w:rsidR="001A0A3B" w:rsidRPr="006C1437" w14:paraId="3CCDCC5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BF580" w14:textId="77777777" w:rsidR="001A0A3B" w:rsidRPr="006C1437" w:rsidRDefault="001A0A3B" w:rsidP="001A0A3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1D61F98"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1E86D9DF"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660F6B6"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E56E85" w14:textId="77777777" w:rsidR="001A0A3B" w:rsidRPr="006C1437" w:rsidRDefault="001A0A3B" w:rsidP="001A0A3B">
            <w:pPr>
              <w:pStyle w:val="TAC"/>
            </w:pPr>
          </w:p>
        </w:tc>
      </w:tr>
      <w:tr w:rsidR="001A0A3B" w:rsidRPr="006C1437" w14:paraId="4F84F75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E241DC3"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968F9E"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D1068B4"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8DA619"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29C55B" w14:textId="77777777" w:rsidR="001A0A3B" w:rsidRPr="006C1437" w:rsidRDefault="001A0A3B" w:rsidP="001A0A3B">
            <w:pPr>
              <w:pStyle w:val="TAH"/>
            </w:pPr>
            <w:r w:rsidRPr="006C1437">
              <w:t>Ins.</w:t>
            </w:r>
          </w:p>
        </w:tc>
      </w:tr>
      <w:tr w:rsidR="001A0A3B" w:rsidRPr="006C1437" w14:paraId="5434553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B11C927" w14:textId="77777777" w:rsidR="001A0A3B" w:rsidRPr="006C1437" w:rsidRDefault="001A0A3B" w:rsidP="001A0A3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45EC35F"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9E410"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092EF768" w14:textId="77777777" w:rsidR="001A0A3B" w:rsidRPr="006C1437" w:rsidRDefault="001A0A3B" w:rsidP="001A0A3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9D61018" w14:textId="77777777" w:rsidR="001A0A3B" w:rsidRPr="006C1437" w:rsidRDefault="001A0A3B" w:rsidP="001A0A3B">
            <w:pPr>
              <w:pStyle w:val="TAC"/>
            </w:pPr>
            <w:r w:rsidRPr="006C1437">
              <w:t>0</w:t>
            </w:r>
          </w:p>
        </w:tc>
      </w:tr>
      <w:tr w:rsidR="001A0A3B" w:rsidRPr="006C1437" w14:paraId="21143F1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6B5F96A" w14:textId="77777777" w:rsidR="001A0A3B" w:rsidRPr="006C1437" w:rsidRDefault="001A0A3B" w:rsidP="001A0A3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2E60ED"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4494309" w14:textId="77777777" w:rsidR="001A0A3B" w:rsidRPr="006C1437" w:rsidRDefault="001A0A3B" w:rsidP="001A0A3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9D6910"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6D47EE1" w14:textId="77777777" w:rsidR="001A0A3B" w:rsidRPr="006C1437" w:rsidRDefault="001A0A3B" w:rsidP="001A0A3B">
            <w:pPr>
              <w:pStyle w:val="TAC"/>
            </w:pPr>
            <w:r w:rsidRPr="006C1437">
              <w:t>0</w:t>
            </w:r>
          </w:p>
        </w:tc>
      </w:tr>
      <w:tr w:rsidR="001A0A3B" w:rsidRPr="006C1437" w14:paraId="32F051D5"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0C4A4BB" w14:textId="77777777" w:rsidR="001A0A3B" w:rsidRPr="006C1437" w:rsidRDefault="001A0A3B" w:rsidP="001A0A3B">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48801F30" w14:textId="77777777" w:rsidR="001A0A3B" w:rsidRPr="006C1437" w:rsidRDefault="001A0A3B" w:rsidP="001A0A3B">
      <w:pPr>
        <w:rPr>
          <w:lang w:eastAsia="zh-CN"/>
        </w:rPr>
      </w:pPr>
    </w:p>
    <w:p w14:paraId="763940DD" w14:textId="77777777" w:rsidR="001A0A3B" w:rsidRPr="006C1437" w:rsidRDefault="001A0A3B" w:rsidP="001A0A3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7D09B8C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7A429E"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5A6345"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49F068F" w14:textId="77777777" w:rsidR="001A0A3B" w:rsidRPr="006C1437" w:rsidRDefault="001A0A3B" w:rsidP="001A0A3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3CB9A82"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F318C4" w14:textId="77777777" w:rsidR="001A0A3B" w:rsidRPr="006C1437" w:rsidRDefault="001A0A3B" w:rsidP="001A0A3B">
            <w:pPr>
              <w:pStyle w:val="TAC"/>
            </w:pPr>
          </w:p>
        </w:tc>
      </w:tr>
      <w:tr w:rsidR="001A0A3B" w:rsidRPr="006C1437" w14:paraId="6C68F5E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0245CA"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3C49B2"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0EE4207C"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0BF0152"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A2A38C" w14:textId="77777777" w:rsidR="001A0A3B" w:rsidRPr="006C1437" w:rsidRDefault="001A0A3B" w:rsidP="001A0A3B">
            <w:pPr>
              <w:pStyle w:val="TAC"/>
            </w:pPr>
          </w:p>
        </w:tc>
      </w:tr>
      <w:tr w:rsidR="001A0A3B" w:rsidRPr="006C1437" w14:paraId="71A0072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AE2956" w14:textId="77777777" w:rsidR="001A0A3B" w:rsidRPr="006C1437" w:rsidRDefault="001A0A3B" w:rsidP="001A0A3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74854F"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4E2B02F6"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1D7A58"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EB8025" w14:textId="77777777" w:rsidR="001A0A3B" w:rsidRPr="006C1437" w:rsidRDefault="001A0A3B" w:rsidP="001A0A3B">
            <w:pPr>
              <w:pStyle w:val="TAC"/>
            </w:pPr>
          </w:p>
        </w:tc>
      </w:tr>
      <w:tr w:rsidR="001A0A3B" w:rsidRPr="006C1437" w14:paraId="4CCD4C5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33F1273"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B390EE"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CBDB6C"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AD735B"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2F61F1" w14:textId="77777777" w:rsidR="001A0A3B" w:rsidRPr="006C1437" w:rsidRDefault="001A0A3B" w:rsidP="001A0A3B">
            <w:pPr>
              <w:pStyle w:val="TAH"/>
            </w:pPr>
            <w:r w:rsidRPr="006C1437">
              <w:t>Ins.</w:t>
            </w:r>
          </w:p>
        </w:tc>
      </w:tr>
      <w:tr w:rsidR="001A0A3B" w:rsidRPr="006C1437" w14:paraId="77517AB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AF788B0" w14:textId="77777777" w:rsidR="001A0A3B" w:rsidRPr="006C1437" w:rsidRDefault="001A0A3B" w:rsidP="001A0A3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543C047"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3340C7B" w14:textId="77777777" w:rsidR="001A0A3B" w:rsidRPr="006C1437" w:rsidRDefault="001A0A3B" w:rsidP="001A0A3B">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CF965C" w14:textId="77777777" w:rsidR="001A0A3B" w:rsidRPr="006C1437" w:rsidRDefault="001A0A3B" w:rsidP="001A0A3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CC832CC" w14:textId="77777777" w:rsidR="001A0A3B" w:rsidRPr="006C1437" w:rsidRDefault="001A0A3B" w:rsidP="001A0A3B">
            <w:pPr>
              <w:pStyle w:val="TAC"/>
            </w:pPr>
            <w:r w:rsidRPr="006C1437">
              <w:t>0</w:t>
            </w:r>
          </w:p>
        </w:tc>
      </w:tr>
      <w:tr w:rsidR="001A0A3B" w:rsidRPr="006C1437" w14:paraId="2B85F49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BDEEBE6" w14:textId="77777777" w:rsidR="001A0A3B" w:rsidRPr="006C1437" w:rsidRDefault="001A0A3B" w:rsidP="001A0A3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20C896F"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01279D" w14:textId="77777777" w:rsidR="001A0A3B" w:rsidRPr="006C1437" w:rsidRDefault="001A0A3B" w:rsidP="001A0A3B">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598608" w14:textId="77777777" w:rsidR="001A0A3B" w:rsidRPr="006C1437" w:rsidRDefault="001A0A3B" w:rsidP="001A0A3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677C323" w14:textId="77777777" w:rsidR="001A0A3B" w:rsidRPr="006C1437" w:rsidRDefault="001A0A3B" w:rsidP="001A0A3B">
            <w:pPr>
              <w:pStyle w:val="TAC"/>
            </w:pPr>
            <w:r w:rsidRPr="006C1437">
              <w:t>0</w:t>
            </w:r>
          </w:p>
        </w:tc>
      </w:tr>
      <w:tr w:rsidR="001A0A3B" w:rsidRPr="006C1437" w14:paraId="6AF3E7E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D048398" w14:textId="77777777" w:rsidR="001A0A3B" w:rsidRPr="006C1437" w:rsidRDefault="001A0A3B" w:rsidP="001A0A3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139300A"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F4D6F5" w14:textId="77777777" w:rsidR="001A0A3B" w:rsidRPr="006C1437" w:rsidRDefault="001A0A3B" w:rsidP="001A0A3B">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0E76159"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78E8632" w14:textId="77777777" w:rsidR="001A0A3B" w:rsidRPr="006C1437" w:rsidRDefault="001A0A3B" w:rsidP="001A0A3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1BF1777" w14:textId="77777777" w:rsidR="001A0A3B" w:rsidRPr="006C1437" w:rsidRDefault="001A0A3B" w:rsidP="001A0A3B">
            <w:pPr>
              <w:pStyle w:val="TAC"/>
            </w:pPr>
            <w:r w:rsidRPr="006C1437">
              <w:t>0</w:t>
            </w:r>
          </w:p>
        </w:tc>
      </w:tr>
    </w:tbl>
    <w:p w14:paraId="2A14612F" w14:textId="77777777" w:rsidR="001A0A3B" w:rsidRPr="006C1437" w:rsidRDefault="001A0A3B" w:rsidP="001A0A3B">
      <w:pPr>
        <w:rPr>
          <w:lang w:eastAsia="zh-CN"/>
        </w:rPr>
      </w:pPr>
    </w:p>
    <w:p w14:paraId="6AE12103" w14:textId="77777777" w:rsidR="001A0A3B" w:rsidRPr="006C1437" w:rsidRDefault="001A0A3B" w:rsidP="001A0A3B">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663824F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BC613B" w14:textId="77777777" w:rsidR="001A0A3B" w:rsidRPr="006C1437" w:rsidRDefault="001A0A3B" w:rsidP="001A0A3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EAF910"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1361B27B" w14:textId="77777777" w:rsidR="001A0A3B" w:rsidRPr="006C1437" w:rsidRDefault="001A0A3B" w:rsidP="001A0A3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608E018"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9B02B" w14:textId="77777777" w:rsidR="001A0A3B" w:rsidRPr="006C1437" w:rsidRDefault="001A0A3B" w:rsidP="001A0A3B">
            <w:pPr>
              <w:pStyle w:val="TAC"/>
            </w:pPr>
          </w:p>
        </w:tc>
      </w:tr>
      <w:tr w:rsidR="001A0A3B" w:rsidRPr="006C1437" w14:paraId="07A0684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EF9657"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674354"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08E9812"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6CF156"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734163" w14:textId="77777777" w:rsidR="001A0A3B" w:rsidRPr="006C1437" w:rsidRDefault="001A0A3B" w:rsidP="001A0A3B">
            <w:pPr>
              <w:pStyle w:val="TAC"/>
            </w:pPr>
          </w:p>
        </w:tc>
      </w:tr>
      <w:tr w:rsidR="001A0A3B" w:rsidRPr="006C1437" w14:paraId="2AA7610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CE3D0C" w14:textId="77777777" w:rsidR="001A0A3B" w:rsidRPr="006C1437" w:rsidRDefault="001A0A3B" w:rsidP="001A0A3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08BE7E"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6880A609"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6EA54D"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C84260" w14:textId="77777777" w:rsidR="001A0A3B" w:rsidRPr="006C1437" w:rsidRDefault="001A0A3B" w:rsidP="001A0A3B">
            <w:pPr>
              <w:pStyle w:val="TAC"/>
            </w:pPr>
          </w:p>
        </w:tc>
      </w:tr>
      <w:tr w:rsidR="001A0A3B" w:rsidRPr="006C1437" w14:paraId="1F13C7C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242F315"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7451C9"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7247E3"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53CAE53"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3F87E57" w14:textId="77777777" w:rsidR="001A0A3B" w:rsidRPr="006C1437" w:rsidRDefault="001A0A3B" w:rsidP="001A0A3B">
            <w:pPr>
              <w:pStyle w:val="TAH"/>
            </w:pPr>
            <w:r w:rsidRPr="006C1437">
              <w:t>Ins.</w:t>
            </w:r>
          </w:p>
        </w:tc>
      </w:tr>
      <w:tr w:rsidR="001A0A3B" w:rsidRPr="006C1437" w14:paraId="4679330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4E477B5" w14:textId="77777777" w:rsidR="001A0A3B" w:rsidRPr="006C1437" w:rsidRDefault="001A0A3B" w:rsidP="001A0A3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D14719"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A17CF3" w14:textId="77777777" w:rsidR="001A0A3B" w:rsidRPr="006C1437" w:rsidRDefault="001A0A3B" w:rsidP="001A0A3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C433B35" w14:textId="77777777" w:rsidR="001A0A3B" w:rsidRPr="006C1437" w:rsidRDefault="001A0A3B" w:rsidP="001A0A3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A4364A7" w14:textId="77777777" w:rsidR="001A0A3B" w:rsidRPr="006C1437" w:rsidRDefault="001A0A3B" w:rsidP="001A0A3B">
            <w:pPr>
              <w:pStyle w:val="TAC"/>
            </w:pPr>
            <w:r w:rsidRPr="006C1437">
              <w:t>0</w:t>
            </w:r>
          </w:p>
        </w:tc>
      </w:tr>
      <w:tr w:rsidR="001A0A3B" w:rsidRPr="006C1437" w14:paraId="4A3DC5D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2A6B37C" w14:textId="77777777" w:rsidR="001A0A3B" w:rsidRPr="006C1437" w:rsidRDefault="001A0A3B" w:rsidP="001A0A3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0407B22"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C08E16" w14:textId="77777777" w:rsidR="001A0A3B" w:rsidRPr="006C1437" w:rsidRDefault="001A0A3B" w:rsidP="001A0A3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A17A773" w14:textId="77777777" w:rsidR="001A0A3B" w:rsidRPr="006C1437" w:rsidRDefault="001A0A3B" w:rsidP="001A0A3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87FCF3B" w14:textId="77777777" w:rsidR="001A0A3B" w:rsidRPr="006C1437" w:rsidRDefault="001A0A3B" w:rsidP="001A0A3B">
            <w:pPr>
              <w:pStyle w:val="TAC"/>
            </w:pPr>
            <w:r w:rsidRPr="006C1437">
              <w:t>0</w:t>
            </w:r>
          </w:p>
        </w:tc>
      </w:tr>
    </w:tbl>
    <w:p w14:paraId="3EDC179C" w14:textId="77777777" w:rsidR="001A0A3B" w:rsidRPr="006C1437" w:rsidRDefault="001A0A3B" w:rsidP="001A0A3B">
      <w:pPr>
        <w:rPr>
          <w:lang w:eastAsia="zh-CN"/>
        </w:rPr>
      </w:pPr>
    </w:p>
    <w:p w14:paraId="7257A4ED"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E0A82" w14:textId="77777777" w:rsidR="001A0A3B" w:rsidRPr="006C1437" w:rsidRDefault="001A0A3B" w:rsidP="001A0A3B">
      <w:pPr>
        <w:pStyle w:val="Heading3"/>
        <w:rPr>
          <w:lang w:eastAsia="zh-CN"/>
        </w:rPr>
      </w:pPr>
      <w:bookmarkStart w:id="46" w:name="_Toc19777523"/>
      <w:r w:rsidRPr="006C1437">
        <w:rPr>
          <w:lang w:eastAsia="zh-CN"/>
        </w:rPr>
        <w:t>7.2.18</w:t>
      </w:r>
      <w:r w:rsidRPr="006C1437">
        <w:rPr>
          <w:lang w:eastAsia="zh-CN"/>
        </w:rPr>
        <w:tab/>
        <w:t>Create Indirect Data Forwarding Tunnel Request</w:t>
      </w:r>
      <w:bookmarkEnd w:id="46"/>
    </w:p>
    <w:p w14:paraId="7865F8C9" w14:textId="77777777" w:rsidR="001A0A3B" w:rsidRPr="006C1437" w:rsidRDefault="001A0A3B" w:rsidP="001A0A3B">
      <w:pPr>
        <w:rPr>
          <w:lang w:eastAsia="zh-CN"/>
        </w:rPr>
      </w:pPr>
      <w:r w:rsidRPr="006C1437">
        <w:t xml:space="preserve">The Create </w:t>
      </w:r>
      <w:r w:rsidRPr="006C1437">
        <w:rPr>
          <w:lang w:eastAsia="zh-CN"/>
        </w:rPr>
        <w:t>Indirect Data Forwarding Tunnel</w:t>
      </w:r>
      <w:r w:rsidRPr="006C1437">
        <w:t xml:space="preserve"> Request message </w:t>
      </w:r>
      <w:r w:rsidRPr="006C1437">
        <w:rPr>
          <w:lang w:eastAsia="zh-CN"/>
        </w:rPr>
        <w:t>shall be</w:t>
      </w:r>
      <w:r w:rsidRPr="006C1437">
        <w:t xml:space="preserve"> sent on </w:t>
      </w:r>
      <w:r w:rsidRPr="006C1437">
        <w:rPr>
          <w:lang w:eastAsia="zh-CN"/>
        </w:rPr>
        <w:t xml:space="preserve">the </w:t>
      </w:r>
      <w:r w:rsidRPr="006C1437">
        <w:t>S11</w:t>
      </w:r>
      <w:r w:rsidRPr="006C1437">
        <w:rPr>
          <w:lang w:eastAsia="zh-CN"/>
        </w:rPr>
        <w:t>/S4</w:t>
      </w:r>
      <w:r w:rsidRPr="006C1437">
        <w:t xml:space="preserve"> </w:t>
      </w:r>
      <w:r w:rsidRPr="006C1437">
        <w:rPr>
          <w:lang w:eastAsia="zh-CN"/>
        </w:rPr>
        <w:t xml:space="preserve">interface </w:t>
      </w:r>
      <w:r w:rsidRPr="006C1437">
        <w:t>by the MME</w:t>
      </w:r>
      <w:r w:rsidRPr="006C1437">
        <w:rPr>
          <w:lang w:eastAsia="zh-CN"/>
        </w:rPr>
        <w:t>/SGSN</w:t>
      </w:r>
      <w:r w:rsidRPr="006C1437">
        <w:t xml:space="preserve"> to the SGW as part of the </w:t>
      </w:r>
      <w:r w:rsidRPr="006C1437">
        <w:rPr>
          <w:lang w:eastAsia="zh-CN"/>
        </w:rPr>
        <w:t xml:space="preserve">Handover </w:t>
      </w:r>
      <w:r w:rsidRPr="006C1437">
        <w:t>procedure</w:t>
      </w:r>
      <w:r w:rsidRPr="006C1437">
        <w:rPr>
          <w:lang w:eastAsia="zh-CN"/>
        </w:rPr>
        <w:t xml:space="preserve">s or </w:t>
      </w:r>
      <w:r w:rsidRPr="006C1437">
        <w:t xml:space="preserve">TAU/RAU procedure with Serving GW change and data forwarding as specified in </w:t>
      </w:r>
      <w:r>
        <w:t>clause</w:t>
      </w:r>
      <w:r w:rsidRPr="006C1437">
        <w:t xml:space="preserve"> 5.3.3.1A of 3GPP TS 23.401 [3]</w:t>
      </w:r>
      <w:r w:rsidRPr="006C1437">
        <w:rPr>
          <w:lang w:eastAsia="zh-CN"/>
        </w:rPr>
        <w:t xml:space="preserve">. </w:t>
      </w:r>
    </w:p>
    <w:p w14:paraId="7B0635DF" w14:textId="77777777" w:rsidR="001A0A3B" w:rsidRPr="006C1437" w:rsidRDefault="001A0A3B" w:rsidP="001A0A3B">
      <w:pPr>
        <w:tabs>
          <w:tab w:val="left" w:pos="1828"/>
        </w:tabs>
        <w:rPr>
          <w:lang w:eastAsia="zh-CN"/>
        </w:rPr>
      </w:pPr>
      <w:r w:rsidRPr="006C1437">
        <w:t>Table 7.</w:t>
      </w:r>
      <w:r w:rsidRPr="006C1437">
        <w:rPr>
          <w:lang w:eastAsia="zh-CN"/>
        </w:rPr>
        <w:t>2.18-</w:t>
      </w:r>
      <w:r w:rsidRPr="006C1437">
        <w:t>1 specifies the presence requirements and the conditions of the IEs in the message.</w:t>
      </w:r>
    </w:p>
    <w:p w14:paraId="384D99C8" w14:textId="77777777" w:rsidR="001A0A3B" w:rsidRPr="006C1437" w:rsidRDefault="001A0A3B" w:rsidP="001A0A3B">
      <w:pPr>
        <w:pStyle w:val="TH"/>
        <w:rPr>
          <w:lang w:eastAsia="zh-CN"/>
        </w:rPr>
      </w:pPr>
      <w:r w:rsidRPr="006C1437">
        <w:lastRenderedPageBreak/>
        <w:t>Table 7.</w:t>
      </w:r>
      <w:r w:rsidRPr="006C1437">
        <w:rPr>
          <w:lang w:eastAsia="zh-CN"/>
        </w:rPr>
        <w:t>2</w:t>
      </w:r>
      <w:r w:rsidRPr="006C1437">
        <w:t>.18</w:t>
      </w:r>
      <w:r w:rsidRPr="006C1437">
        <w:rPr>
          <w:lang w:eastAsia="zh-CN"/>
        </w:rPr>
        <w:t>-1</w:t>
      </w:r>
      <w:r w:rsidRPr="006C1437">
        <w:t xml:space="preserve">: Information Elements in a Create </w:t>
      </w:r>
      <w:r w:rsidRPr="006C1437">
        <w:rPr>
          <w:lang w:eastAsia="zh-CN"/>
        </w:rPr>
        <w:t xml:space="preserve">Indirect Data </w:t>
      </w:r>
      <w:r w:rsidRPr="006C1437">
        <w:t>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04A4906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4116B8B"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577DD2"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82E8AF"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25641B"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7E342F" w14:textId="77777777" w:rsidR="001A0A3B" w:rsidRPr="006C1437" w:rsidRDefault="001A0A3B" w:rsidP="001A0A3B">
            <w:pPr>
              <w:pStyle w:val="TAH"/>
            </w:pPr>
            <w:r w:rsidRPr="006C1437">
              <w:t>Ins.</w:t>
            </w:r>
          </w:p>
        </w:tc>
      </w:tr>
      <w:tr w:rsidR="001A0A3B" w:rsidRPr="006C1437" w14:paraId="44496BB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8452C31" w14:textId="77777777" w:rsidR="001A0A3B" w:rsidRPr="006C1437" w:rsidRDefault="001A0A3B" w:rsidP="001A0A3B">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50BD3889"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2ECD78"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t xml:space="preserve"> </w:t>
            </w:r>
            <w:r w:rsidRPr="006C1437">
              <w:t>except</w:t>
            </w:r>
            <w:r>
              <w:t xml:space="preserve"> </w:t>
            </w:r>
            <w:r w:rsidRPr="006C1437">
              <w:t>for</w:t>
            </w:r>
            <w:r>
              <w:t xml:space="preserve"> </w:t>
            </w:r>
            <w:r w:rsidRPr="006C1437">
              <w:t>the</w:t>
            </w:r>
            <w:r>
              <w:t xml:space="preserve"> </w:t>
            </w:r>
            <w:r w:rsidRPr="006C1437">
              <w:t>case:</w:t>
            </w:r>
            <w:r>
              <w:t xml:space="preserve"> </w:t>
            </w:r>
          </w:p>
          <w:p w14:paraId="4C8D2512" w14:textId="31A840FE" w:rsidR="001A0A3B" w:rsidRPr="006C1437" w:rsidDel="004C623D" w:rsidRDefault="001A0A3B" w:rsidP="001A0A3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47" w:author="Bruno Landais" w:date="2019-10-16T17:51:00Z">
              <w:r w:rsidR="00A97973">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5DD41162" w14:textId="77777777" w:rsidR="001A0A3B" w:rsidRPr="006C1437" w:rsidRDefault="001A0A3B" w:rsidP="001A0A3B">
            <w:pPr>
              <w:pStyle w:val="TAL"/>
              <w:rPr>
                <w:szCs w:val="18"/>
              </w:rPr>
            </w:pPr>
            <w:r w:rsidRPr="006C1437">
              <w:rPr>
                <w:szCs w:val="18"/>
              </w:rPr>
              <w:t>When</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BABC162" w14:textId="27483AED"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48" w:author="Bruno Landais" w:date="2019-10-16T17:51:00Z">
              <w:r w:rsidR="00A97973">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7268BD7" w14:textId="77777777" w:rsidR="001A0A3B" w:rsidRPr="006C1437" w:rsidRDefault="001A0A3B" w:rsidP="001A0A3B">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1CCF9CA3" w14:textId="77777777" w:rsidR="001A0A3B" w:rsidRPr="006C1437" w:rsidRDefault="001A0A3B" w:rsidP="001A0A3B">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63B8D17C" w14:textId="77777777" w:rsidR="001A0A3B" w:rsidRPr="006C1437" w:rsidRDefault="001A0A3B" w:rsidP="001A0A3B">
            <w:pPr>
              <w:pStyle w:val="TAC"/>
              <w:rPr>
                <w:lang w:eastAsia="zh-CN"/>
              </w:rPr>
            </w:pPr>
            <w:r w:rsidRPr="006C1437">
              <w:rPr>
                <w:lang w:eastAsia="zh-CN"/>
              </w:rPr>
              <w:t>0</w:t>
            </w:r>
          </w:p>
        </w:tc>
      </w:tr>
      <w:tr w:rsidR="001A0A3B" w:rsidRPr="006C1437" w14:paraId="4FD254E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FB569D9" w14:textId="77777777" w:rsidR="001A0A3B" w:rsidRPr="006C1437" w:rsidRDefault="001A0A3B" w:rsidP="001A0A3B">
            <w:pPr>
              <w:pStyle w:val="TAL"/>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7DAA9008" w14:textId="77777777" w:rsidR="001A0A3B" w:rsidRPr="006C1437" w:rsidRDefault="001A0A3B" w:rsidP="001A0A3B">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136479D2" w14:textId="2B29407A" w:rsidR="001A0A3B" w:rsidRPr="006C1437" w:rsidRDefault="001A0A3B" w:rsidP="001A0A3B">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rPr>
                <w:szCs w:val="18"/>
              </w:rPr>
              <w:t xml:space="preserve"> </w:t>
            </w:r>
            <w:r w:rsidRPr="006C1437">
              <w:rPr>
                <w:szCs w:val="18"/>
              </w:rPr>
              <w:t>and</w:t>
            </w:r>
            <w:r>
              <w:rPr>
                <w:szCs w:val="18"/>
              </w:rPr>
              <w:t xml:space="preserve"> </w:t>
            </w:r>
            <w:r w:rsidRPr="006C1437">
              <w:rPr>
                <w:szCs w:val="18"/>
              </w:rPr>
              <w:t>if</w:t>
            </w:r>
            <w:r>
              <w:rPr>
                <w:szCs w:val="18"/>
              </w:rPr>
              <w:t xml:space="preserve"> </w:t>
            </w:r>
            <w:r w:rsidRPr="006C1437">
              <w:rPr>
                <w:szCs w:val="18"/>
              </w:rPr>
              <w:t>one</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following</w:t>
            </w:r>
            <w:r>
              <w:rPr>
                <w:szCs w:val="18"/>
              </w:rPr>
              <w:t xml:space="preserve"> </w:t>
            </w:r>
            <w:proofErr w:type="gramStart"/>
            <w:r w:rsidRPr="006C1437">
              <w:rPr>
                <w:szCs w:val="18"/>
              </w:rPr>
              <w:t>condition</w:t>
            </w:r>
            <w:proofErr w:type="gramEnd"/>
            <w:r>
              <w:rPr>
                <w:szCs w:val="18"/>
              </w:rPr>
              <w:t xml:space="preserve"> </w:t>
            </w:r>
            <w:ins w:id="49" w:author="Bruno Landais" w:date="2019-10-16T17:52:00Z">
              <w:r w:rsidR="00A97973">
                <w:rPr>
                  <w:szCs w:val="18"/>
                </w:rPr>
                <w:t xml:space="preserve">is </w:t>
              </w:r>
            </w:ins>
            <w:r w:rsidRPr="006C1437">
              <w:rPr>
                <w:szCs w:val="18"/>
              </w:rPr>
              <w:t>satisfie</w:t>
            </w:r>
            <w:ins w:id="50" w:author="Bruno Landais" w:date="2019-10-16T17:52:00Z">
              <w:r w:rsidR="00A97973">
                <w:rPr>
                  <w:szCs w:val="18"/>
                </w:rPr>
                <w:t>d</w:t>
              </w:r>
            </w:ins>
            <w:del w:id="51" w:author="Bruno Landais" w:date="2019-10-16T17:52:00Z">
              <w:r w:rsidRPr="006C1437" w:rsidDel="00A97973">
                <w:rPr>
                  <w:szCs w:val="18"/>
                </w:rPr>
                <w:delText>s</w:delText>
              </w:r>
            </w:del>
            <w:r w:rsidRPr="006C1437">
              <w:rPr>
                <w:szCs w:val="18"/>
              </w:rPr>
              <w:t>:</w:t>
            </w:r>
          </w:p>
          <w:p w14:paraId="10A22AF5" w14:textId="46C699F0" w:rsidR="001A0A3B" w:rsidRPr="006C1437" w:rsidRDefault="001A0A3B" w:rsidP="001A0A3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52" w:author="Bruno Landais" w:date="2019-10-16T17:52:00Z">
              <w:r w:rsidR="00A97973">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ins w:id="53" w:author="Bruno Landais" w:date="2019-10-17T11:05:00Z">
              <w:r w:rsidR="00BF5D94">
                <w:rPr>
                  <w:rFonts w:ascii="Arial" w:hAnsi="Arial"/>
                  <w:sz w:val="18"/>
                </w:rPr>
                <w:t>; or</w:t>
              </w:r>
            </w:ins>
          </w:p>
          <w:p w14:paraId="3856BF4A" w14:textId="0740EB74"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54" w:author="Bruno Landais" w:date="2019-10-16T17:52:00Z">
              <w:r w:rsidR="00A97973">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tcPr>
          <w:p w14:paraId="72F53BE4" w14:textId="77777777" w:rsidR="001A0A3B" w:rsidRPr="006C1437" w:rsidRDefault="001A0A3B" w:rsidP="001A0A3B">
            <w:pPr>
              <w:pStyle w:val="TAC"/>
              <w:rPr>
                <w:szCs w:val="18"/>
              </w:rPr>
            </w:pPr>
            <w:r w:rsidRPr="006C1437">
              <w:rPr>
                <w:szCs w:val="18"/>
              </w:rPr>
              <w:t>MEI</w:t>
            </w:r>
          </w:p>
        </w:tc>
        <w:tc>
          <w:tcPr>
            <w:tcW w:w="481" w:type="dxa"/>
            <w:tcBorders>
              <w:top w:val="single" w:sz="4" w:space="0" w:color="auto"/>
              <w:left w:val="single" w:sz="4" w:space="0" w:color="auto"/>
              <w:bottom w:val="single" w:sz="4" w:space="0" w:color="auto"/>
              <w:right w:val="single" w:sz="4" w:space="0" w:color="auto"/>
            </w:tcBorders>
          </w:tcPr>
          <w:p w14:paraId="45079B01" w14:textId="77777777" w:rsidR="001A0A3B" w:rsidRPr="006C1437" w:rsidRDefault="001A0A3B" w:rsidP="001A0A3B">
            <w:pPr>
              <w:pStyle w:val="TAC"/>
              <w:rPr>
                <w:szCs w:val="18"/>
              </w:rPr>
            </w:pPr>
            <w:r w:rsidRPr="006C1437">
              <w:rPr>
                <w:szCs w:val="18"/>
              </w:rPr>
              <w:t>0</w:t>
            </w:r>
          </w:p>
        </w:tc>
      </w:tr>
      <w:tr w:rsidR="001A0A3B" w:rsidRPr="006C1437" w14:paraId="24CAACC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30FC5BC" w14:textId="77777777" w:rsidR="001A0A3B" w:rsidRPr="006C1437" w:rsidRDefault="001A0A3B" w:rsidP="001A0A3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F219065" w14:textId="77777777" w:rsidR="001A0A3B" w:rsidRPr="006C1437" w:rsidRDefault="001A0A3B" w:rsidP="001A0A3B">
            <w:pPr>
              <w:pStyle w:val="TAC"/>
              <w:rPr>
                <w:szCs w:val="18"/>
                <w:lang w:eastAsia="zh-CN"/>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AD3706" w14:textId="77777777" w:rsidR="001A0A3B" w:rsidRPr="006C1437" w:rsidRDefault="001A0A3B" w:rsidP="001A0A3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124D432" w14:textId="77777777" w:rsidR="001A0A3B" w:rsidRPr="006C1437" w:rsidRDefault="001A0A3B" w:rsidP="001A0A3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CED5509" w14:textId="763A60FC"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ins w:id="55" w:author="Bruno Landais" w:date="2019-10-16T17:52:00Z">
              <w:r w:rsidR="00A97973">
                <w:rPr>
                  <w:rFonts w:ascii="Arial" w:hAnsi="Arial" w:cs="Arial"/>
                  <w:sz w:val="18"/>
                  <w:szCs w:val="18"/>
                  <w:lang w:eastAsia="zh-CN"/>
                </w:rPr>
                <w:t xml:space="preserve">or RLOS </w:t>
              </w:r>
            </w:ins>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tc>
        <w:tc>
          <w:tcPr>
            <w:tcW w:w="1530" w:type="dxa"/>
            <w:tcBorders>
              <w:top w:val="single" w:sz="4" w:space="0" w:color="auto"/>
              <w:left w:val="single" w:sz="4" w:space="0" w:color="auto"/>
              <w:bottom w:val="single" w:sz="4" w:space="0" w:color="auto"/>
              <w:right w:val="single" w:sz="4" w:space="0" w:color="auto"/>
            </w:tcBorders>
          </w:tcPr>
          <w:p w14:paraId="77E4100F" w14:textId="77777777" w:rsidR="001A0A3B" w:rsidRPr="006C1437" w:rsidRDefault="001A0A3B" w:rsidP="001A0A3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03490ED5" w14:textId="77777777" w:rsidR="001A0A3B" w:rsidRPr="006C1437" w:rsidRDefault="001A0A3B" w:rsidP="001A0A3B">
            <w:pPr>
              <w:pStyle w:val="TAC"/>
              <w:rPr>
                <w:szCs w:val="18"/>
              </w:rPr>
            </w:pPr>
            <w:r w:rsidRPr="006C1437">
              <w:rPr>
                <w:szCs w:val="18"/>
              </w:rPr>
              <w:t>0</w:t>
            </w:r>
          </w:p>
        </w:tc>
      </w:tr>
      <w:tr w:rsidR="001A0A3B" w:rsidRPr="006C1437" w14:paraId="14E5E0F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E529534" w14:textId="77777777" w:rsidR="001A0A3B" w:rsidRPr="006C1437" w:rsidRDefault="001A0A3B" w:rsidP="001A0A3B">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132A6A3"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2F7E46"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p>
          <w:p w14:paraId="3C0C3313" w14:textId="77777777" w:rsidR="001A0A3B" w:rsidRPr="006C1437" w:rsidRDefault="001A0A3B" w:rsidP="001A0A3B">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3B102C1B" w14:textId="77777777" w:rsidR="001A0A3B" w:rsidRPr="006C1437" w:rsidRDefault="001A0A3B" w:rsidP="001A0A3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678D73B" w14:textId="77777777" w:rsidR="001A0A3B" w:rsidRPr="006C1437" w:rsidRDefault="001A0A3B" w:rsidP="001A0A3B">
            <w:pPr>
              <w:pStyle w:val="TAC"/>
              <w:rPr>
                <w:lang w:eastAsia="zh-CN"/>
              </w:rPr>
            </w:pPr>
            <w:r w:rsidRPr="006C1437">
              <w:rPr>
                <w:lang w:eastAsia="zh-CN"/>
              </w:rPr>
              <w:t>0</w:t>
            </w:r>
          </w:p>
        </w:tc>
      </w:tr>
      <w:tr w:rsidR="001A0A3B" w:rsidRPr="006C1437" w14:paraId="4F60489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1F3C77B" w14:textId="77777777" w:rsidR="001A0A3B" w:rsidRPr="006C1437" w:rsidRDefault="001A0A3B" w:rsidP="001A0A3B">
            <w:pPr>
              <w:pStyle w:val="TAL"/>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038A788"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7FCAD2" w14:textId="77777777" w:rsidR="001A0A3B" w:rsidRPr="006C1437" w:rsidRDefault="001A0A3B" w:rsidP="001A0A3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994BFE5" w14:textId="77777777" w:rsidR="001A0A3B" w:rsidRPr="006C1437" w:rsidRDefault="001A0A3B" w:rsidP="001A0A3B">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2A92735C" w14:textId="77777777" w:rsidR="001A0A3B" w:rsidRPr="006C1437" w:rsidRDefault="001A0A3B" w:rsidP="001A0A3B">
            <w:pPr>
              <w:pStyle w:val="TAC"/>
            </w:pPr>
            <w:r w:rsidRPr="006C1437">
              <w:t>0</w:t>
            </w:r>
          </w:p>
        </w:tc>
      </w:tr>
      <w:tr w:rsidR="001A0A3B" w:rsidRPr="006C1437" w14:paraId="7BFDD36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BCEB814" w14:textId="77777777" w:rsidR="001A0A3B" w:rsidRPr="006C1437" w:rsidRDefault="001A0A3B" w:rsidP="001A0A3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478B993"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73FBDE" w14:textId="77777777" w:rsidR="001A0A3B" w:rsidRPr="006C1437" w:rsidRDefault="001A0A3B" w:rsidP="001A0A3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4A9247B8" w14:textId="77777777" w:rsidR="001A0A3B" w:rsidRPr="006C1437" w:rsidRDefault="001A0A3B" w:rsidP="001A0A3B">
            <w:pPr>
              <w:pStyle w:val="TAC"/>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68D6300A" w14:textId="77777777" w:rsidR="001A0A3B" w:rsidRPr="006C1437" w:rsidRDefault="001A0A3B" w:rsidP="001A0A3B">
            <w:pPr>
              <w:pStyle w:val="TAC"/>
            </w:pPr>
            <w:r w:rsidRPr="006C1437">
              <w:t>0</w:t>
            </w:r>
          </w:p>
        </w:tc>
      </w:tr>
      <w:tr w:rsidR="001A0A3B" w:rsidRPr="006C1437" w14:paraId="0B9690D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3A5476D" w14:textId="77777777" w:rsidR="001A0A3B" w:rsidRPr="006C1437" w:rsidRDefault="001A0A3B" w:rsidP="001A0A3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6B2156A" w14:textId="77777777" w:rsidR="001A0A3B" w:rsidRPr="006C1437" w:rsidRDefault="001A0A3B" w:rsidP="001A0A3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EC3DCD"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1A0BC774" w14:textId="77777777" w:rsidR="001A0A3B" w:rsidRPr="006C1437" w:rsidRDefault="001A0A3B" w:rsidP="001A0A3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0EF68DC" w14:textId="77777777" w:rsidR="001A0A3B" w:rsidRPr="006C1437" w:rsidRDefault="001A0A3B" w:rsidP="001A0A3B">
            <w:pPr>
              <w:pStyle w:val="TAC"/>
            </w:pPr>
            <w:r w:rsidRPr="006C1437">
              <w:t>VS</w:t>
            </w:r>
          </w:p>
        </w:tc>
      </w:tr>
      <w:tr w:rsidR="001A0A3B" w:rsidRPr="006C1437" w14:paraId="635A04FD"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3F8EE7" w14:textId="77777777" w:rsidR="001A0A3B" w:rsidRPr="006C1437" w:rsidRDefault="001A0A3B" w:rsidP="001A0A3B">
            <w:pPr>
              <w:pStyle w:val="TAN"/>
            </w:pPr>
            <w:r w:rsidRPr="006C1437">
              <w:t>NOTE</w:t>
            </w:r>
            <w:r>
              <w:t xml:space="preserve"> </w:t>
            </w:r>
            <w:r w:rsidRPr="006C1437">
              <w:t>1:</w:t>
            </w:r>
            <w:r w:rsidRPr="006C1437">
              <w:tab/>
            </w:r>
            <w:r w:rsidRPr="006C1437">
              <w:rPr>
                <w:rFonts w:eastAsia="SimSun"/>
                <w:lang w:eastAsia="zh-CN"/>
              </w:rPr>
              <w:t>The</w:t>
            </w:r>
            <w:r>
              <w:rPr>
                <w:rFonts w:eastAsia="SimSun"/>
                <w:lang w:eastAsia="zh-CN"/>
              </w:rPr>
              <w:t xml:space="preserve"> </w:t>
            </w:r>
            <w:r w:rsidRPr="006C1437">
              <w:rPr>
                <w:rFonts w:eastAsia="SimSun"/>
                <w:lang w:eastAsia="zh-CN"/>
              </w:rPr>
              <w:t>SGW</w:t>
            </w:r>
            <w:r>
              <w:rPr>
                <w:rFonts w:eastAsia="SimSun"/>
                <w:lang w:eastAsia="zh-CN"/>
              </w:rPr>
              <w:t xml:space="preserve"> </w:t>
            </w:r>
            <w:r w:rsidRPr="006C1437">
              <w:rPr>
                <w:rFonts w:eastAsia="SimSun"/>
                <w:lang w:eastAsia="zh-CN"/>
              </w:rPr>
              <w:t>which</w:t>
            </w:r>
            <w:r>
              <w:rPr>
                <w:rFonts w:eastAsia="SimSun"/>
                <w:lang w:eastAsia="zh-CN"/>
              </w:rPr>
              <w:t xml:space="preserve"> </w:t>
            </w:r>
            <w:r w:rsidRPr="006C1437">
              <w:rPr>
                <w:rFonts w:eastAsia="SimSun"/>
                <w:lang w:eastAsia="zh-CN"/>
              </w:rPr>
              <w:t>is</w:t>
            </w:r>
            <w:r>
              <w:rPr>
                <w:rFonts w:eastAsia="SimSun"/>
                <w:lang w:eastAsia="zh-CN"/>
              </w:rPr>
              <w:t xml:space="preserve"> </w:t>
            </w:r>
            <w:r w:rsidRPr="006C1437">
              <w:rPr>
                <w:rFonts w:eastAsia="SimSun"/>
                <w:lang w:eastAsia="zh-CN"/>
              </w:rPr>
              <w:t>hosting</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UE's</w:t>
            </w:r>
            <w:r>
              <w:rPr>
                <w:rFonts w:eastAsia="SimSun"/>
                <w:lang w:eastAsia="zh-CN"/>
              </w:rPr>
              <w:t xml:space="preserve"> </w:t>
            </w:r>
            <w:r w:rsidRPr="006C1437">
              <w:rPr>
                <w:rFonts w:eastAsia="SimSun"/>
                <w:lang w:eastAsia="zh-CN"/>
              </w:rPr>
              <w:t>bearer(s)</w:t>
            </w:r>
            <w:r>
              <w:rPr>
                <w:rFonts w:eastAsia="SimSun"/>
                <w:lang w:eastAsia="zh-CN"/>
              </w:rPr>
              <w:t xml:space="preserve"> </w:t>
            </w:r>
            <w:r w:rsidRPr="006C1437">
              <w:rPr>
                <w:rFonts w:eastAsia="SimSun"/>
                <w:lang w:eastAsia="zh-CN"/>
              </w:rPr>
              <w:t>is</w:t>
            </w:r>
            <w:r>
              <w:rPr>
                <w:rFonts w:eastAsia="SimSun"/>
                <w:lang w:eastAsia="zh-CN"/>
              </w:rPr>
              <w:t xml:space="preserve"> </w:t>
            </w:r>
            <w:r w:rsidRPr="006C1437">
              <w:rPr>
                <w:rFonts w:eastAsia="SimSun"/>
                <w:lang w:eastAsia="zh-CN"/>
              </w:rPr>
              <w:t>considered</w:t>
            </w:r>
            <w:r>
              <w:rPr>
                <w:rFonts w:eastAsia="SimSun"/>
                <w:lang w:eastAsia="zh-CN"/>
              </w:rPr>
              <w:t xml:space="preserve"> </w:t>
            </w:r>
            <w:r w:rsidRPr="006C1437">
              <w:rPr>
                <w:rFonts w:eastAsia="SimSun"/>
                <w:lang w:eastAsia="zh-CN"/>
              </w:rPr>
              <w:t>as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(local)</w:t>
            </w:r>
            <w:r>
              <w:rPr>
                <w:rFonts w:eastAsia="SimSun"/>
                <w:lang w:eastAsia="zh-CN"/>
              </w:rPr>
              <w:t xml:space="preserve"> </w:t>
            </w:r>
            <w:r w:rsidRPr="006C1437">
              <w:rPr>
                <w:rFonts w:eastAsia="SimSun"/>
                <w:lang w:eastAsia="zh-CN"/>
              </w:rPr>
              <w:t>anchor</w:t>
            </w:r>
            <w:r>
              <w:rPr>
                <w:rFonts w:eastAsia="SimSun"/>
                <w:lang w:eastAsia="zh-CN"/>
              </w:rPr>
              <w:t xml:space="preserve"> </w:t>
            </w:r>
            <w:r w:rsidRPr="006C1437">
              <w:rPr>
                <w:rFonts w:eastAsia="SimSun"/>
                <w:lang w:eastAsia="zh-CN"/>
              </w:rPr>
              <w:t>point.</w:t>
            </w:r>
            <w:r>
              <w:rPr>
                <w:rFonts w:eastAsia="SimSun"/>
                <w:lang w:eastAsia="zh-CN"/>
              </w:rPr>
              <w:t xml:space="preserve"> </w:t>
            </w:r>
            <w:r w:rsidRPr="006C1437">
              <w:rPr>
                <w:rFonts w:eastAsia="SimSun"/>
                <w:lang w:eastAsia="zh-CN"/>
              </w:rPr>
              <w:t>Unlike</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SGW</w:t>
            </w:r>
            <w:r>
              <w:rPr>
                <w:rFonts w:eastAsia="SimSun"/>
                <w:lang w:eastAsia="zh-CN"/>
              </w:rPr>
              <w:t xml:space="preserve"> </w:t>
            </w:r>
            <w:r w:rsidRPr="006C1437">
              <w:rPr>
                <w:rFonts w:eastAsia="SimSun"/>
                <w:lang w:eastAsia="zh-CN"/>
              </w:rPr>
              <w:t>may</w:t>
            </w:r>
            <w:r>
              <w:rPr>
                <w:rFonts w:eastAsia="SimSun"/>
                <w:lang w:eastAsia="zh-CN"/>
              </w:rPr>
              <w:t xml:space="preserve"> </w:t>
            </w:r>
            <w:r w:rsidRPr="006C1437">
              <w:rPr>
                <w:rFonts w:eastAsia="SimSun"/>
                <w:lang w:eastAsia="zh-CN"/>
              </w:rPr>
              <w:t>change</w:t>
            </w:r>
            <w:r>
              <w:rPr>
                <w:rFonts w:eastAsia="SimSun"/>
                <w:lang w:eastAsia="zh-CN"/>
              </w:rPr>
              <w:t xml:space="preserve"> </w:t>
            </w:r>
            <w:r w:rsidRPr="006C1437">
              <w:rPr>
                <w:rFonts w:eastAsia="SimSun"/>
                <w:lang w:eastAsia="zh-CN"/>
              </w:rPr>
              <w:t>due</w:t>
            </w:r>
            <w:r>
              <w:rPr>
                <w:rFonts w:eastAsia="SimSun"/>
                <w:lang w:eastAsia="zh-CN"/>
              </w:rPr>
              <w:t xml:space="preserve"> </w:t>
            </w:r>
            <w:r w:rsidRPr="006C1437">
              <w:rPr>
                <w:rFonts w:eastAsia="SimSun"/>
                <w:lang w:eastAsia="zh-CN"/>
              </w:rPr>
              <w:t>to</w:t>
            </w:r>
            <w:r>
              <w:rPr>
                <w:rFonts w:eastAsia="SimSun"/>
                <w:lang w:eastAsia="zh-CN"/>
              </w:rPr>
              <w:t xml:space="preserve"> </w:t>
            </w:r>
            <w:r w:rsidRPr="006C1437">
              <w:rPr>
                <w:rFonts w:eastAsia="SimSun"/>
                <w:lang w:eastAsia="zh-CN"/>
              </w:rPr>
              <w:t>mobility</w:t>
            </w:r>
            <w:r>
              <w:rPr>
                <w:rFonts w:eastAsia="SimSun"/>
                <w:lang w:eastAsia="zh-CN"/>
              </w:rPr>
              <w:t xml:space="preserve"> </w:t>
            </w:r>
            <w:r w:rsidRPr="006C1437">
              <w:rPr>
                <w:rFonts w:eastAsia="SimSun"/>
                <w:lang w:eastAsia="zh-CN"/>
              </w:rPr>
              <w:t>between</w:t>
            </w:r>
            <w:r>
              <w:rPr>
                <w:rFonts w:eastAsia="SimSun"/>
                <w:lang w:eastAsia="zh-CN"/>
              </w:rPr>
              <w:t xml:space="preserve"> </w:t>
            </w:r>
            <w:r w:rsidRPr="006C1437">
              <w:rPr>
                <w:rFonts w:eastAsia="SimSun"/>
                <w:lang w:eastAsia="zh-CN"/>
              </w:rPr>
              <w:t>eNodeBs,</w:t>
            </w:r>
            <w:r>
              <w:rPr>
                <w:rFonts w:eastAsia="SimSun"/>
                <w:lang w:eastAsia="zh-CN"/>
              </w:rPr>
              <w:t xml:space="preserve"> </w:t>
            </w:r>
            <w:r w:rsidRPr="006C1437">
              <w:rPr>
                <w:rFonts w:eastAsia="SimSun"/>
                <w:lang w:eastAsia="zh-CN"/>
              </w:rPr>
              <w:t>or</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and</w:t>
            </w:r>
            <w:r>
              <w:rPr>
                <w:rFonts w:eastAsia="SimSun"/>
                <w:lang w:eastAsia="zh-CN"/>
              </w:rPr>
              <w:t xml:space="preserve"> </w:t>
            </w:r>
            <w:r w:rsidRPr="006C1437">
              <w:rPr>
                <w:rFonts w:eastAsia="SimSun"/>
                <w:lang w:eastAsia="zh-CN"/>
              </w:rPr>
              <w:t>GERAN/UTRAN</w:t>
            </w:r>
            <w:r>
              <w:rPr>
                <w:rFonts w:eastAsia="SimSun"/>
                <w:lang w:eastAsia="zh-CN"/>
              </w:rPr>
              <w:t xml:space="preserve"> </w:t>
            </w:r>
            <w:r w:rsidRPr="006C1437">
              <w:rPr>
                <w:rFonts w:eastAsia="SimSun"/>
                <w:lang w:eastAsia="zh-CN"/>
              </w:rPr>
              <w:t>supported</w:t>
            </w:r>
            <w:r>
              <w:rPr>
                <w:rFonts w:eastAsia="SimSun"/>
                <w:lang w:eastAsia="zh-CN"/>
              </w:rPr>
              <w:t xml:space="preserve"> </w:t>
            </w:r>
            <w:r w:rsidRPr="006C1437">
              <w:rPr>
                <w:rFonts w:eastAsia="SimSun"/>
                <w:lang w:eastAsia="zh-CN"/>
              </w:rPr>
              <w:t>with</w:t>
            </w:r>
            <w:r>
              <w:rPr>
                <w:rFonts w:eastAsia="SimSun"/>
                <w:lang w:eastAsia="zh-CN"/>
              </w:rPr>
              <w:t xml:space="preserve"> </w:t>
            </w:r>
            <w:r w:rsidRPr="006C1437">
              <w:rPr>
                <w:rFonts w:eastAsia="SimSun"/>
                <w:lang w:eastAsia="zh-CN"/>
              </w:rPr>
              <w:t>S4</w:t>
            </w:r>
            <w:r>
              <w:rPr>
                <w:rFonts w:eastAsia="SimSun"/>
                <w:lang w:eastAsia="zh-CN"/>
              </w:rPr>
              <w:t xml:space="preserve"> </w:t>
            </w:r>
            <w:r w:rsidRPr="006C1437">
              <w:rPr>
                <w:rFonts w:eastAsia="SimSun"/>
                <w:lang w:eastAsia="zh-CN"/>
              </w:rPr>
              <w:t>based</w:t>
            </w:r>
            <w:r>
              <w:rPr>
                <w:rFonts w:eastAsia="SimSun"/>
                <w:lang w:eastAsia="zh-CN"/>
              </w:rPr>
              <w:t xml:space="preserve"> </w:t>
            </w:r>
            <w:r w:rsidRPr="006C1437">
              <w:rPr>
                <w:rFonts w:eastAsia="SimSun"/>
                <w:lang w:eastAsia="zh-CN"/>
              </w:rPr>
              <w:t>architecture.</w:t>
            </w:r>
            <w:r>
              <w:rPr>
                <w:rFonts w:eastAsia="SimSun"/>
                <w:lang w:eastAsia="zh-CN"/>
              </w:rPr>
              <w:t xml:space="preserve"> </w:t>
            </w:r>
            <w:r w:rsidRPr="006C1437">
              <w:rPr>
                <w:rFonts w:eastAsia="SimSun"/>
                <w:lang w:eastAsia="zh-CN"/>
              </w:rPr>
              <w:t>In</w:t>
            </w:r>
            <w:r>
              <w:rPr>
                <w:rFonts w:eastAsia="SimSun"/>
                <w:lang w:eastAsia="zh-CN"/>
              </w:rPr>
              <w:t xml:space="preserve"> </w:t>
            </w:r>
            <w:r w:rsidRPr="006C1437">
              <w:rPr>
                <w:rFonts w:eastAsia="SimSun"/>
                <w:lang w:eastAsia="zh-CN"/>
              </w:rPr>
              <w:t>these</w:t>
            </w:r>
            <w:r>
              <w:rPr>
                <w:rFonts w:eastAsia="SimSun"/>
                <w:lang w:eastAsia="zh-CN"/>
              </w:rPr>
              <w:t xml:space="preserve"> </w:t>
            </w:r>
            <w:proofErr w:type="gramStart"/>
            <w:r w:rsidRPr="006C1437">
              <w:rPr>
                <w:rFonts w:eastAsia="SimSun"/>
                <w:lang w:eastAsia="zh-CN"/>
              </w:rPr>
              <w:t>cases</w:t>
            </w:r>
            <w:proofErr w:type="gramEnd"/>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new</w:t>
            </w:r>
            <w:r>
              <w:rPr>
                <w:rFonts w:eastAsia="SimSun"/>
                <w:lang w:eastAsia="zh-CN"/>
              </w:rPr>
              <w:t xml:space="preserve"> </w:t>
            </w:r>
            <w:r w:rsidRPr="006C1437">
              <w:rPr>
                <w:rFonts w:eastAsia="SimSun"/>
                <w:lang w:eastAsia="zh-CN"/>
              </w:rPr>
              <w:t>SGW</w:t>
            </w:r>
            <w:r>
              <w:rPr>
                <w:rFonts w:eastAsia="SimSun"/>
                <w:lang w:eastAsia="zh-CN"/>
              </w:rPr>
              <w:t xml:space="preserve"> </w:t>
            </w:r>
            <w:r w:rsidRPr="006C1437">
              <w:rPr>
                <w:rFonts w:eastAsia="SimSun"/>
                <w:lang w:eastAsia="zh-CN"/>
              </w:rPr>
              <w:t>where</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UE's</w:t>
            </w:r>
            <w:r>
              <w:rPr>
                <w:rFonts w:eastAsia="SimSun"/>
                <w:lang w:eastAsia="zh-CN"/>
              </w:rPr>
              <w:t xml:space="preserve"> </w:t>
            </w:r>
            <w:r w:rsidRPr="006C1437">
              <w:rPr>
                <w:rFonts w:eastAsia="SimSun"/>
                <w:lang w:eastAsia="zh-CN"/>
              </w:rPr>
              <w:t>bearer(s)</w:t>
            </w:r>
            <w:r>
              <w:rPr>
                <w:rFonts w:eastAsia="SimSun"/>
                <w:lang w:eastAsia="zh-CN"/>
              </w:rPr>
              <w:t xml:space="preserve"> </w:t>
            </w:r>
            <w:r w:rsidRPr="006C1437">
              <w:rPr>
                <w:rFonts w:eastAsia="SimSun"/>
                <w:lang w:eastAsia="zh-CN"/>
              </w:rPr>
              <w:t>are</w:t>
            </w:r>
            <w:r>
              <w:rPr>
                <w:rFonts w:eastAsia="SimSun"/>
                <w:lang w:eastAsia="zh-CN"/>
              </w:rPr>
              <w:t xml:space="preserve"> </w:t>
            </w:r>
            <w:r w:rsidRPr="006C1437">
              <w:rPr>
                <w:rFonts w:eastAsia="SimSun"/>
                <w:lang w:eastAsia="zh-CN"/>
              </w:rPr>
              <w:t>moved,</w:t>
            </w:r>
            <w:r>
              <w:rPr>
                <w:rFonts w:eastAsia="SimSun"/>
                <w:lang w:eastAsia="zh-CN"/>
              </w:rPr>
              <w:t xml:space="preserve"> </w:t>
            </w:r>
            <w:r w:rsidRPr="006C1437">
              <w:rPr>
                <w:rFonts w:eastAsia="SimSun"/>
                <w:lang w:eastAsia="zh-CN"/>
              </w:rPr>
              <w:t>becomes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new</w:t>
            </w:r>
            <w:r>
              <w:rPr>
                <w:rFonts w:eastAsia="SimSun"/>
                <w:lang w:eastAsia="zh-CN"/>
              </w:rPr>
              <w:t xml:space="preserve"> </w:t>
            </w:r>
            <w:r w:rsidRPr="006C1437">
              <w:rPr>
                <w:rFonts w:eastAsia="SimSun"/>
                <w:lang w:eastAsia="zh-CN"/>
              </w:rPr>
              <w:t>local</w:t>
            </w:r>
            <w:r>
              <w:rPr>
                <w:rFonts w:eastAsia="SimSun"/>
                <w:lang w:eastAsia="zh-CN"/>
              </w:rPr>
              <w:t xml:space="preserve"> </w:t>
            </w:r>
            <w:r w:rsidRPr="006C1437">
              <w:rPr>
                <w:rFonts w:eastAsia="SimSun"/>
                <w:lang w:eastAsia="zh-CN"/>
              </w:rPr>
              <w:t>anchor</w:t>
            </w:r>
            <w:r>
              <w:rPr>
                <w:rFonts w:eastAsia="SimSun"/>
                <w:lang w:eastAsia="zh-CN"/>
              </w:rPr>
              <w:t xml:space="preserve"> </w:t>
            </w:r>
            <w:r w:rsidRPr="006C1437">
              <w:rPr>
                <w:rFonts w:eastAsia="SimSun"/>
                <w:lang w:eastAsia="zh-CN"/>
              </w:rPr>
              <w:t>point.</w:t>
            </w:r>
            <w:r>
              <w:rPr>
                <w:rFonts w:eastAsia="SimSun"/>
                <w:lang w:eastAsia="zh-CN"/>
              </w:rPr>
              <w:t xml:space="preserve"> </w:t>
            </w:r>
            <w:r w:rsidRPr="006C1437">
              <w:rPr>
                <w:lang w:eastAsia="zh-CN"/>
              </w:rPr>
              <w:t>A</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(anchor)</w:t>
            </w:r>
            <w:r>
              <w:rPr>
                <w:lang w:eastAsia="zh-CN"/>
              </w:rPr>
              <w:t xml:space="preserve"> </w:t>
            </w:r>
            <w:r w:rsidRPr="006C1437">
              <w:rPr>
                <w:lang w:eastAsia="zh-CN"/>
              </w:rPr>
              <w:t>SGW.</w:t>
            </w:r>
            <w:r>
              <w:rPr>
                <w:lang w:eastAsia="zh-CN"/>
              </w:rPr>
              <w:t xml:space="preserve"> </w:t>
            </w:r>
            <w:r w:rsidRPr="006C1437">
              <w:rPr>
                <w:lang w:eastAsia="zh-CN"/>
              </w:rPr>
              <w:t>Similarly,</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(anchor)</w:t>
            </w:r>
            <w:r>
              <w:rPr>
                <w:lang w:eastAsia="zh-CN"/>
              </w:rPr>
              <w:t xml:space="preserve"> </w:t>
            </w:r>
            <w:r w:rsidRPr="006C1437">
              <w:rPr>
                <w:lang w:eastAsia="zh-CN"/>
              </w:rPr>
              <w:t>SGW.</w:t>
            </w:r>
          </w:p>
        </w:tc>
      </w:tr>
    </w:tbl>
    <w:p w14:paraId="0F7E4C48" w14:textId="77777777" w:rsidR="001A0A3B" w:rsidRPr="006C1437" w:rsidRDefault="001A0A3B" w:rsidP="001A0A3B">
      <w:pPr>
        <w:tabs>
          <w:tab w:val="left" w:pos="1828"/>
        </w:tabs>
        <w:rPr>
          <w:lang w:eastAsia="zh-CN"/>
        </w:rPr>
      </w:pPr>
    </w:p>
    <w:p w14:paraId="7B412EFC" w14:textId="77777777" w:rsidR="001A0A3B" w:rsidRPr="006C1437" w:rsidRDefault="001A0A3B" w:rsidP="001A0A3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18</w:t>
        </w:r>
      </w:smartTag>
      <w:r w:rsidRPr="006C1437">
        <w:rPr>
          <w:lang w:eastAsia="zh-CN"/>
        </w:rPr>
        <w:t>-</w:t>
      </w:r>
      <w:r w:rsidRPr="006C1437">
        <w:t xml:space="preserve">2: Bearer Context within Create </w:t>
      </w:r>
      <w:r w:rsidRPr="006C1437">
        <w:rPr>
          <w:lang w:eastAsia="zh-CN"/>
        </w:rPr>
        <w:t>Indirect Data 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9310EF" w14:paraId="0FE9CC6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B468AB"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2029FC"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EF7756B" w14:textId="77777777" w:rsidR="001A0A3B" w:rsidRPr="001A0A3B" w:rsidRDefault="001A0A3B" w:rsidP="001A0A3B">
            <w:pPr>
              <w:pStyle w:val="TAC"/>
              <w:rPr>
                <w:lang w:val="fr-FR"/>
              </w:rPr>
            </w:pPr>
            <w:r w:rsidRPr="001A0A3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6609802" w14:textId="77777777" w:rsidR="001A0A3B" w:rsidRPr="001A0A3B" w:rsidRDefault="001A0A3B" w:rsidP="001A0A3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2B47497" w14:textId="77777777" w:rsidR="001A0A3B" w:rsidRPr="001A0A3B" w:rsidRDefault="001A0A3B" w:rsidP="001A0A3B">
            <w:pPr>
              <w:pStyle w:val="TAC"/>
              <w:rPr>
                <w:lang w:val="fr-FR"/>
              </w:rPr>
            </w:pPr>
          </w:p>
        </w:tc>
      </w:tr>
      <w:tr w:rsidR="001A0A3B" w:rsidRPr="006C1437" w14:paraId="532CB2A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535586" w14:textId="77777777" w:rsidR="001A0A3B" w:rsidRPr="006C1437" w:rsidRDefault="001A0A3B" w:rsidP="001A0A3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04C1CE"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188BEAA8" w14:textId="77777777" w:rsidR="001A0A3B" w:rsidRPr="006C1437" w:rsidRDefault="001A0A3B" w:rsidP="001A0A3B">
            <w:pPr>
              <w:pStyle w:val="TAC"/>
              <w:keepNext w:val="0"/>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AB5FB62" w14:textId="77777777" w:rsidR="001A0A3B" w:rsidRPr="006C1437" w:rsidRDefault="001A0A3B" w:rsidP="001A0A3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279BBF6" w14:textId="77777777" w:rsidR="001A0A3B" w:rsidRPr="006C1437" w:rsidRDefault="001A0A3B" w:rsidP="001A0A3B">
            <w:pPr>
              <w:pStyle w:val="TAC"/>
              <w:keepNext w:val="0"/>
            </w:pPr>
          </w:p>
        </w:tc>
      </w:tr>
      <w:tr w:rsidR="001A0A3B" w:rsidRPr="006C1437" w14:paraId="7A89FD0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E3B74" w14:textId="77777777" w:rsidR="001A0A3B" w:rsidRPr="006C1437" w:rsidRDefault="001A0A3B" w:rsidP="001A0A3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6CBD757"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7510E45E" w14:textId="77777777" w:rsidR="001A0A3B" w:rsidRPr="006C1437" w:rsidRDefault="001A0A3B" w:rsidP="001A0A3B">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15DA18" w14:textId="77777777" w:rsidR="001A0A3B" w:rsidRPr="006C1437" w:rsidRDefault="001A0A3B" w:rsidP="001A0A3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55C8C94" w14:textId="77777777" w:rsidR="001A0A3B" w:rsidRPr="006C1437" w:rsidRDefault="001A0A3B" w:rsidP="001A0A3B">
            <w:pPr>
              <w:pStyle w:val="TAC"/>
              <w:keepNext w:val="0"/>
            </w:pPr>
          </w:p>
        </w:tc>
      </w:tr>
      <w:tr w:rsidR="001A0A3B" w:rsidRPr="006C1437" w14:paraId="03A703E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ABBF74B" w14:textId="77777777" w:rsidR="001A0A3B" w:rsidRPr="006C1437" w:rsidRDefault="001A0A3B" w:rsidP="001A0A3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0AA953" w14:textId="77777777" w:rsidR="001A0A3B" w:rsidRPr="006C1437" w:rsidRDefault="001A0A3B" w:rsidP="001A0A3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0EAE05" w14:textId="77777777" w:rsidR="001A0A3B" w:rsidRPr="006C1437" w:rsidRDefault="001A0A3B" w:rsidP="001A0A3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36B9A1" w14:textId="77777777" w:rsidR="001A0A3B" w:rsidRPr="006C1437" w:rsidRDefault="001A0A3B" w:rsidP="001A0A3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7C17BA" w14:textId="77777777" w:rsidR="001A0A3B" w:rsidRPr="006C1437" w:rsidRDefault="001A0A3B" w:rsidP="001A0A3B">
            <w:pPr>
              <w:pStyle w:val="TAH"/>
              <w:keepNext w:val="0"/>
            </w:pPr>
            <w:r w:rsidRPr="006C1437">
              <w:t>Ins.</w:t>
            </w:r>
          </w:p>
        </w:tc>
      </w:tr>
      <w:tr w:rsidR="001A0A3B" w:rsidRPr="006C1437" w14:paraId="4871348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94E6E45" w14:textId="77777777" w:rsidR="001A0A3B" w:rsidRPr="006C1437" w:rsidRDefault="001A0A3B" w:rsidP="001A0A3B">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E9185F" w14:textId="77777777" w:rsidR="001A0A3B" w:rsidRPr="006C1437" w:rsidRDefault="001A0A3B" w:rsidP="001A0A3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58BD0B" w14:textId="77777777" w:rsidR="001A0A3B" w:rsidRPr="006C1437" w:rsidRDefault="001A0A3B" w:rsidP="001A0A3B">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C59223E" w14:textId="77777777" w:rsidR="001A0A3B" w:rsidRPr="006C1437" w:rsidRDefault="001A0A3B" w:rsidP="001A0A3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28376CB" w14:textId="77777777" w:rsidR="001A0A3B" w:rsidRPr="006C1437" w:rsidRDefault="001A0A3B" w:rsidP="001A0A3B">
            <w:pPr>
              <w:pStyle w:val="TAC"/>
              <w:keepNext w:val="0"/>
            </w:pPr>
            <w:r w:rsidRPr="006C1437">
              <w:t>0</w:t>
            </w:r>
          </w:p>
        </w:tc>
      </w:tr>
      <w:tr w:rsidR="001A0A3B" w:rsidRPr="006C1437" w14:paraId="4A0A0B55" w14:textId="77777777" w:rsidTr="001A0A3B">
        <w:trPr>
          <w:jc w:val="center"/>
        </w:trPr>
        <w:tc>
          <w:tcPr>
            <w:tcW w:w="1819" w:type="dxa"/>
            <w:vMerge w:val="restart"/>
            <w:tcBorders>
              <w:top w:val="single" w:sz="4" w:space="0" w:color="auto"/>
              <w:left w:val="single" w:sz="4" w:space="0" w:color="auto"/>
              <w:right w:val="single" w:sz="4" w:space="0" w:color="auto"/>
            </w:tcBorders>
          </w:tcPr>
          <w:p w14:paraId="39F8A5F0" w14:textId="77777777" w:rsidR="001A0A3B" w:rsidRPr="006C1437" w:rsidRDefault="001A0A3B" w:rsidP="001A0A3B">
            <w:pPr>
              <w:pStyle w:val="TAL"/>
              <w:keepNext w:val="0"/>
              <w:rPr>
                <w:lang w:eastAsia="zh-CN"/>
              </w:rPr>
            </w:pPr>
            <w:r w:rsidRPr="006C1437">
              <w:t>eNodeB</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302B6F1" w14:textId="77777777" w:rsidR="001A0A3B" w:rsidRPr="006C1437" w:rsidRDefault="001A0A3B" w:rsidP="001A0A3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30EB5A"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eNodeB</w:t>
            </w:r>
            <w:r>
              <w:rPr>
                <w:lang w:eastAsia="zh-CN"/>
              </w:rPr>
              <w:t xml:space="preserve"> </w:t>
            </w:r>
            <w:r w:rsidRPr="006C1437">
              <w:rPr>
                <w:lang w:eastAsia="zh-CN"/>
              </w:rPr>
              <w:t>F-TEID.</w:t>
            </w:r>
            <w:r>
              <w:rPr>
                <w:lang w:eastAsia="zh-CN"/>
              </w:rPr>
              <w:t xml:space="preserve"> </w:t>
            </w:r>
          </w:p>
          <w:p w14:paraId="71C1D78D" w14:textId="77777777" w:rsidR="001A0A3B" w:rsidRPr="006C1437" w:rsidRDefault="001A0A3B" w:rsidP="001A0A3B">
            <w:pPr>
              <w:pStyle w:val="TAL"/>
              <w:keepNext w:val="0"/>
              <w:rPr>
                <w:lang w:eastAsia="zh-CN"/>
              </w:rPr>
            </w:pPr>
            <w:r w:rsidRPr="006C1437">
              <w:rPr>
                <w:lang w:eastAsia="zh-CN"/>
              </w:rPr>
              <w:lastRenderedPageBreak/>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34771FBA" w14:textId="77777777" w:rsidR="001A0A3B" w:rsidRPr="006C1437" w:rsidRDefault="001A0A3B" w:rsidP="001A0A3B">
            <w:pPr>
              <w:pStyle w:val="TAC"/>
              <w:keepNext w:val="0"/>
            </w:pPr>
            <w:r w:rsidRPr="006C1437">
              <w:lastRenderedPageBreak/>
              <w:t>F-TEID</w:t>
            </w:r>
          </w:p>
        </w:tc>
        <w:tc>
          <w:tcPr>
            <w:tcW w:w="481" w:type="dxa"/>
            <w:vMerge w:val="restart"/>
            <w:tcBorders>
              <w:top w:val="single" w:sz="4" w:space="0" w:color="auto"/>
              <w:left w:val="single" w:sz="4" w:space="0" w:color="auto"/>
              <w:right w:val="single" w:sz="4" w:space="0" w:color="auto"/>
            </w:tcBorders>
          </w:tcPr>
          <w:p w14:paraId="590904CD" w14:textId="77777777" w:rsidR="001A0A3B" w:rsidRPr="006C1437" w:rsidRDefault="001A0A3B" w:rsidP="001A0A3B">
            <w:pPr>
              <w:pStyle w:val="TAC"/>
              <w:keepNext w:val="0"/>
            </w:pPr>
            <w:r w:rsidRPr="006C1437">
              <w:t>0</w:t>
            </w:r>
          </w:p>
        </w:tc>
      </w:tr>
      <w:tr w:rsidR="001A0A3B" w:rsidRPr="006C1437" w14:paraId="782B56FA" w14:textId="77777777" w:rsidTr="001A0A3B">
        <w:trPr>
          <w:jc w:val="center"/>
        </w:trPr>
        <w:tc>
          <w:tcPr>
            <w:tcW w:w="1819" w:type="dxa"/>
            <w:vMerge/>
            <w:tcBorders>
              <w:left w:val="single" w:sz="4" w:space="0" w:color="auto"/>
              <w:bottom w:val="single" w:sz="4" w:space="0" w:color="auto"/>
              <w:right w:val="single" w:sz="4" w:space="0" w:color="auto"/>
            </w:tcBorders>
          </w:tcPr>
          <w:p w14:paraId="7E619411" w14:textId="77777777" w:rsidR="001A0A3B" w:rsidRPr="006C1437" w:rsidRDefault="001A0A3B" w:rsidP="001A0A3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07A485D"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36D8BF"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eNodeB</w:t>
            </w:r>
            <w:r>
              <w:rPr>
                <w:lang w:eastAsia="zh-CN"/>
              </w:rPr>
              <w:t xml:space="preserve"> </w:t>
            </w:r>
            <w:r w:rsidRPr="006C1437">
              <w:rPr>
                <w:lang w:eastAsia="zh-CN"/>
              </w:rPr>
              <w:t>F-TEID.</w:t>
            </w:r>
            <w:r>
              <w:rPr>
                <w:lang w:eastAsia="zh-CN"/>
              </w:rPr>
              <w:t xml:space="preserve"> </w:t>
            </w:r>
          </w:p>
          <w:p w14:paraId="492603BC"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sidRPr="006C1437">
              <w:rPr>
                <w:lang w:eastAsia="zh-CN"/>
              </w:rPr>
              <w: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526A1B56" w14:textId="77777777" w:rsidR="001A0A3B" w:rsidRPr="006C1437" w:rsidRDefault="001A0A3B" w:rsidP="001A0A3B">
            <w:pPr>
              <w:pStyle w:val="TAC"/>
              <w:keepNext w:val="0"/>
            </w:pPr>
          </w:p>
        </w:tc>
        <w:tc>
          <w:tcPr>
            <w:tcW w:w="481" w:type="dxa"/>
            <w:vMerge/>
            <w:tcBorders>
              <w:left w:val="single" w:sz="4" w:space="0" w:color="auto"/>
              <w:bottom w:val="single" w:sz="4" w:space="0" w:color="auto"/>
              <w:right w:val="single" w:sz="4" w:space="0" w:color="auto"/>
            </w:tcBorders>
          </w:tcPr>
          <w:p w14:paraId="4BA79C7D" w14:textId="77777777" w:rsidR="001A0A3B" w:rsidRPr="006C1437" w:rsidRDefault="001A0A3B" w:rsidP="001A0A3B">
            <w:pPr>
              <w:pStyle w:val="TAC"/>
              <w:keepNext w:val="0"/>
            </w:pPr>
          </w:p>
        </w:tc>
      </w:tr>
      <w:tr w:rsidR="001A0A3B" w:rsidRPr="006C1437" w14:paraId="6B431598" w14:textId="77777777" w:rsidTr="001A0A3B">
        <w:trPr>
          <w:jc w:val="center"/>
        </w:trPr>
        <w:tc>
          <w:tcPr>
            <w:tcW w:w="1819" w:type="dxa"/>
            <w:vMerge w:val="restart"/>
            <w:tcBorders>
              <w:top w:val="single" w:sz="4" w:space="0" w:color="auto"/>
              <w:left w:val="single" w:sz="4" w:space="0" w:color="auto"/>
              <w:right w:val="single" w:sz="4" w:space="0" w:color="auto"/>
            </w:tcBorders>
          </w:tcPr>
          <w:p w14:paraId="31B4A06B" w14:textId="77777777" w:rsidR="001A0A3B" w:rsidRPr="006C1437" w:rsidRDefault="001A0A3B" w:rsidP="001A0A3B">
            <w:pPr>
              <w:pStyle w:val="TAL"/>
              <w:keepNext w:val="0"/>
              <w:rPr>
                <w:lang w:eastAsia="zh-CN"/>
              </w:rPr>
            </w:pPr>
            <w:r w:rsidRPr="006C1437">
              <w:t>SGW/UPF</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97AFC6A" w14:textId="77777777" w:rsidR="001A0A3B" w:rsidRPr="006C1437" w:rsidRDefault="001A0A3B" w:rsidP="001A0A3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325CA6"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6D194D1B"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vMerge w:val="restart"/>
            <w:tcBorders>
              <w:top w:val="single" w:sz="4" w:space="0" w:color="auto"/>
              <w:left w:val="single" w:sz="4" w:space="0" w:color="auto"/>
              <w:right w:val="single" w:sz="4" w:space="0" w:color="auto"/>
            </w:tcBorders>
          </w:tcPr>
          <w:p w14:paraId="7EAFE7EF" w14:textId="77777777" w:rsidR="001A0A3B" w:rsidRPr="006C1437" w:rsidRDefault="001A0A3B" w:rsidP="001A0A3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61C804" w14:textId="77777777" w:rsidR="001A0A3B" w:rsidRPr="006C1437" w:rsidRDefault="001A0A3B" w:rsidP="001A0A3B">
            <w:pPr>
              <w:pStyle w:val="TAC"/>
              <w:keepNext w:val="0"/>
            </w:pPr>
            <w:r w:rsidRPr="006C1437">
              <w:t>1</w:t>
            </w:r>
          </w:p>
        </w:tc>
      </w:tr>
      <w:tr w:rsidR="001A0A3B" w:rsidRPr="006C1437" w14:paraId="4C82BF37" w14:textId="77777777" w:rsidTr="001A0A3B">
        <w:trPr>
          <w:jc w:val="center"/>
        </w:trPr>
        <w:tc>
          <w:tcPr>
            <w:tcW w:w="1819" w:type="dxa"/>
            <w:vMerge/>
            <w:tcBorders>
              <w:left w:val="single" w:sz="4" w:space="0" w:color="auto"/>
              <w:bottom w:val="single" w:sz="4" w:space="0" w:color="auto"/>
              <w:right w:val="single" w:sz="4" w:space="0" w:color="auto"/>
            </w:tcBorders>
          </w:tcPr>
          <w:p w14:paraId="07A067C0" w14:textId="77777777" w:rsidR="001A0A3B" w:rsidRPr="006C1437" w:rsidRDefault="001A0A3B" w:rsidP="001A0A3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B8EA39"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3FE4C65"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UPF</w:t>
            </w:r>
            <w:r>
              <w:rPr>
                <w:lang w:eastAsia="zh-CN"/>
              </w:rPr>
              <w:t xml:space="preserve"> </w:t>
            </w:r>
            <w:r w:rsidRPr="006C1437">
              <w:rPr>
                <w:lang w:eastAsia="zh-CN"/>
              </w:rPr>
              <w:t>F-TEID</w:t>
            </w:r>
          </w:p>
          <w:p w14:paraId="2DC5A7AB"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if</w:t>
            </w:r>
            <w:r>
              <w:rPr>
                <w:lang w:eastAsia="zh-CN"/>
              </w:rPr>
              <w:t xml:space="preserve"> </w:t>
            </w:r>
            <w:r w:rsidRPr="006C1437">
              <w:rPr>
                <w:lang w:eastAsia="zh-CN"/>
              </w:rPr>
              <w:t>SGW/UPF</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V-UPF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home</w:t>
            </w:r>
            <w:r>
              <w:rPr>
                <w:lang w:eastAsia="zh-CN"/>
              </w:rPr>
              <w:t xml:space="preserve"> </w:t>
            </w:r>
            <w:r w:rsidRPr="006C1437">
              <w:rPr>
                <w:lang w:eastAsia="zh-CN"/>
              </w:rPr>
              <w:t>routed</w:t>
            </w:r>
            <w:r>
              <w:rPr>
                <w:lang w:eastAsia="zh-CN"/>
              </w:rPr>
              <w:t xml:space="preserve"> </w:t>
            </w:r>
            <w:r w:rsidRPr="006C1437">
              <w:rPr>
                <w:lang w:eastAsia="zh-CN"/>
              </w:rPr>
              <w:t>roaming</w:t>
            </w:r>
            <w:r>
              <w:rPr>
                <w:lang w:eastAsia="zh-CN"/>
              </w:rPr>
              <w:t xml:space="preserve"> </w:t>
            </w:r>
            <w:r w:rsidRPr="006C1437">
              <w:rPr>
                <w:lang w:eastAsia="zh-CN"/>
              </w:rPr>
              <w:t>scenario,</w:t>
            </w:r>
            <w:r>
              <w:rPr>
                <w:lang w:eastAsia="zh-CN"/>
              </w:rPr>
              <w:t xml:space="preserve"> </w:t>
            </w:r>
            <w:r w:rsidRPr="006C1437">
              <w:rPr>
                <w:lang w:eastAsia="zh-CN"/>
              </w:rPr>
              <w:t>or</w:t>
            </w:r>
            <w:r>
              <w:rPr>
                <w:lang w:eastAsia="zh-CN"/>
              </w:rPr>
              <w:t xml:space="preserve"> </w:t>
            </w:r>
            <w:r w:rsidRPr="006C1437">
              <w:rPr>
                <w:lang w:eastAsia="zh-CN"/>
              </w:rPr>
              <w:t>containes</w:t>
            </w:r>
            <w:r>
              <w:rPr>
                <w:lang w:eastAsia="zh-CN"/>
              </w:rPr>
              <w:t xml:space="preserve"> </w:t>
            </w:r>
            <w:r w:rsidRPr="006C1437">
              <w:rPr>
                <w:lang w:eastAsia="zh-CN"/>
              </w:rPr>
              <w:t>the</w:t>
            </w:r>
            <w:r>
              <w:rPr>
                <w:lang w:eastAsia="zh-CN"/>
              </w:rPr>
              <w:t xml:space="preserve"> </w:t>
            </w:r>
            <w:r w:rsidRPr="006C1437">
              <w:rPr>
                <w:lang w:eastAsia="zh-CN"/>
              </w:rPr>
              <w:t>PGW-U+UPF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non-roaming</w:t>
            </w:r>
            <w:r>
              <w:rPr>
                <w:lang w:eastAsia="zh-CN"/>
              </w:rPr>
              <w:t xml:space="preserve"> </w:t>
            </w:r>
            <w:r w:rsidRPr="006C1437">
              <w:rPr>
                <w:lang w:eastAsia="zh-CN"/>
              </w:rPr>
              <w:t>or</w:t>
            </w:r>
            <w:r>
              <w:rPr>
                <w:lang w:eastAsia="zh-CN"/>
              </w:rPr>
              <w:t xml:space="preserve"> </w:t>
            </w:r>
            <w:r w:rsidRPr="006C1437">
              <w:rPr>
                <w:lang w:eastAsia="zh-CN"/>
              </w:rPr>
              <w:t>local</w:t>
            </w:r>
            <w:r>
              <w:rPr>
                <w:lang w:eastAsia="zh-CN"/>
              </w:rPr>
              <w:t xml:space="preserve"> </w:t>
            </w:r>
            <w:r w:rsidRPr="006C1437">
              <w:rPr>
                <w:lang w:eastAsia="zh-CN"/>
              </w:rPr>
              <w:t>breakout</w:t>
            </w:r>
            <w:r>
              <w:rPr>
                <w:lang w:eastAsia="zh-CN"/>
              </w:rPr>
              <w:t xml:space="preserve"> </w:t>
            </w:r>
            <w:r w:rsidRPr="006C1437">
              <w:rPr>
                <w:lang w:eastAsia="zh-CN"/>
              </w:rPr>
              <w:t>scenario.</w:t>
            </w:r>
          </w:p>
        </w:tc>
        <w:tc>
          <w:tcPr>
            <w:tcW w:w="1530" w:type="dxa"/>
            <w:vMerge/>
            <w:tcBorders>
              <w:left w:val="single" w:sz="4" w:space="0" w:color="auto"/>
              <w:bottom w:val="single" w:sz="4" w:space="0" w:color="auto"/>
              <w:right w:val="single" w:sz="4" w:space="0" w:color="auto"/>
            </w:tcBorders>
          </w:tcPr>
          <w:p w14:paraId="12BE10F5" w14:textId="77777777" w:rsidR="001A0A3B" w:rsidRPr="006C1437" w:rsidRDefault="001A0A3B" w:rsidP="001A0A3B">
            <w:pPr>
              <w:pStyle w:val="TAC"/>
              <w:keepNext w:val="0"/>
            </w:pPr>
          </w:p>
        </w:tc>
        <w:tc>
          <w:tcPr>
            <w:tcW w:w="481" w:type="dxa"/>
            <w:tcBorders>
              <w:top w:val="single" w:sz="4" w:space="0" w:color="auto"/>
              <w:left w:val="single" w:sz="4" w:space="0" w:color="auto"/>
              <w:bottom w:val="single" w:sz="4" w:space="0" w:color="auto"/>
              <w:right w:val="single" w:sz="4" w:space="0" w:color="auto"/>
            </w:tcBorders>
          </w:tcPr>
          <w:p w14:paraId="209D4592" w14:textId="77777777" w:rsidR="001A0A3B" w:rsidRPr="006C1437" w:rsidRDefault="001A0A3B" w:rsidP="001A0A3B">
            <w:pPr>
              <w:pStyle w:val="TAC"/>
              <w:keepNext w:val="0"/>
            </w:pPr>
          </w:p>
        </w:tc>
      </w:tr>
      <w:tr w:rsidR="001A0A3B" w:rsidRPr="006C1437" w14:paraId="464901A4" w14:textId="77777777" w:rsidTr="001A0A3B">
        <w:trPr>
          <w:jc w:val="center"/>
        </w:trPr>
        <w:tc>
          <w:tcPr>
            <w:tcW w:w="1819" w:type="dxa"/>
            <w:vMerge w:val="restart"/>
            <w:tcBorders>
              <w:top w:val="single" w:sz="4" w:space="0" w:color="auto"/>
              <w:left w:val="single" w:sz="4" w:space="0" w:color="auto"/>
              <w:right w:val="single" w:sz="4" w:space="0" w:color="auto"/>
            </w:tcBorders>
          </w:tcPr>
          <w:p w14:paraId="4EEE7E44" w14:textId="77777777" w:rsidR="001A0A3B" w:rsidRPr="006C1437" w:rsidRDefault="001A0A3B" w:rsidP="001A0A3B">
            <w:pPr>
              <w:pStyle w:val="TAL"/>
              <w:keepNext w:val="0"/>
              <w:rPr>
                <w:lang w:eastAsia="zh-CN"/>
              </w:rPr>
            </w:pPr>
            <w:r w:rsidRPr="006C1437">
              <w:rPr>
                <w:lang w:eastAsia="zh-CN"/>
              </w:rPr>
              <w:t>SGSN</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E6ED603" w14:textId="77777777" w:rsidR="001A0A3B" w:rsidRPr="006C1437" w:rsidRDefault="001A0A3B" w:rsidP="001A0A3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150CBA"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F-TEID</w:t>
            </w:r>
          </w:p>
          <w:p w14:paraId="5B961B07"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2897C545" w14:textId="77777777" w:rsidR="001A0A3B" w:rsidRPr="006C1437" w:rsidRDefault="001A0A3B" w:rsidP="001A0A3B">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6177A6DB" w14:textId="77777777" w:rsidR="001A0A3B" w:rsidRPr="006C1437" w:rsidRDefault="001A0A3B" w:rsidP="001A0A3B">
            <w:pPr>
              <w:pStyle w:val="TAC"/>
              <w:keepNext w:val="0"/>
            </w:pPr>
            <w:r w:rsidRPr="006C1437">
              <w:rPr>
                <w:lang w:eastAsia="zh-CN"/>
              </w:rPr>
              <w:t>2</w:t>
            </w:r>
          </w:p>
        </w:tc>
      </w:tr>
      <w:tr w:rsidR="001A0A3B" w:rsidRPr="006C1437" w14:paraId="09C30E64" w14:textId="77777777" w:rsidTr="001A0A3B">
        <w:trPr>
          <w:jc w:val="center"/>
        </w:trPr>
        <w:tc>
          <w:tcPr>
            <w:tcW w:w="1819" w:type="dxa"/>
            <w:vMerge/>
            <w:tcBorders>
              <w:left w:val="single" w:sz="4" w:space="0" w:color="auto"/>
              <w:bottom w:val="single" w:sz="4" w:space="0" w:color="auto"/>
              <w:right w:val="single" w:sz="4" w:space="0" w:color="auto"/>
            </w:tcBorders>
          </w:tcPr>
          <w:p w14:paraId="79D0C17F" w14:textId="77777777" w:rsidR="001A0A3B" w:rsidRPr="006C1437" w:rsidRDefault="001A0A3B" w:rsidP="001A0A3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9C2BEE"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4E40F8"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t>SGSN</w:t>
            </w:r>
            <w:r>
              <w:t xml:space="preserve"> </w:t>
            </w:r>
            <w:r w:rsidRPr="006C1437">
              <w:t>Address</w:t>
            </w:r>
            <w:r>
              <w:t xml:space="preserve"> </w:t>
            </w:r>
            <w:r w:rsidRPr="006C1437">
              <w:t>for</w:t>
            </w:r>
            <w:r>
              <w:t xml:space="preserve"> </w:t>
            </w:r>
            <w:r w:rsidRPr="006C1437">
              <w:t>User</w:t>
            </w:r>
            <w:r>
              <w:t xml:space="preserve"> </w:t>
            </w:r>
            <w:r w:rsidRPr="006C1437">
              <w:t>Traffic</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t>Tunnel</w:t>
            </w:r>
            <w:r>
              <w:t xml:space="preserve"> </w:t>
            </w:r>
            <w:r w:rsidRPr="006C1437">
              <w:t>Endpoint</w:t>
            </w:r>
            <w:r>
              <w:t xml:space="preserve"> </w:t>
            </w:r>
            <w:r w:rsidRPr="006C1437">
              <w:t>Identifier</w:t>
            </w:r>
            <w:r>
              <w:t xml:space="preserve"> </w:t>
            </w:r>
            <w:r w:rsidRPr="006C1437">
              <w:t>Data</w:t>
            </w:r>
            <w:r>
              <w:t xml:space="preserve"> </w:t>
            </w:r>
            <w:r w:rsidRPr="006C1437">
              <w:t>II</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D.3.7</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roofErr w:type="gramStart"/>
            <w:r w:rsidRPr="006C1437">
              <w:rPr>
                <w:lang w:eastAsia="zh-CN"/>
              </w:rPr>
              <w:t>.</w:t>
            </w:r>
            <w:r>
              <w:rPr>
                <w:lang w:eastAsia="zh-CN"/>
              </w:rPr>
              <w:t xml:space="preserve"> </w:t>
            </w:r>
            <w:r w:rsidRPr="006C1437">
              <w:rPr>
                <w:lang w:eastAsia="zh-CN"/>
              </w:rPr>
              <w:t>.</w:t>
            </w:r>
            <w:proofErr w:type="gramEnd"/>
          </w:p>
          <w:p w14:paraId="271F5F6F" w14:textId="77777777" w:rsidR="001A0A3B" w:rsidRPr="006C1437" w:rsidRDefault="001A0A3B" w:rsidP="001A0A3B">
            <w:pPr>
              <w:pStyle w:val="TAL"/>
              <w:keepNext w:val="0"/>
              <w:rPr>
                <w:lang w:eastAsia="zh-CN"/>
              </w:rPr>
            </w:pPr>
          </w:p>
          <w:p w14:paraId="799CEA2E"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13D0E425" w14:textId="77777777" w:rsidR="001A0A3B" w:rsidRPr="006C1437" w:rsidRDefault="001A0A3B" w:rsidP="001A0A3B">
            <w:pPr>
              <w:pStyle w:val="TAC"/>
              <w:keepNext w:val="0"/>
            </w:pPr>
          </w:p>
        </w:tc>
        <w:tc>
          <w:tcPr>
            <w:tcW w:w="481" w:type="dxa"/>
            <w:vMerge/>
            <w:tcBorders>
              <w:left w:val="single" w:sz="4" w:space="0" w:color="auto"/>
              <w:bottom w:val="single" w:sz="4" w:space="0" w:color="auto"/>
              <w:right w:val="single" w:sz="4" w:space="0" w:color="auto"/>
            </w:tcBorders>
          </w:tcPr>
          <w:p w14:paraId="4FCD159D" w14:textId="77777777" w:rsidR="001A0A3B" w:rsidRPr="006C1437" w:rsidRDefault="001A0A3B" w:rsidP="001A0A3B">
            <w:pPr>
              <w:pStyle w:val="TAC"/>
              <w:keepNext w:val="0"/>
              <w:rPr>
                <w:lang w:eastAsia="zh-CN"/>
              </w:rPr>
            </w:pPr>
          </w:p>
        </w:tc>
      </w:tr>
      <w:tr w:rsidR="001A0A3B" w:rsidRPr="006C1437" w14:paraId="1BBD42F1" w14:textId="77777777" w:rsidTr="001A0A3B">
        <w:trPr>
          <w:jc w:val="center"/>
        </w:trPr>
        <w:tc>
          <w:tcPr>
            <w:tcW w:w="1819" w:type="dxa"/>
            <w:vMerge w:val="restart"/>
            <w:tcBorders>
              <w:top w:val="single" w:sz="4" w:space="0" w:color="auto"/>
              <w:left w:val="single" w:sz="4" w:space="0" w:color="auto"/>
              <w:right w:val="single" w:sz="4" w:space="0" w:color="auto"/>
            </w:tcBorders>
          </w:tcPr>
          <w:p w14:paraId="1B0BCA74" w14:textId="77777777" w:rsidR="001A0A3B" w:rsidRPr="006C1437" w:rsidRDefault="001A0A3B" w:rsidP="001A0A3B">
            <w:pPr>
              <w:pStyle w:val="TAL"/>
              <w:keepNext w:val="0"/>
              <w:rPr>
                <w:lang w:eastAsia="zh-CN"/>
              </w:rPr>
            </w:pPr>
            <w:r w:rsidRPr="006C1437">
              <w:t>RNC</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E62797E" w14:textId="77777777" w:rsidR="001A0A3B" w:rsidRPr="006C1437" w:rsidRDefault="001A0A3B" w:rsidP="001A0A3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DB96D7" w14:textId="77777777" w:rsidR="001A0A3B" w:rsidRPr="006C1437" w:rsidRDefault="001A0A3B" w:rsidP="001A0A3B">
            <w:pPr>
              <w:pStyle w:val="TAL"/>
              <w:keepNext w:val="0"/>
              <w:rPr>
                <w:lang w:eastAsia="zh-CN"/>
              </w:rPr>
            </w:pPr>
            <w:r w:rsidRPr="006C1437">
              <w:rPr>
                <w:lang w:eastAsia="zh-CN"/>
              </w:rPr>
              <w:t>Target</w:t>
            </w:r>
            <w:r>
              <w:rPr>
                <w:lang w:eastAsia="zh-CN"/>
              </w:rPr>
              <w:t xml:space="preserve"> </w:t>
            </w:r>
            <w:r w:rsidRPr="006C1437">
              <w:rPr>
                <w:lang w:eastAsia="zh-CN"/>
              </w:rPr>
              <w:t>RNC</w:t>
            </w:r>
            <w:r>
              <w:rPr>
                <w:lang w:eastAsia="zh-CN"/>
              </w:rPr>
              <w:t xml:space="preserve"> </w:t>
            </w:r>
            <w:r w:rsidRPr="006C1437">
              <w:rPr>
                <w:lang w:eastAsia="zh-CN"/>
              </w:rPr>
              <w:t>F-TEID</w:t>
            </w:r>
          </w:p>
          <w:p w14:paraId="0D367533"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D3AD6C0" w14:textId="77777777" w:rsidR="001A0A3B" w:rsidRPr="006C1437" w:rsidRDefault="001A0A3B" w:rsidP="001A0A3B">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54D90EA" w14:textId="77777777" w:rsidR="001A0A3B" w:rsidRPr="006C1437" w:rsidRDefault="001A0A3B" w:rsidP="001A0A3B">
            <w:pPr>
              <w:pStyle w:val="TAC"/>
              <w:keepNext w:val="0"/>
            </w:pPr>
            <w:r w:rsidRPr="006C1437">
              <w:rPr>
                <w:lang w:eastAsia="zh-CN"/>
              </w:rPr>
              <w:t>3</w:t>
            </w:r>
          </w:p>
        </w:tc>
      </w:tr>
      <w:tr w:rsidR="001A0A3B" w:rsidRPr="006C1437" w14:paraId="0D55D111" w14:textId="77777777" w:rsidTr="001A0A3B">
        <w:trPr>
          <w:jc w:val="center"/>
        </w:trPr>
        <w:tc>
          <w:tcPr>
            <w:tcW w:w="1819" w:type="dxa"/>
            <w:vMerge/>
            <w:tcBorders>
              <w:left w:val="single" w:sz="4" w:space="0" w:color="auto"/>
              <w:bottom w:val="single" w:sz="4" w:space="0" w:color="auto"/>
              <w:right w:val="single" w:sz="4" w:space="0" w:color="auto"/>
            </w:tcBorders>
          </w:tcPr>
          <w:p w14:paraId="46BDDA89" w14:textId="77777777" w:rsidR="001A0A3B" w:rsidRPr="006C1437" w:rsidRDefault="001A0A3B" w:rsidP="001A0A3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C75A271"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E5BFBD"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ja-JP"/>
              </w:rPr>
              <w:t>RAB</w:t>
            </w:r>
            <w:r>
              <w:rPr>
                <w:lang w:eastAsia="ja-JP"/>
              </w:rPr>
              <w:t xml:space="preserve"> </w:t>
            </w:r>
            <w:r w:rsidRPr="006C1437">
              <w:rPr>
                <w:lang w:eastAsia="ja-JP"/>
              </w:rPr>
              <w:t>Setup</w:t>
            </w:r>
            <w:r>
              <w:rPr>
                <w:lang w:eastAsia="ja-JP"/>
              </w:rPr>
              <w:t xml:space="preserve"> </w:t>
            </w:r>
            <w:r w:rsidRPr="006C1437">
              <w:rPr>
                <w:lang w:eastAsia="ja-JP"/>
              </w:rPr>
              <w:t>Information</w:t>
            </w:r>
            <w:r>
              <w:rPr>
                <w:lang w:eastAsia="zh-CN"/>
              </w:rPr>
              <w:t xml:space="preserve"> </w:t>
            </w:r>
            <w:r w:rsidRPr="006C1437">
              <w:rPr>
                <w:lang w:eastAsia="zh-CN"/>
              </w:rPr>
              <w:t>and/or</w:t>
            </w:r>
            <w:r>
              <w:rPr>
                <w:lang w:eastAsia="zh-CN"/>
              </w:rPr>
              <w:t xml:space="preserve"> </w:t>
            </w:r>
            <w:r w:rsidRPr="006C1437">
              <w:rPr>
                <w:lang w:eastAsia="zh-CN"/>
              </w:rPr>
              <w:t>the</w:t>
            </w:r>
            <w:r>
              <w:rPr>
                <w:lang w:eastAsia="zh-CN"/>
              </w:rPr>
              <w:t xml:space="preserve"> </w:t>
            </w:r>
            <w:r w:rsidRPr="006C1437">
              <w:t>Additional</w:t>
            </w:r>
            <w:r>
              <w:t xml:space="preserve"> </w:t>
            </w:r>
            <w:r w:rsidRPr="006C1437">
              <w:t>RAB</w:t>
            </w:r>
            <w:r>
              <w:t xml:space="preserve"> </w:t>
            </w:r>
            <w:r w:rsidRPr="006C1437">
              <w:t>Setup</w:t>
            </w:r>
            <w:r>
              <w:t xml:space="preserve"> </w:t>
            </w:r>
            <w:r w:rsidRPr="006C1437">
              <w:t>Information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D.3.3</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p>
          <w:p w14:paraId="53F984B5" w14:textId="77777777" w:rsidR="001A0A3B" w:rsidRPr="006C1437" w:rsidRDefault="001A0A3B" w:rsidP="001A0A3B">
            <w:pPr>
              <w:pStyle w:val="TAL"/>
              <w:keepNext w:val="0"/>
              <w:rPr>
                <w:lang w:eastAsia="zh-CN"/>
              </w:rPr>
            </w:pPr>
          </w:p>
          <w:p w14:paraId="266505CC"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0C9C281F" w14:textId="77777777" w:rsidR="001A0A3B" w:rsidRPr="006C1437" w:rsidRDefault="001A0A3B" w:rsidP="001A0A3B">
            <w:pPr>
              <w:pStyle w:val="TAC"/>
              <w:keepNext w:val="0"/>
            </w:pPr>
          </w:p>
        </w:tc>
        <w:tc>
          <w:tcPr>
            <w:tcW w:w="481" w:type="dxa"/>
            <w:vMerge/>
            <w:tcBorders>
              <w:left w:val="single" w:sz="4" w:space="0" w:color="auto"/>
              <w:bottom w:val="single" w:sz="4" w:space="0" w:color="auto"/>
              <w:right w:val="single" w:sz="4" w:space="0" w:color="auto"/>
            </w:tcBorders>
          </w:tcPr>
          <w:p w14:paraId="5DBBEBE6" w14:textId="77777777" w:rsidR="001A0A3B" w:rsidRPr="006C1437" w:rsidRDefault="001A0A3B" w:rsidP="001A0A3B">
            <w:pPr>
              <w:pStyle w:val="TAC"/>
              <w:keepNext w:val="0"/>
              <w:rPr>
                <w:lang w:eastAsia="zh-CN"/>
              </w:rPr>
            </w:pPr>
          </w:p>
        </w:tc>
      </w:tr>
      <w:tr w:rsidR="001A0A3B" w:rsidRPr="006C1437" w14:paraId="199F12F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0422BFA" w14:textId="77777777" w:rsidR="001A0A3B" w:rsidRPr="006C1437" w:rsidRDefault="001A0A3B" w:rsidP="001A0A3B">
            <w:pPr>
              <w:pStyle w:val="TAL"/>
            </w:pPr>
            <w:r w:rsidRPr="006C1437">
              <w:t>eNodeB</w:t>
            </w:r>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759DF580" w14:textId="77777777" w:rsidR="001A0A3B" w:rsidRPr="006C1437" w:rsidRDefault="001A0A3B" w:rsidP="001A0A3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7E02DFB" w14:textId="77777777" w:rsidR="001A0A3B" w:rsidRPr="006C1437" w:rsidRDefault="001A0A3B" w:rsidP="001A0A3B">
            <w:pPr>
              <w:pStyle w:val="TAL"/>
              <w:rPr>
                <w:lang w:eastAsia="zh-CN"/>
              </w:rPr>
            </w:pPr>
            <w:r w:rsidRPr="006C1437">
              <w:rPr>
                <w:lang w:eastAsia="zh-CN"/>
              </w:rPr>
              <w:t>Target</w:t>
            </w:r>
            <w:r>
              <w:rPr>
                <w:lang w:eastAsia="zh-CN"/>
              </w:rPr>
              <w:t xml:space="preserve"> </w:t>
            </w:r>
            <w:r w:rsidRPr="006C1437">
              <w:rPr>
                <w:lang w:eastAsia="zh-CN"/>
              </w:rPr>
              <w:t>eNodeB</w:t>
            </w:r>
            <w:r>
              <w:rPr>
                <w:lang w:eastAsia="zh-CN"/>
              </w:rPr>
              <w:t xml:space="preserve"> </w:t>
            </w:r>
            <w:r w:rsidRPr="006C1437">
              <w:rPr>
                <w:lang w:eastAsia="zh-CN"/>
              </w:rPr>
              <w:t>F-TEID.</w:t>
            </w:r>
            <w:r>
              <w:rPr>
                <w:lang w:eastAsia="zh-CN"/>
              </w:rPr>
              <w:t xml:space="preserve"> </w:t>
            </w:r>
          </w:p>
          <w:p w14:paraId="7E50C109" w14:textId="77777777" w:rsidR="001A0A3B" w:rsidRPr="006C1437" w:rsidRDefault="001A0A3B" w:rsidP="001A0A3B">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UL</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B0A61B7"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853959A" w14:textId="77777777" w:rsidR="001A0A3B" w:rsidRPr="006C1437" w:rsidRDefault="001A0A3B" w:rsidP="001A0A3B">
            <w:pPr>
              <w:pStyle w:val="TAC"/>
              <w:rPr>
                <w:lang w:eastAsia="zh-CN"/>
              </w:rPr>
            </w:pPr>
            <w:r w:rsidRPr="006C1437">
              <w:rPr>
                <w:lang w:eastAsia="zh-CN"/>
              </w:rPr>
              <w:t>4</w:t>
            </w:r>
          </w:p>
        </w:tc>
      </w:tr>
      <w:tr w:rsidR="001A0A3B" w:rsidRPr="006C1437" w14:paraId="78C0A87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6A7FF74" w14:textId="77777777" w:rsidR="001A0A3B" w:rsidRPr="006C1437" w:rsidRDefault="001A0A3B" w:rsidP="001A0A3B">
            <w:pPr>
              <w:pStyle w:val="TAL"/>
            </w:pPr>
            <w:r w:rsidRPr="006C1437">
              <w:t>SGW</w:t>
            </w:r>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75FFB790" w14:textId="77777777" w:rsidR="001A0A3B" w:rsidRPr="006C1437" w:rsidRDefault="001A0A3B" w:rsidP="001A0A3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E3218E1" w14:textId="77777777" w:rsidR="001A0A3B" w:rsidRPr="006C1437" w:rsidRDefault="001A0A3B" w:rsidP="001A0A3B">
            <w:pPr>
              <w:pStyle w:val="TAL"/>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12F15C76" w14:textId="77777777" w:rsidR="001A0A3B" w:rsidRPr="006C1437" w:rsidRDefault="001A0A3B" w:rsidP="001A0A3B">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5074E3EC"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58B265" w14:textId="77777777" w:rsidR="001A0A3B" w:rsidRPr="006C1437" w:rsidRDefault="001A0A3B" w:rsidP="001A0A3B">
            <w:pPr>
              <w:pStyle w:val="TAC"/>
              <w:rPr>
                <w:lang w:eastAsia="zh-CN"/>
              </w:rPr>
            </w:pPr>
            <w:r w:rsidRPr="006C1437">
              <w:rPr>
                <w:lang w:eastAsia="zh-CN"/>
              </w:rPr>
              <w:t>5</w:t>
            </w:r>
          </w:p>
        </w:tc>
      </w:tr>
      <w:tr w:rsidR="001A0A3B" w:rsidRPr="006C1437" w14:paraId="6751FEF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20C3DB8" w14:textId="77777777" w:rsidR="001A0A3B" w:rsidRPr="006C1437" w:rsidRDefault="001A0A3B" w:rsidP="001A0A3B">
            <w:pPr>
              <w:pStyle w:val="TAL"/>
            </w:pPr>
            <w:r w:rsidRPr="006C1437">
              <w:rPr>
                <w:lang w:eastAsia="zh-CN"/>
              </w:rPr>
              <w:t>MME</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AA876CF"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E2E188" w14:textId="77777777" w:rsidR="001A0A3B" w:rsidRPr="006C1437" w:rsidRDefault="001A0A3B" w:rsidP="001A0A3B">
            <w:pPr>
              <w:pStyle w:val="TAL"/>
              <w:rPr>
                <w:lang w:eastAsia="zh-CN"/>
              </w:rPr>
            </w:pP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S11-U</w:t>
            </w:r>
            <w:r>
              <w:rPr>
                <w:lang w:eastAsia="zh-CN"/>
              </w:rPr>
              <w:t xml:space="preserve"> </w:t>
            </w:r>
            <w:r w:rsidRPr="006C1437">
              <w:rPr>
                <w:lang w:eastAsia="zh-CN"/>
              </w:rPr>
              <w:t>F-TEID</w:t>
            </w:r>
          </w:p>
          <w:p w14:paraId="39F2DB79"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DA8C38" w14:textId="77777777" w:rsidR="001A0A3B" w:rsidRPr="006C1437" w:rsidRDefault="001A0A3B" w:rsidP="001A0A3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F422353" w14:textId="77777777" w:rsidR="001A0A3B" w:rsidRPr="006C1437" w:rsidRDefault="001A0A3B" w:rsidP="001A0A3B">
            <w:pPr>
              <w:pStyle w:val="TAC"/>
              <w:rPr>
                <w:lang w:eastAsia="zh-CN"/>
              </w:rPr>
            </w:pPr>
            <w:r w:rsidRPr="006C1437">
              <w:rPr>
                <w:lang w:eastAsia="zh-CN"/>
              </w:rPr>
              <w:t>6</w:t>
            </w:r>
          </w:p>
        </w:tc>
      </w:tr>
    </w:tbl>
    <w:p w14:paraId="4FAF4570" w14:textId="12F59519" w:rsidR="001A0A3B" w:rsidRDefault="001A0A3B" w:rsidP="001A0A3B"/>
    <w:p w14:paraId="664AB6AF"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379D8" w14:textId="77777777" w:rsidR="001A0A3B" w:rsidRPr="006C1437" w:rsidRDefault="001A0A3B" w:rsidP="001A0A3B">
      <w:pPr>
        <w:pStyle w:val="Heading3"/>
        <w:rPr>
          <w:lang w:eastAsia="zh-CN"/>
        </w:rPr>
      </w:pPr>
      <w:bookmarkStart w:id="56" w:name="_Toc19777534"/>
      <w:r w:rsidRPr="006C1437">
        <w:rPr>
          <w:lang w:eastAsia="zh-CN"/>
        </w:rPr>
        <w:t>7.3.1</w:t>
      </w:r>
      <w:r w:rsidRPr="006C1437">
        <w:rPr>
          <w:lang w:eastAsia="zh-CN"/>
        </w:rPr>
        <w:tab/>
        <w:t>Forward Relocation Request</w:t>
      </w:r>
      <w:bookmarkEnd w:id="56"/>
    </w:p>
    <w:p w14:paraId="39362E0F" w14:textId="77777777" w:rsidR="001A0A3B" w:rsidRPr="006C1437" w:rsidRDefault="001A0A3B" w:rsidP="001A0A3B">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6E91C013" w14:textId="77777777" w:rsidR="001A0A3B" w:rsidRPr="006C1437" w:rsidRDefault="001A0A3B" w:rsidP="001A0A3B">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688295CE" w14:textId="77777777" w:rsidR="001A0A3B" w:rsidRPr="006C1437" w:rsidRDefault="001A0A3B" w:rsidP="001A0A3B">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4B9F83E" w14:textId="77777777" w:rsidR="001A0A3B" w:rsidRPr="006C1437" w:rsidRDefault="001A0A3B" w:rsidP="001A0A3B">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D755EC2" w14:textId="77777777" w:rsidR="001A0A3B" w:rsidRPr="006C1437" w:rsidRDefault="001A0A3B" w:rsidP="001A0A3B">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AC0F23F" w14:textId="77777777" w:rsidR="001A0A3B" w:rsidRDefault="001A0A3B" w:rsidP="001A0A3B">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171A3674" w14:textId="77777777" w:rsidR="001A0A3B" w:rsidRPr="006C1437" w:rsidRDefault="001A0A3B" w:rsidP="001A0A3B">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3A7B244" w14:textId="77777777" w:rsidR="001A0A3B" w:rsidRPr="006C1437" w:rsidRDefault="001A0A3B" w:rsidP="001A0A3B">
      <w:r w:rsidRPr="006C1437">
        <w:t xml:space="preserve">A source MME/SGSN which supports CIoT knows whether the target MME/SGSN pool or target AMF (5GS) supports some CIoT optimisations either by using DNS procedures enhanced for DCNs or by local configuration, as specified in </w:t>
      </w:r>
      <w:r>
        <w:lastRenderedPageBreak/>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336EC866" w14:textId="77777777" w:rsidR="001A0A3B" w:rsidRPr="006C1437" w:rsidRDefault="001A0A3B" w:rsidP="001A0A3B">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3C0AC7E6" w14:textId="77777777" w:rsidR="001A0A3B" w:rsidRPr="006C1437" w:rsidRDefault="001A0A3B" w:rsidP="001A0A3B">
      <w:pPr>
        <w:pStyle w:val="NO"/>
      </w:pPr>
      <w:r w:rsidRPr="006C1437">
        <w:t>NOTE 2:</w:t>
      </w:r>
      <w:r w:rsidRPr="006C1437">
        <w:tab/>
        <w:t>Among the CIoT optimization features, only the support of SCEF Non-IP PDN connection and the support of SGi Non-IP PDN connection are applicable to a SGSN.</w:t>
      </w:r>
    </w:p>
    <w:p w14:paraId="04A38A0A" w14:textId="77777777" w:rsidR="001A0A3B" w:rsidRPr="006C1437" w:rsidRDefault="001A0A3B" w:rsidP="001A0A3B">
      <w:pPr>
        <w:pStyle w:val="NO"/>
      </w:pPr>
      <w:r w:rsidRPr="006C1437">
        <w:t>NOTE 3:</w:t>
      </w:r>
      <w:r w:rsidRPr="006C1437">
        <w:tab/>
        <w:t>5GS supports Attach without PDU session. 5GS can also support Unstructured and Ethernet PDU session types, which are assimilated to "SGi Non-IP PDN connections" over N26.</w:t>
      </w:r>
    </w:p>
    <w:p w14:paraId="10F3600D" w14:textId="77777777" w:rsidR="001A0A3B" w:rsidRPr="006C1437" w:rsidRDefault="001A0A3B" w:rsidP="001A0A3B">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63B891F6" w14:textId="77777777" w:rsidR="001A0A3B" w:rsidRPr="006C1437" w:rsidRDefault="001A0A3B" w:rsidP="001A0A3B">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3AC46FE5" w14:textId="77777777" w:rsidR="001A0A3B" w:rsidRPr="006C1437" w:rsidRDefault="001A0A3B" w:rsidP="001A0A3B">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1D0582C1" w14:textId="77777777" w:rsidR="001A0A3B" w:rsidRPr="006C1437" w:rsidRDefault="001A0A3B" w:rsidP="001A0A3B">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775E26D" w14:textId="77777777" w:rsidR="001A0A3B" w:rsidRDefault="001A0A3B" w:rsidP="001A0A3B">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07C7845" w14:textId="77777777" w:rsidR="001A0A3B" w:rsidRPr="006267B7" w:rsidRDefault="001A0A3B" w:rsidP="001A0A3B">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21EAE88" w14:textId="77777777" w:rsidR="001A0A3B" w:rsidRPr="006C1437" w:rsidRDefault="001A0A3B" w:rsidP="001A0A3B">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2E1A6B7A" w14:textId="77777777" w:rsidR="001A0A3B" w:rsidRPr="006C1437" w:rsidRDefault="001A0A3B" w:rsidP="001A0A3B">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A0A3B" w:rsidRPr="006C1437" w14:paraId="7206783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69A04FB" w14:textId="77777777" w:rsidR="001A0A3B" w:rsidRPr="006C1437" w:rsidRDefault="001A0A3B" w:rsidP="001A0A3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BDECF9" w14:textId="77777777" w:rsidR="001A0A3B" w:rsidRPr="006C1437" w:rsidRDefault="001A0A3B" w:rsidP="001A0A3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A38D37E" w14:textId="77777777" w:rsidR="001A0A3B" w:rsidRPr="006C1437" w:rsidRDefault="001A0A3B" w:rsidP="001A0A3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1643BF" w14:textId="77777777" w:rsidR="001A0A3B" w:rsidRPr="006C1437" w:rsidRDefault="001A0A3B" w:rsidP="001A0A3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E31A7FE" w14:textId="77777777" w:rsidR="001A0A3B" w:rsidRPr="006C1437" w:rsidRDefault="001A0A3B" w:rsidP="001A0A3B">
            <w:pPr>
              <w:pStyle w:val="TAH"/>
              <w:keepNext w:val="0"/>
            </w:pPr>
            <w:r w:rsidRPr="006C1437">
              <w:t>Ins.</w:t>
            </w:r>
          </w:p>
        </w:tc>
      </w:tr>
      <w:tr w:rsidR="001A0A3B" w:rsidRPr="006C1437" w14:paraId="25894A9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D3DBD20" w14:textId="77777777" w:rsidR="001A0A3B" w:rsidRPr="006C1437" w:rsidRDefault="001A0A3B" w:rsidP="001A0A3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48D5FD9"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A2DEF8" w14:textId="58D2BB09" w:rsidR="001A0A3B" w:rsidRPr="006C1437" w:rsidRDefault="001A0A3B" w:rsidP="001A0A3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ins w:id="57" w:author="Bruno Landais" w:date="2019-10-16T17:55:00Z">
              <w:r w:rsidR="00A97973">
                <w:rPr>
                  <w:lang w:eastAsia="zh-CN"/>
                </w:rPr>
                <w:t xml:space="preserve">or RLOS </w:t>
              </w:r>
            </w:ins>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4950D9D0" w14:textId="25F4065F" w:rsidR="001A0A3B" w:rsidRPr="006C1437" w:rsidRDefault="001A0A3B" w:rsidP="001A0A3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ins w:id="58" w:author="Bruno Landais" w:date="2019-10-16T17:55:00Z">
              <w:r w:rsidR="00A97973">
                <w:rPr>
                  <w:lang w:eastAsia="zh-CN"/>
                </w:rPr>
                <w:t xml:space="preserve">or RLOS </w:t>
              </w:r>
            </w:ins>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DC0D502" w14:textId="77777777" w:rsidR="001A0A3B" w:rsidRPr="006C1437" w:rsidRDefault="001A0A3B" w:rsidP="001A0A3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9B87C67" w14:textId="77777777" w:rsidR="001A0A3B" w:rsidRPr="006C1437" w:rsidRDefault="001A0A3B" w:rsidP="001A0A3B">
            <w:pPr>
              <w:pStyle w:val="TAC"/>
              <w:keepNext w:val="0"/>
              <w:rPr>
                <w:lang w:eastAsia="zh-CN"/>
              </w:rPr>
            </w:pPr>
            <w:r w:rsidRPr="006C1437">
              <w:rPr>
                <w:lang w:eastAsia="zh-CN"/>
              </w:rPr>
              <w:t>0</w:t>
            </w:r>
          </w:p>
        </w:tc>
      </w:tr>
      <w:tr w:rsidR="001A0A3B" w:rsidRPr="006C1437" w14:paraId="65D6398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F006904" w14:textId="77777777" w:rsidR="001A0A3B" w:rsidRPr="006C1437" w:rsidRDefault="001A0A3B" w:rsidP="001A0A3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C97B38" w14:textId="77777777" w:rsidR="001A0A3B" w:rsidRPr="006C1437" w:rsidRDefault="001A0A3B" w:rsidP="001A0A3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88F918" w14:textId="77777777" w:rsidR="001A0A3B" w:rsidRPr="006C1437" w:rsidRDefault="001A0A3B" w:rsidP="001A0A3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2C90155" w14:textId="77777777" w:rsidR="001A0A3B" w:rsidRPr="006C1437" w:rsidRDefault="001A0A3B" w:rsidP="001A0A3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444FE23" w14:textId="77777777" w:rsidR="001A0A3B" w:rsidRPr="006C1437" w:rsidRDefault="001A0A3B" w:rsidP="001A0A3B">
            <w:pPr>
              <w:pStyle w:val="TAC"/>
              <w:keepNext w:val="0"/>
              <w:rPr>
                <w:lang w:eastAsia="zh-CN"/>
              </w:rPr>
            </w:pPr>
            <w:r w:rsidRPr="006C1437">
              <w:rPr>
                <w:lang w:eastAsia="zh-CN"/>
              </w:rPr>
              <w:t>0</w:t>
            </w:r>
          </w:p>
        </w:tc>
      </w:tr>
      <w:tr w:rsidR="001A0A3B" w:rsidRPr="006C1437" w14:paraId="2BC8048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66A3F25" w14:textId="77777777" w:rsidR="001A0A3B" w:rsidRPr="001A0A3B" w:rsidRDefault="001A0A3B" w:rsidP="001A0A3B">
            <w:pPr>
              <w:pStyle w:val="TAL"/>
              <w:keepNext w:val="0"/>
              <w:rPr>
                <w:lang w:val="fr-FR" w:eastAsia="zh-CN"/>
              </w:rPr>
            </w:pPr>
            <w:r w:rsidRPr="001A0A3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15054A62" w14:textId="77777777" w:rsidR="001A0A3B" w:rsidRPr="006C1437" w:rsidRDefault="001A0A3B" w:rsidP="001A0A3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034036" w14:textId="77777777" w:rsidR="001A0A3B" w:rsidRPr="006C1437" w:rsidRDefault="001A0A3B" w:rsidP="001A0A3B">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22C30A59" w14:textId="77777777" w:rsidR="001A0A3B" w:rsidRPr="006C1437" w:rsidRDefault="001A0A3B" w:rsidP="001A0A3B">
            <w:pPr>
              <w:pStyle w:val="TAL"/>
              <w:keepNext w:val="0"/>
              <w:rPr>
                <w:rFonts w:eastAsia="Batang" w:cs="Arial"/>
                <w:szCs w:val="18"/>
                <w:lang w:eastAsia="ja-JP"/>
              </w:rPr>
            </w:pPr>
          </w:p>
          <w:p w14:paraId="2F70AAAF"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lastRenderedPageBreak/>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1050D7D0" w14:textId="77777777" w:rsidR="001A0A3B" w:rsidRPr="006C1437" w:rsidRDefault="001A0A3B" w:rsidP="001A0A3B">
            <w:pPr>
              <w:pStyle w:val="TAL"/>
              <w:keepNext w:val="0"/>
              <w:rPr>
                <w:rFonts w:eastAsia="Batang"/>
                <w:lang w:eastAsia="ja-JP"/>
              </w:rPr>
            </w:pPr>
          </w:p>
          <w:p w14:paraId="0874110C" w14:textId="77777777" w:rsidR="001A0A3B" w:rsidRDefault="001A0A3B" w:rsidP="001A0A3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7BE9B99" w14:textId="77777777" w:rsidR="001A0A3B" w:rsidRPr="006C1437" w:rsidRDefault="001A0A3B" w:rsidP="001A0A3B">
            <w:pPr>
              <w:pStyle w:val="TAL"/>
              <w:keepNext w:val="0"/>
              <w:rPr>
                <w:rFonts w:eastAsia="Batang"/>
                <w:lang w:eastAsia="ja-JP"/>
              </w:rPr>
            </w:pPr>
          </w:p>
          <w:p w14:paraId="16643D29" w14:textId="77777777" w:rsidR="001A0A3B" w:rsidRPr="006C1437" w:rsidRDefault="001A0A3B" w:rsidP="001A0A3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1E8B1C0C" w14:textId="77777777" w:rsidR="001A0A3B" w:rsidRPr="006C1437" w:rsidRDefault="001A0A3B" w:rsidP="001A0A3B">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9BFBD24" w14:textId="77777777" w:rsidR="001A0A3B" w:rsidRPr="006C1437" w:rsidRDefault="001A0A3B" w:rsidP="001A0A3B">
            <w:pPr>
              <w:pStyle w:val="TAC"/>
              <w:keepNext w:val="0"/>
              <w:rPr>
                <w:lang w:eastAsia="zh-CN"/>
              </w:rPr>
            </w:pPr>
            <w:r w:rsidRPr="006C1437">
              <w:rPr>
                <w:lang w:eastAsia="zh-CN"/>
              </w:rPr>
              <w:t>0</w:t>
            </w:r>
          </w:p>
        </w:tc>
      </w:tr>
      <w:tr w:rsidR="001A0A3B" w:rsidRPr="006C1437" w14:paraId="007C0EC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36302A4" w14:textId="77777777" w:rsidR="001A0A3B" w:rsidRPr="006C1437" w:rsidRDefault="001A0A3B" w:rsidP="001A0A3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869259E"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D508A5" w14:textId="77777777" w:rsidR="001A0A3B" w:rsidRPr="006C1437" w:rsidRDefault="001A0A3B" w:rsidP="001A0A3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2BB991A9" w14:textId="77777777" w:rsidR="001A0A3B" w:rsidRPr="006C1437" w:rsidRDefault="001A0A3B" w:rsidP="001A0A3B">
            <w:pPr>
              <w:pStyle w:val="TAL"/>
              <w:keepNext w:val="0"/>
              <w:rPr>
                <w:lang w:eastAsia="zh-CN"/>
              </w:rPr>
            </w:pPr>
          </w:p>
          <w:p w14:paraId="0915D3A5" w14:textId="77777777" w:rsidR="001A0A3B" w:rsidRPr="006C1437" w:rsidRDefault="001A0A3B" w:rsidP="001A0A3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25650CDA" w14:textId="77777777" w:rsidR="001A0A3B" w:rsidRPr="006C1437" w:rsidRDefault="001A0A3B" w:rsidP="001A0A3B">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0AACB9B" w14:textId="77777777" w:rsidR="001A0A3B" w:rsidRPr="006C1437" w:rsidRDefault="001A0A3B" w:rsidP="001A0A3B">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351CCEE" w14:textId="77777777" w:rsidR="001A0A3B" w:rsidRPr="006C1437" w:rsidRDefault="001A0A3B" w:rsidP="001A0A3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42F9537" w14:textId="77777777" w:rsidR="001A0A3B" w:rsidRPr="006C1437" w:rsidRDefault="001A0A3B" w:rsidP="001A0A3B">
            <w:pPr>
              <w:pStyle w:val="TAC"/>
              <w:keepNext w:val="0"/>
              <w:rPr>
                <w:lang w:eastAsia="zh-CN"/>
              </w:rPr>
            </w:pPr>
            <w:r w:rsidRPr="006C1437">
              <w:rPr>
                <w:lang w:eastAsia="zh-CN"/>
              </w:rPr>
              <w:t>1</w:t>
            </w:r>
          </w:p>
        </w:tc>
      </w:tr>
      <w:tr w:rsidR="001A0A3B" w:rsidRPr="006C1437" w14:paraId="3C256A2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2500A84" w14:textId="77777777" w:rsidR="001A0A3B" w:rsidRPr="006C1437" w:rsidRDefault="001A0A3B" w:rsidP="001A0A3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3B02719" w14:textId="77777777" w:rsidR="001A0A3B" w:rsidRPr="006C1437" w:rsidRDefault="001A0A3B" w:rsidP="001A0A3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D8B173" w14:textId="77777777" w:rsidR="001A0A3B" w:rsidRPr="006C1437" w:rsidRDefault="001A0A3B" w:rsidP="001A0A3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2F1C7653" w14:textId="77777777" w:rsidR="001A0A3B" w:rsidRPr="006C1437" w:rsidRDefault="001A0A3B" w:rsidP="001A0A3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F4170E" w14:textId="77777777" w:rsidR="001A0A3B" w:rsidRPr="006C1437" w:rsidRDefault="001A0A3B" w:rsidP="001A0A3B">
            <w:pPr>
              <w:pStyle w:val="TAC"/>
              <w:rPr>
                <w:lang w:eastAsia="zh-CN"/>
              </w:rPr>
            </w:pPr>
            <w:r w:rsidRPr="006C1437">
              <w:rPr>
                <w:lang w:eastAsia="zh-CN"/>
              </w:rPr>
              <w:t>0</w:t>
            </w:r>
          </w:p>
        </w:tc>
      </w:tr>
      <w:tr w:rsidR="001A0A3B" w:rsidRPr="006C1437" w14:paraId="32E92B3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266FE05" w14:textId="77777777" w:rsidR="001A0A3B" w:rsidRPr="001A0A3B" w:rsidRDefault="001A0A3B" w:rsidP="001A0A3B">
            <w:pPr>
              <w:pStyle w:val="TAL"/>
              <w:rPr>
                <w:lang w:val="fr-FR" w:eastAsia="zh-CN"/>
              </w:rPr>
            </w:pPr>
            <w:r w:rsidRPr="001A0A3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442BA5BC" w14:textId="77777777" w:rsidR="001A0A3B" w:rsidRPr="006C1437" w:rsidRDefault="001A0A3B" w:rsidP="001A0A3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98205AC"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6C20894C" w14:textId="77777777" w:rsidR="001A0A3B" w:rsidRPr="006C1437" w:rsidRDefault="001A0A3B" w:rsidP="001A0A3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7402571" w14:textId="77777777" w:rsidR="001A0A3B" w:rsidRPr="006C1437" w:rsidRDefault="001A0A3B" w:rsidP="001A0A3B">
            <w:pPr>
              <w:pStyle w:val="TAC"/>
              <w:rPr>
                <w:lang w:eastAsia="zh-CN"/>
              </w:rPr>
            </w:pPr>
            <w:r w:rsidRPr="006C1437">
              <w:rPr>
                <w:lang w:eastAsia="zh-CN"/>
              </w:rPr>
              <w:t>0</w:t>
            </w:r>
          </w:p>
        </w:tc>
      </w:tr>
      <w:tr w:rsidR="001A0A3B" w:rsidRPr="006C1437" w14:paraId="4595BFD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62B4AD9" w14:textId="77777777" w:rsidR="001A0A3B" w:rsidRPr="006C1437" w:rsidRDefault="001A0A3B" w:rsidP="001A0A3B">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5E34252"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74154F" w14:textId="77777777" w:rsidR="001A0A3B" w:rsidRDefault="001A0A3B" w:rsidP="001A0A3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2626985"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1476C36C"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B33D13E" w14:textId="245CF319"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Unauthenticated IMSI: This flag shall be set to 1 if the IMSI present in the message is not authenticated and is for an emergency </w:t>
            </w:r>
            <w:ins w:id="59" w:author="Bruno Landais" w:date="2019-10-16T17:57:00Z">
              <w:r w:rsidR="00A97973">
                <w:rPr>
                  <w:rFonts w:ascii="Arial" w:hAnsi="Arial" w:cs="Arial"/>
                  <w:sz w:val="18"/>
                  <w:szCs w:val="18"/>
                </w:rPr>
                <w:t xml:space="preserve">or RLOS </w:t>
              </w:r>
            </w:ins>
            <w:r>
              <w:rPr>
                <w:rFonts w:ascii="Arial" w:hAnsi="Arial" w:cs="Arial"/>
                <w:sz w:val="18"/>
                <w:szCs w:val="18"/>
              </w:rPr>
              <w:t>attached UE.</w:t>
            </w:r>
            <w:r>
              <w:rPr>
                <w:rFonts w:cs="Arial"/>
                <w:sz w:val="18"/>
                <w:szCs w:val="18"/>
              </w:rPr>
              <w:t xml:space="preserve"> </w:t>
            </w:r>
          </w:p>
          <w:p w14:paraId="7DEEFB2E"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42714BD"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7A536867"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6CD93E23"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6531B555" w14:textId="77777777" w:rsidR="001A0A3B" w:rsidRDefault="001A0A3B" w:rsidP="00D453F4">
            <w:pPr>
              <w:pStyle w:val="B1"/>
              <w:numPr>
                <w:ilvl w:val="0"/>
                <w:numId w:val="4"/>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F065805"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716B7EFF"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F3EBE8" w14:textId="6B1CF74E" w:rsidR="002D29E6" w:rsidRPr="009310EF" w:rsidRDefault="001A0A3B" w:rsidP="009310EF">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14:paraId="7FADF314" w14:textId="77777777" w:rsidR="001A0A3B" w:rsidRPr="006C1437" w:rsidRDefault="001A0A3B" w:rsidP="001A0A3B">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F533143" w14:textId="77777777" w:rsidR="001A0A3B" w:rsidRPr="006C1437" w:rsidRDefault="001A0A3B" w:rsidP="001A0A3B">
            <w:pPr>
              <w:pStyle w:val="TAC"/>
              <w:rPr>
                <w:lang w:eastAsia="zh-CN"/>
              </w:rPr>
            </w:pPr>
            <w:r w:rsidRPr="006C1437">
              <w:rPr>
                <w:lang w:eastAsia="zh-CN"/>
              </w:rPr>
              <w:t>0</w:t>
            </w:r>
          </w:p>
        </w:tc>
      </w:tr>
      <w:tr w:rsidR="001A0A3B" w:rsidRPr="006C1437" w14:paraId="09E7A03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CEE6A0A" w14:textId="77777777" w:rsidR="001A0A3B" w:rsidRPr="006C1437" w:rsidRDefault="001A0A3B" w:rsidP="001A0A3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166B291"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DD093D"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49B85B94" w14:textId="77777777" w:rsidR="001A0A3B" w:rsidRPr="006C1437" w:rsidRDefault="001A0A3B" w:rsidP="001A0A3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09E09B8" w14:textId="77777777" w:rsidR="001A0A3B" w:rsidRPr="006C1437" w:rsidRDefault="001A0A3B" w:rsidP="001A0A3B">
            <w:pPr>
              <w:pStyle w:val="TAC"/>
              <w:rPr>
                <w:lang w:eastAsia="zh-CN"/>
              </w:rPr>
            </w:pPr>
            <w:r w:rsidRPr="006C1437">
              <w:rPr>
                <w:lang w:eastAsia="zh-CN"/>
              </w:rPr>
              <w:t>0</w:t>
            </w:r>
          </w:p>
        </w:tc>
      </w:tr>
      <w:tr w:rsidR="001A0A3B" w:rsidRPr="006C1437" w14:paraId="21D9AE5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5FA9662" w14:textId="77777777" w:rsidR="001A0A3B" w:rsidRPr="006C1437" w:rsidRDefault="001A0A3B" w:rsidP="001A0A3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967E1C0"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4C6CC6"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BF5C297" w14:textId="77777777" w:rsidR="001A0A3B" w:rsidRPr="006C1437" w:rsidRDefault="001A0A3B" w:rsidP="001A0A3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E3712D0" w14:textId="77777777" w:rsidR="001A0A3B" w:rsidRPr="006C1437" w:rsidRDefault="001A0A3B" w:rsidP="001A0A3B">
            <w:pPr>
              <w:pStyle w:val="TAC"/>
              <w:rPr>
                <w:lang w:eastAsia="zh-CN"/>
              </w:rPr>
            </w:pPr>
            <w:r w:rsidRPr="006C1437">
              <w:rPr>
                <w:lang w:eastAsia="zh-CN"/>
              </w:rPr>
              <w:t>1</w:t>
            </w:r>
          </w:p>
        </w:tc>
      </w:tr>
      <w:tr w:rsidR="001A0A3B" w:rsidRPr="006C1437" w14:paraId="51D922F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7025EAE" w14:textId="77777777" w:rsidR="001A0A3B" w:rsidRPr="006C1437" w:rsidRDefault="001A0A3B" w:rsidP="001A0A3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0F70496"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77E45B"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5804642" w14:textId="77777777" w:rsidR="001A0A3B" w:rsidRPr="006C1437" w:rsidRDefault="001A0A3B" w:rsidP="001A0A3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5142B97" w14:textId="77777777" w:rsidR="001A0A3B" w:rsidRPr="006C1437" w:rsidRDefault="001A0A3B" w:rsidP="001A0A3B">
            <w:pPr>
              <w:pStyle w:val="TAC"/>
              <w:rPr>
                <w:lang w:eastAsia="zh-CN"/>
              </w:rPr>
            </w:pPr>
            <w:r w:rsidRPr="006C1437">
              <w:rPr>
                <w:lang w:eastAsia="zh-CN"/>
              </w:rPr>
              <w:t>2</w:t>
            </w:r>
          </w:p>
        </w:tc>
      </w:tr>
      <w:tr w:rsidR="001A0A3B" w:rsidRPr="006C1437" w14:paraId="5E6E3DC8" w14:textId="77777777" w:rsidTr="001A0A3B">
        <w:trPr>
          <w:jc w:val="center"/>
        </w:trPr>
        <w:tc>
          <w:tcPr>
            <w:tcW w:w="1819" w:type="dxa"/>
            <w:vMerge w:val="restart"/>
            <w:tcBorders>
              <w:top w:val="single" w:sz="4" w:space="0" w:color="auto"/>
              <w:left w:val="single" w:sz="4" w:space="0" w:color="auto"/>
              <w:right w:val="single" w:sz="4" w:space="0" w:color="auto"/>
            </w:tcBorders>
          </w:tcPr>
          <w:p w14:paraId="1220034D" w14:textId="77777777" w:rsidR="001A0A3B" w:rsidRPr="006C1437" w:rsidRDefault="001A0A3B" w:rsidP="001A0A3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12B6E12"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2AA539"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411138C6" w14:textId="77777777" w:rsidR="001A0A3B" w:rsidRPr="006C1437" w:rsidRDefault="001A0A3B" w:rsidP="001A0A3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CBBDF31" w14:textId="77777777" w:rsidR="001A0A3B" w:rsidRPr="006C1437" w:rsidRDefault="001A0A3B" w:rsidP="001A0A3B">
            <w:pPr>
              <w:pStyle w:val="TAC"/>
              <w:rPr>
                <w:lang w:eastAsia="zh-CN"/>
              </w:rPr>
            </w:pPr>
            <w:r w:rsidRPr="006C1437">
              <w:rPr>
                <w:lang w:eastAsia="zh-CN"/>
              </w:rPr>
              <w:t>0</w:t>
            </w:r>
          </w:p>
        </w:tc>
      </w:tr>
      <w:tr w:rsidR="001A0A3B" w:rsidRPr="006C1437" w14:paraId="2075DF0E" w14:textId="77777777" w:rsidTr="001A0A3B">
        <w:trPr>
          <w:jc w:val="center"/>
        </w:trPr>
        <w:tc>
          <w:tcPr>
            <w:tcW w:w="1819" w:type="dxa"/>
            <w:vMerge/>
            <w:tcBorders>
              <w:left w:val="single" w:sz="4" w:space="0" w:color="auto"/>
              <w:bottom w:val="single" w:sz="4" w:space="0" w:color="auto"/>
              <w:right w:val="single" w:sz="4" w:space="0" w:color="auto"/>
            </w:tcBorders>
          </w:tcPr>
          <w:p w14:paraId="4644F979" w14:textId="77777777" w:rsidR="001A0A3B" w:rsidRPr="006C1437" w:rsidRDefault="001A0A3B" w:rsidP="001A0A3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236C4C"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FE9B8A"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EA1E79A" w14:textId="77777777" w:rsidR="001A0A3B" w:rsidRPr="006C1437" w:rsidRDefault="001A0A3B" w:rsidP="001A0A3B">
            <w:pPr>
              <w:pStyle w:val="TAC"/>
              <w:rPr>
                <w:lang w:eastAsia="zh-CN"/>
              </w:rPr>
            </w:pPr>
          </w:p>
        </w:tc>
        <w:tc>
          <w:tcPr>
            <w:tcW w:w="482" w:type="dxa"/>
            <w:vMerge/>
            <w:tcBorders>
              <w:left w:val="single" w:sz="4" w:space="0" w:color="auto"/>
              <w:bottom w:val="single" w:sz="4" w:space="0" w:color="auto"/>
              <w:right w:val="single" w:sz="4" w:space="0" w:color="auto"/>
            </w:tcBorders>
          </w:tcPr>
          <w:p w14:paraId="243F037F" w14:textId="77777777" w:rsidR="001A0A3B" w:rsidRPr="006C1437" w:rsidRDefault="001A0A3B" w:rsidP="001A0A3B">
            <w:pPr>
              <w:pStyle w:val="TAC"/>
              <w:rPr>
                <w:lang w:eastAsia="zh-CN"/>
              </w:rPr>
            </w:pPr>
          </w:p>
        </w:tc>
      </w:tr>
      <w:tr w:rsidR="001A0A3B" w:rsidRPr="006C1437" w14:paraId="6979C33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4FACD3D" w14:textId="77777777" w:rsidR="001A0A3B" w:rsidRPr="006C1437" w:rsidRDefault="001A0A3B" w:rsidP="001A0A3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A07CFF"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E80254"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EAE1321" w14:textId="77777777" w:rsidR="001A0A3B" w:rsidRPr="006C1437" w:rsidRDefault="001A0A3B" w:rsidP="001A0A3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7209ED2" w14:textId="77777777" w:rsidR="001A0A3B" w:rsidRPr="006C1437" w:rsidRDefault="001A0A3B" w:rsidP="001A0A3B">
            <w:pPr>
              <w:pStyle w:val="TAC"/>
              <w:rPr>
                <w:lang w:eastAsia="zh-CN"/>
              </w:rPr>
            </w:pPr>
            <w:r w:rsidRPr="006C1437">
              <w:rPr>
                <w:lang w:eastAsia="zh-CN"/>
              </w:rPr>
              <w:t>0</w:t>
            </w:r>
          </w:p>
        </w:tc>
      </w:tr>
      <w:tr w:rsidR="001A0A3B" w:rsidRPr="006C1437" w14:paraId="7EC13A8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F430884" w14:textId="77777777" w:rsidR="001A0A3B" w:rsidRPr="006C1437" w:rsidRDefault="001A0A3B" w:rsidP="001A0A3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9AAB39A"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B8FA54"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7684B1F" w14:textId="77777777" w:rsidR="001A0A3B" w:rsidRPr="006C1437" w:rsidRDefault="001A0A3B" w:rsidP="001A0A3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716BF9A" w14:textId="77777777" w:rsidR="001A0A3B" w:rsidRPr="006C1437" w:rsidRDefault="001A0A3B" w:rsidP="001A0A3B">
            <w:pPr>
              <w:pStyle w:val="TAC"/>
              <w:rPr>
                <w:lang w:eastAsia="zh-CN"/>
              </w:rPr>
            </w:pPr>
            <w:r w:rsidRPr="006C1437">
              <w:rPr>
                <w:lang w:eastAsia="zh-CN"/>
              </w:rPr>
              <w:t>1</w:t>
            </w:r>
          </w:p>
        </w:tc>
      </w:tr>
      <w:tr w:rsidR="001A0A3B" w:rsidRPr="006C1437" w14:paraId="7E52258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5EF471A" w14:textId="77777777" w:rsidR="001A0A3B" w:rsidRPr="006C1437" w:rsidRDefault="001A0A3B" w:rsidP="001A0A3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787863D"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35AB2E"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6F4AF17" w14:textId="77777777" w:rsidR="001A0A3B" w:rsidRPr="006C1437" w:rsidRDefault="001A0A3B" w:rsidP="001A0A3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3EE0C14" w14:textId="77777777" w:rsidR="001A0A3B" w:rsidRPr="006C1437" w:rsidRDefault="001A0A3B" w:rsidP="001A0A3B">
            <w:pPr>
              <w:pStyle w:val="TAC"/>
              <w:rPr>
                <w:lang w:eastAsia="zh-CN"/>
              </w:rPr>
            </w:pPr>
            <w:r w:rsidRPr="006C1437">
              <w:rPr>
                <w:lang w:eastAsia="zh-CN"/>
              </w:rPr>
              <w:t>0</w:t>
            </w:r>
          </w:p>
        </w:tc>
      </w:tr>
      <w:tr w:rsidR="001A0A3B" w:rsidRPr="006C1437" w14:paraId="746CB67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0763962" w14:textId="77777777" w:rsidR="001A0A3B" w:rsidRPr="006C1437" w:rsidRDefault="001A0A3B" w:rsidP="001A0A3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28424F7"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28AF2B1"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8D5DC6" w14:textId="77777777" w:rsidR="001A0A3B" w:rsidRPr="006C1437" w:rsidRDefault="001A0A3B" w:rsidP="001A0A3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55336DE" w14:textId="77777777" w:rsidR="001A0A3B" w:rsidRPr="006C1437" w:rsidRDefault="001A0A3B" w:rsidP="001A0A3B">
            <w:pPr>
              <w:pStyle w:val="TAC"/>
              <w:rPr>
                <w:lang w:eastAsia="zh-CN"/>
              </w:rPr>
            </w:pPr>
            <w:r w:rsidRPr="006C1437">
              <w:rPr>
                <w:lang w:eastAsia="zh-CN"/>
              </w:rPr>
              <w:t>1</w:t>
            </w:r>
          </w:p>
        </w:tc>
      </w:tr>
      <w:tr w:rsidR="001A0A3B" w:rsidRPr="006C1437" w14:paraId="034DA2D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9A1E36F" w14:textId="77777777" w:rsidR="001A0A3B" w:rsidRPr="006C1437" w:rsidRDefault="001A0A3B" w:rsidP="001A0A3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29EBCEB"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C24190"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D5A0203" w14:textId="77777777" w:rsidR="001A0A3B" w:rsidRPr="006C1437" w:rsidRDefault="001A0A3B" w:rsidP="001A0A3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10BF89E" w14:textId="77777777" w:rsidR="001A0A3B" w:rsidRPr="006C1437" w:rsidRDefault="001A0A3B" w:rsidP="001A0A3B">
            <w:pPr>
              <w:pStyle w:val="TAC"/>
              <w:rPr>
                <w:lang w:eastAsia="zh-CN"/>
              </w:rPr>
            </w:pPr>
            <w:r w:rsidRPr="006C1437">
              <w:rPr>
                <w:lang w:eastAsia="zh-CN"/>
              </w:rPr>
              <w:t>2</w:t>
            </w:r>
          </w:p>
        </w:tc>
      </w:tr>
      <w:tr w:rsidR="001A0A3B" w:rsidRPr="006C1437" w14:paraId="6EE25AD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46CB2A0" w14:textId="77777777" w:rsidR="001A0A3B" w:rsidRPr="006C1437" w:rsidRDefault="001A0A3B" w:rsidP="001A0A3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90D7785"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AF2087"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D7FB483" w14:textId="77777777" w:rsidR="001A0A3B" w:rsidRPr="006C1437" w:rsidRDefault="001A0A3B" w:rsidP="001A0A3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773CB46B" w14:textId="77777777" w:rsidR="001A0A3B" w:rsidRPr="006C1437" w:rsidRDefault="001A0A3B" w:rsidP="001A0A3B">
            <w:pPr>
              <w:pStyle w:val="TAC"/>
              <w:rPr>
                <w:lang w:eastAsia="zh-CN"/>
              </w:rPr>
            </w:pPr>
            <w:r w:rsidRPr="006C1437">
              <w:rPr>
                <w:lang w:eastAsia="zh-CN"/>
              </w:rPr>
              <w:t>0</w:t>
            </w:r>
          </w:p>
        </w:tc>
      </w:tr>
      <w:tr w:rsidR="001A0A3B" w:rsidRPr="006C1437" w14:paraId="7CA8E12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CC4C2FF" w14:textId="77777777" w:rsidR="001A0A3B" w:rsidRPr="006C1437" w:rsidRDefault="001A0A3B" w:rsidP="001A0A3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79B470" w14:textId="77777777" w:rsidR="001A0A3B" w:rsidRPr="006C1437" w:rsidRDefault="001A0A3B" w:rsidP="001A0A3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0BF3A6" w14:textId="77777777" w:rsidR="001A0A3B" w:rsidRPr="006C1437" w:rsidRDefault="001A0A3B" w:rsidP="001A0A3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88EDB4E" w14:textId="77777777" w:rsidR="001A0A3B" w:rsidRPr="006C1437" w:rsidRDefault="001A0A3B" w:rsidP="001A0A3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B801B6B" w14:textId="77777777" w:rsidR="001A0A3B" w:rsidRPr="006C1437" w:rsidRDefault="001A0A3B" w:rsidP="001A0A3B">
            <w:pPr>
              <w:pStyle w:val="TAC"/>
              <w:rPr>
                <w:lang w:eastAsia="zh-CN"/>
              </w:rPr>
            </w:pPr>
            <w:r w:rsidRPr="006C1437">
              <w:rPr>
                <w:lang w:eastAsia="zh-CN"/>
              </w:rPr>
              <w:t>0</w:t>
            </w:r>
          </w:p>
        </w:tc>
      </w:tr>
      <w:tr w:rsidR="001A0A3B" w:rsidRPr="006C1437" w14:paraId="247A8C5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5D1F2EC" w14:textId="77777777" w:rsidR="001A0A3B" w:rsidRPr="006C1437" w:rsidRDefault="001A0A3B" w:rsidP="001A0A3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26147A4" w14:textId="77777777" w:rsidR="001A0A3B" w:rsidRPr="006C1437" w:rsidRDefault="001A0A3B" w:rsidP="001A0A3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061474"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94B709F" w14:textId="77777777" w:rsidR="001A0A3B" w:rsidRPr="006C1437" w:rsidRDefault="001A0A3B" w:rsidP="001A0A3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E2C4C5F" w14:textId="77777777" w:rsidR="001A0A3B" w:rsidRPr="006C1437" w:rsidRDefault="001A0A3B" w:rsidP="001A0A3B">
            <w:pPr>
              <w:pStyle w:val="TAC"/>
            </w:pPr>
            <w:r w:rsidRPr="006C1437">
              <w:t>0</w:t>
            </w:r>
          </w:p>
        </w:tc>
      </w:tr>
      <w:tr w:rsidR="001A0A3B" w:rsidRPr="006C1437" w14:paraId="79A76E9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C6799F0" w14:textId="77777777" w:rsidR="001A0A3B" w:rsidRPr="006C1437" w:rsidRDefault="001A0A3B" w:rsidP="001A0A3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8950F8" w14:textId="77777777" w:rsidR="001A0A3B" w:rsidRPr="006C1437" w:rsidRDefault="001A0A3B" w:rsidP="001A0A3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F4308F"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DF7982C" w14:textId="77777777" w:rsidR="001A0A3B" w:rsidRPr="006C1437" w:rsidRDefault="001A0A3B" w:rsidP="001A0A3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9588A1" w14:textId="77777777" w:rsidR="001A0A3B" w:rsidRPr="006C1437" w:rsidRDefault="001A0A3B" w:rsidP="001A0A3B">
            <w:pPr>
              <w:pStyle w:val="TAC"/>
            </w:pPr>
            <w:r w:rsidRPr="006C1437">
              <w:t>0</w:t>
            </w:r>
          </w:p>
        </w:tc>
      </w:tr>
      <w:tr w:rsidR="001A0A3B" w:rsidRPr="006C1437" w14:paraId="3B062D0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74B6D0E" w14:textId="77777777" w:rsidR="001A0A3B" w:rsidRPr="006C1437" w:rsidRDefault="001A0A3B" w:rsidP="001A0A3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3A37AD8"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AC7243"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A813E2" w14:textId="77777777" w:rsidR="001A0A3B" w:rsidRPr="006C1437" w:rsidRDefault="001A0A3B" w:rsidP="001A0A3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0FB0FF" w14:textId="77777777" w:rsidR="001A0A3B" w:rsidRPr="006C1437" w:rsidRDefault="001A0A3B" w:rsidP="001A0A3B">
            <w:pPr>
              <w:pStyle w:val="TAC"/>
              <w:rPr>
                <w:lang w:eastAsia="zh-CN"/>
              </w:rPr>
            </w:pPr>
            <w:r w:rsidRPr="006C1437">
              <w:rPr>
                <w:lang w:eastAsia="zh-CN"/>
              </w:rPr>
              <w:t>0</w:t>
            </w:r>
          </w:p>
        </w:tc>
      </w:tr>
      <w:tr w:rsidR="001A0A3B" w:rsidRPr="006C1437" w14:paraId="6FCDF64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6FB6D31" w14:textId="77777777" w:rsidR="001A0A3B" w:rsidRPr="006C1437" w:rsidRDefault="001A0A3B" w:rsidP="001A0A3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698DB5A"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23CA8F"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1EB8FF" w14:textId="77777777" w:rsidR="001A0A3B" w:rsidRPr="006C1437" w:rsidRDefault="001A0A3B" w:rsidP="001A0A3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AC01CD" w14:textId="77777777" w:rsidR="001A0A3B" w:rsidRPr="006C1437" w:rsidRDefault="001A0A3B" w:rsidP="001A0A3B">
            <w:pPr>
              <w:pStyle w:val="TAC"/>
              <w:rPr>
                <w:lang w:eastAsia="zh-CN"/>
              </w:rPr>
            </w:pPr>
            <w:r w:rsidRPr="006C1437">
              <w:rPr>
                <w:lang w:eastAsia="zh-CN"/>
              </w:rPr>
              <w:t>1</w:t>
            </w:r>
          </w:p>
        </w:tc>
      </w:tr>
      <w:tr w:rsidR="001A0A3B" w:rsidRPr="006C1437" w14:paraId="3B1B0CC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B6DF5B5" w14:textId="77777777" w:rsidR="001A0A3B" w:rsidRPr="006C1437" w:rsidRDefault="001A0A3B" w:rsidP="001A0A3B">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477FA98" w14:textId="77777777" w:rsidR="001A0A3B" w:rsidRPr="006C1437" w:rsidRDefault="001A0A3B" w:rsidP="001A0A3B">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9D56AE5" w14:textId="77777777" w:rsidR="001A0A3B" w:rsidRPr="006C1437" w:rsidRDefault="001A0A3B" w:rsidP="001A0A3B">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B728638" w14:textId="77777777" w:rsidR="001A0A3B" w:rsidRPr="006C1437" w:rsidRDefault="001A0A3B" w:rsidP="001A0A3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393E091" w14:textId="77777777" w:rsidR="001A0A3B" w:rsidRPr="006C1437" w:rsidRDefault="001A0A3B" w:rsidP="001A0A3B">
            <w:pPr>
              <w:keepNext/>
              <w:keepLines/>
              <w:spacing w:after="0"/>
              <w:jc w:val="center"/>
              <w:rPr>
                <w:rFonts w:ascii="Arial" w:hAnsi="Arial"/>
                <w:sz w:val="18"/>
              </w:rPr>
            </w:pPr>
            <w:r w:rsidRPr="006C1437">
              <w:rPr>
                <w:rFonts w:ascii="Arial" w:hAnsi="Arial"/>
                <w:sz w:val="18"/>
              </w:rPr>
              <w:t>0</w:t>
            </w:r>
          </w:p>
        </w:tc>
      </w:tr>
      <w:tr w:rsidR="001A0A3B" w:rsidRPr="006C1437" w14:paraId="56FA3B0D"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7C693BA" w14:textId="77777777" w:rsidR="001A0A3B" w:rsidRPr="006C1437" w:rsidRDefault="001A0A3B" w:rsidP="001A0A3B">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381E0117" w14:textId="77777777" w:rsidR="001A0A3B" w:rsidRPr="006C1437" w:rsidRDefault="001A0A3B" w:rsidP="001A0A3B">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21CA3DF" w14:textId="77777777" w:rsidR="001A0A3B" w:rsidRPr="006C1437" w:rsidRDefault="001A0A3B" w:rsidP="001A0A3B">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4FC79E04" w14:textId="77777777" w:rsidR="001A0A3B" w:rsidRPr="006C1437" w:rsidRDefault="001A0A3B" w:rsidP="001A0A3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3805F0F8" w14:textId="77777777" w:rsidR="001A0A3B" w:rsidRPr="006C1437" w:rsidRDefault="001A0A3B" w:rsidP="001A0A3B">
            <w:pPr>
              <w:keepNext/>
              <w:keepLines/>
              <w:spacing w:after="0"/>
              <w:jc w:val="center"/>
              <w:rPr>
                <w:rFonts w:ascii="Arial" w:hAnsi="Arial"/>
                <w:sz w:val="18"/>
              </w:rPr>
            </w:pPr>
            <w:r w:rsidRPr="006C1437">
              <w:rPr>
                <w:rFonts w:ascii="Arial" w:hAnsi="Arial"/>
                <w:sz w:val="18"/>
              </w:rPr>
              <w:t>0</w:t>
            </w:r>
          </w:p>
        </w:tc>
      </w:tr>
      <w:tr w:rsidR="001A0A3B" w:rsidRPr="006C1437" w14:paraId="10529943" w14:textId="77777777" w:rsidTr="001A0A3B">
        <w:trPr>
          <w:jc w:val="center"/>
        </w:trPr>
        <w:tc>
          <w:tcPr>
            <w:tcW w:w="1819" w:type="dxa"/>
            <w:tcBorders>
              <w:top w:val="single" w:sz="4" w:space="0" w:color="auto"/>
              <w:left w:val="single" w:sz="4" w:space="0" w:color="auto"/>
              <w:right w:val="single" w:sz="4" w:space="0" w:color="auto"/>
            </w:tcBorders>
          </w:tcPr>
          <w:p w14:paraId="58B83D35" w14:textId="77777777" w:rsidR="001A0A3B" w:rsidRPr="006C1437" w:rsidRDefault="001A0A3B" w:rsidP="001A0A3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F111224" w14:textId="77777777" w:rsidR="001A0A3B" w:rsidRPr="006C1437" w:rsidRDefault="001A0A3B" w:rsidP="001A0A3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F1BA88" w14:textId="77777777" w:rsidR="001A0A3B" w:rsidRPr="006C1437" w:rsidRDefault="001A0A3B" w:rsidP="001A0A3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08DC9E0" w14:textId="77777777" w:rsidR="001A0A3B" w:rsidRPr="006C1437" w:rsidRDefault="001A0A3B" w:rsidP="001A0A3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A866160" w14:textId="77777777" w:rsidR="001A0A3B" w:rsidRPr="006C1437" w:rsidRDefault="001A0A3B" w:rsidP="001A0A3B">
            <w:pPr>
              <w:pStyle w:val="TAC"/>
            </w:pPr>
            <w:r w:rsidRPr="006C1437">
              <w:rPr>
                <w:rFonts w:cs="Arial"/>
                <w:szCs w:val="18"/>
                <w:lang w:eastAsia="zh-CN"/>
              </w:rPr>
              <w:t>0</w:t>
            </w:r>
          </w:p>
        </w:tc>
      </w:tr>
      <w:tr w:rsidR="001A0A3B" w:rsidRPr="006C1437" w14:paraId="3F8B030B" w14:textId="77777777" w:rsidTr="001A0A3B">
        <w:trPr>
          <w:jc w:val="center"/>
        </w:trPr>
        <w:tc>
          <w:tcPr>
            <w:tcW w:w="1819" w:type="dxa"/>
            <w:tcBorders>
              <w:top w:val="single" w:sz="4" w:space="0" w:color="auto"/>
              <w:left w:val="single" w:sz="4" w:space="0" w:color="auto"/>
              <w:right w:val="single" w:sz="4" w:space="0" w:color="auto"/>
            </w:tcBorders>
            <w:vAlign w:val="center"/>
          </w:tcPr>
          <w:p w14:paraId="4BCE5CB5" w14:textId="77777777" w:rsidR="001A0A3B" w:rsidRPr="006C1437" w:rsidRDefault="001A0A3B" w:rsidP="001A0A3B">
            <w:pPr>
              <w:pStyle w:val="TAL"/>
            </w:pPr>
            <w:r w:rsidRPr="006C1437">
              <w:lastRenderedPageBreak/>
              <w:t>Serving</w:t>
            </w:r>
            <w:r>
              <w:t xml:space="preserve"> </w:t>
            </w:r>
            <w:r w:rsidRPr="006C1437">
              <w:t>Network</w:t>
            </w:r>
          </w:p>
          <w:p w14:paraId="46C75C87" w14:textId="77777777" w:rsidR="001A0A3B" w:rsidRPr="006C1437" w:rsidRDefault="001A0A3B" w:rsidP="001A0A3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9357989" w14:textId="77777777" w:rsidR="001A0A3B" w:rsidRPr="006C1437" w:rsidRDefault="001A0A3B" w:rsidP="001A0A3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847C73"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CA70F09" w14:textId="77777777" w:rsidR="001A0A3B" w:rsidRPr="006C1437" w:rsidRDefault="001A0A3B" w:rsidP="001A0A3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FF89C25" w14:textId="77777777" w:rsidR="001A0A3B" w:rsidRPr="006C1437" w:rsidRDefault="001A0A3B" w:rsidP="001A0A3B">
            <w:pPr>
              <w:pStyle w:val="TAC"/>
              <w:rPr>
                <w:rFonts w:cs="Arial"/>
                <w:szCs w:val="18"/>
                <w:lang w:eastAsia="zh-CN"/>
              </w:rPr>
            </w:pPr>
            <w:r w:rsidRPr="006C1437">
              <w:t>0</w:t>
            </w:r>
          </w:p>
        </w:tc>
      </w:tr>
      <w:tr w:rsidR="001A0A3B" w:rsidRPr="006C1437" w14:paraId="5F739AE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300A166" w14:textId="77777777" w:rsidR="001A0A3B" w:rsidRPr="006C1437" w:rsidRDefault="001A0A3B" w:rsidP="001A0A3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A3CAF2E"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94B7B"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6718A5F" w14:textId="77777777" w:rsidR="001A0A3B" w:rsidRPr="006C1437" w:rsidRDefault="001A0A3B" w:rsidP="001A0A3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CD62C71" w14:textId="77777777" w:rsidR="001A0A3B" w:rsidRPr="006C1437" w:rsidRDefault="001A0A3B" w:rsidP="001A0A3B">
            <w:pPr>
              <w:pStyle w:val="TAC"/>
            </w:pPr>
            <w:r w:rsidRPr="006C1437">
              <w:t>0</w:t>
            </w:r>
          </w:p>
        </w:tc>
      </w:tr>
      <w:tr w:rsidR="001A0A3B" w:rsidRPr="006C1437" w14:paraId="4E767C3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10B78EB" w14:textId="77777777" w:rsidR="001A0A3B" w:rsidRPr="006C1437" w:rsidRDefault="001A0A3B" w:rsidP="001A0A3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2AD51E" w14:textId="77777777" w:rsidR="001A0A3B" w:rsidRPr="006C1437" w:rsidRDefault="001A0A3B" w:rsidP="001A0A3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3EC294" w14:textId="77777777" w:rsidR="001A0A3B" w:rsidRPr="006C1437" w:rsidRDefault="001A0A3B" w:rsidP="001A0A3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10BB8A13" w14:textId="77777777" w:rsidR="001A0A3B" w:rsidRPr="006C1437" w:rsidRDefault="001A0A3B" w:rsidP="001A0A3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5ACBA5F" w14:textId="77777777" w:rsidR="001A0A3B" w:rsidRPr="006C1437" w:rsidRDefault="001A0A3B" w:rsidP="001A0A3B">
            <w:pPr>
              <w:pStyle w:val="TAC"/>
            </w:pPr>
            <w:r w:rsidRPr="006C1437">
              <w:rPr>
                <w:rFonts w:hint="eastAsia"/>
                <w:lang w:eastAsia="ja-JP"/>
              </w:rPr>
              <w:t>0</w:t>
            </w:r>
          </w:p>
        </w:tc>
      </w:tr>
      <w:tr w:rsidR="001A0A3B" w:rsidRPr="006C1437" w14:paraId="07EE335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288428B" w14:textId="77777777" w:rsidR="001A0A3B" w:rsidRPr="006C1437" w:rsidRDefault="001A0A3B" w:rsidP="001A0A3B">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06D8BF0" w14:textId="77777777" w:rsidR="001A0A3B" w:rsidRPr="006C1437" w:rsidRDefault="001A0A3B" w:rsidP="001A0A3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9E4DED" w14:textId="77777777" w:rsidR="001A0A3B" w:rsidRDefault="001A0A3B" w:rsidP="001A0A3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52071D6" w14:textId="77777777" w:rsidR="001A0A3B" w:rsidRDefault="001A0A3B" w:rsidP="001A0A3B">
            <w:pPr>
              <w:pStyle w:val="TAL"/>
              <w:rPr>
                <w:rFonts w:cs="Arial"/>
                <w:szCs w:val="18"/>
                <w:lang w:eastAsia="ja-JP"/>
              </w:rPr>
            </w:pPr>
            <w:r>
              <w:rPr>
                <w:rFonts w:cs="Arial"/>
                <w:szCs w:val="18"/>
                <w:lang w:eastAsia="zh-CN"/>
              </w:rPr>
              <w:t>Applicable flags:</w:t>
            </w:r>
          </w:p>
          <w:p w14:paraId="58BBF894" w14:textId="77777777" w:rsidR="001A0A3B"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3E3C3DCD" w14:textId="77777777" w:rsidR="001A0A3B"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1BBADD" w14:textId="77777777" w:rsidR="001A0A3B" w:rsidRPr="006C1437" w:rsidRDefault="001A0A3B" w:rsidP="001A0A3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ADC7E83" w14:textId="77777777" w:rsidR="001A0A3B" w:rsidRPr="006C1437" w:rsidRDefault="001A0A3B" w:rsidP="001A0A3B">
            <w:pPr>
              <w:pStyle w:val="TAC"/>
            </w:pPr>
            <w:r w:rsidRPr="006C1437">
              <w:rPr>
                <w:rFonts w:hint="eastAsia"/>
                <w:lang w:eastAsia="ja-JP"/>
              </w:rPr>
              <w:t>0</w:t>
            </w:r>
          </w:p>
        </w:tc>
      </w:tr>
      <w:tr w:rsidR="001A0A3B" w:rsidRPr="006C1437" w14:paraId="4A29AEF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83482F2" w14:textId="77777777" w:rsidR="001A0A3B" w:rsidRPr="006C1437" w:rsidRDefault="001A0A3B" w:rsidP="001A0A3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1905ECB" w14:textId="77777777" w:rsidR="001A0A3B" w:rsidRPr="006C1437" w:rsidRDefault="001A0A3B" w:rsidP="001A0A3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918CA1" w14:textId="77777777" w:rsidR="001A0A3B" w:rsidRDefault="001A0A3B" w:rsidP="001A0A3B">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CCCD222" w14:textId="77777777" w:rsidR="001A0A3B" w:rsidRPr="006C1437" w:rsidRDefault="001A0A3B" w:rsidP="001A0A3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8A62D6D" w14:textId="77777777" w:rsidR="001A0A3B" w:rsidRPr="006C1437" w:rsidRDefault="001A0A3B" w:rsidP="001A0A3B">
            <w:pPr>
              <w:pStyle w:val="TAC"/>
            </w:pPr>
            <w:r w:rsidRPr="006C1437">
              <w:rPr>
                <w:rFonts w:hint="eastAsia"/>
                <w:lang w:eastAsia="ja-JP"/>
              </w:rPr>
              <w:t>0</w:t>
            </w:r>
          </w:p>
        </w:tc>
      </w:tr>
      <w:tr w:rsidR="001A0A3B" w:rsidRPr="006C1437" w14:paraId="6A962A9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C297FE3" w14:textId="77777777" w:rsidR="001A0A3B" w:rsidRPr="006C1437" w:rsidRDefault="001A0A3B" w:rsidP="001A0A3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F1BF89D" w14:textId="77777777" w:rsidR="001A0A3B" w:rsidRPr="006C1437" w:rsidRDefault="001A0A3B" w:rsidP="001A0A3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1D6E03" w14:textId="77777777" w:rsidR="001A0A3B" w:rsidRDefault="001A0A3B" w:rsidP="001A0A3B">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122DCC" w14:textId="77777777" w:rsidR="001A0A3B" w:rsidRPr="006C1437" w:rsidRDefault="001A0A3B" w:rsidP="001A0A3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F73DA9B" w14:textId="77777777" w:rsidR="001A0A3B" w:rsidRPr="006C1437" w:rsidRDefault="001A0A3B" w:rsidP="001A0A3B">
            <w:pPr>
              <w:pStyle w:val="TAC"/>
            </w:pPr>
            <w:r w:rsidRPr="006C1437">
              <w:rPr>
                <w:rFonts w:hint="eastAsia"/>
                <w:lang w:eastAsia="ja-JP"/>
              </w:rPr>
              <w:t>0</w:t>
            </w:r>
          </w:p>
        </w:tc>
      </w:tr>
      <w:tr w:rsidR="001A0A3B" w:rsidRPr="006C1437" w14:paraId="7968894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DEC2112" w14:textId="77777777" w:rsidR="001A0A3B" w:rsidRPr="006C1437" w:rsidRDefault="001A0A3B" w:rsidP="001A0A3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6BD76F3" w14:textId="77777777" w:rsidR="001A0A3B" w:rsidRPr="006C1437" w:rsidRDefault="001A0A3B" w:rsidP="001A0A3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88FFBA"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7BC745ED" w14:textId="77777777" w:rsidR="001A0A3B" w:rsidRPr="006C1437" w:rsidRDefault="001A0A3B" w:rsidP="001A0A3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6D2A09E" w14:textId="77777777" w:rsidR="001A0A3B" w:rsidRPr="006C1437" w:rsidRDefault="001A0A3B" w:rsidP="001A0A3B">
            <w:pPr>
              <w:pStyle w:val="TAC"/>
              <w:rPr>
                <w:lang w:eastAsia="ja-JP"/>
              </w:rPr>
            </w:pPr>
            <w:r w:rsidRPr="006C1437">
              <w:rPr>
                <w:lang w:eastAsia="ja-JP"/>
              </w:rPr>
              <w:t>0</w:t>
            </w:r>
          </w:p>
        </w:tc>
      </w:tr>
      <w:tr w:rsidR="001A0A3B" w:rsidRPr="006C1437" w14:paraId="4A735E2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A66D490" w14:textId="77777777" w:rsidR="001A0A3B" w:rsidRPr="006C1437" w:rsidRDefault="001A0A3B" w:rsidP="001A0A3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5F570A8" w14:textId="77777777" w:rsidR="001A0A3B" w:rsidRPr="006C1437" w:rsidRDefault="001A0A3B" w:rsidP="001A0A3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3EF966E" w14:textId="77777777" w:rsidR="001A0A3B" w:rsidRPr="006C1437" w:rsidRDefault="001A0A3B" w:rsidP="001A0A3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96AB2AF" w14:textId="77777777" w:rsidR="001A0A3B" w:rsidRPr="006C1437" w:rsidRDefault="001A0A3B" w:rsidP="001A0A3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D55AA4F" w14:textId="77777777" w:rsidR="001A0A3B" w:rsidRPr="006C1437" w:rsidRDefault="001A0A3B" w:rsidP="001A0A3B">
            <w:pPr>
              <w:pStyle w:val="TAC"/>
              <w:rPr>
                <w:lang w:eastAsia="ja-JP"/>
              </w:rPr>
            </w:pPr>
            <w:r w:rsidRPr="006C1437">
              <w:rPr>
                <w:rFonts w:hint="eastAsia"/>
                <w:lang w:eastAsia="ja-JP"/>
              </w:rPr>
              <w:t>1</w:t>
            </w:r>
          </w:p>
        </w:tc>
      </w:tr>
      <w:tr w:rsidR="001A0A3B" w:rsidRPr="006C1437" w14:paraId="7541A60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6F00CFB" w14:textId="77777777" w:rsidR="001A0A3B" w:rsidRPr="006C1437" w:rsidRDefault="001A0A3B" w:rsidP="001A0A3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22EDAF8" w14:textId="77777777" w:rsidR="001A0A3B" w:rsidRPr="006C1437" w:rsidRDefault="001A0A3B" w:rsidP="001A0A3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A931124" w14:textId="77777777" w:rsidR="001A0A3B" w:rsidRPr="006C1437" w:rsidRDefault="001A0A3B" w:rsidP="001A0A3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70582FF" w14:textId="77777777" w:rsidR="001A0A3B" w:rsidRPr="006C1437" w:rsidRDefault="001A0A3B" w:rsidP="001A0A3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97F5738" w14:textId="77777777" w:rsidR="001A0A3B" w:rsidRPr="006C1437" w:rsidRDefault="001A0A3B" w:rsidP="001A0A3B">
            <w:pPr>
              <w:pStyle w:val="TAC"/>
              <w:rPr>
                <w:lang w:eastAsia="ja-JP"/>
              </w:rPr>
            </w:pPr>
            <w:r w:rsidRPr="006C1437">
              <w:rPr>
                <w:rFonts w:hint="eastAsia"/>
                <w:lang w:eastAsia="ja-JP"/>
              </w:rPr>
              <w:t>2</w:t>
            </w:r>
          </w:p>
        </w:tc>
      </w:tr>
      <w:tr w:rsidR="001A0A3B" w:rsidRPr="006C1437" w14:paraId="38458E8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28A6A13" w14:textId="77777777" w:rsidR="001A0A3B" w:rsidRPr="006C1437" w:rsidRDefault="001A0A3B" w:rsidP="001A0A3B">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3144287"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4916F9" w14:textId="77777777" w:rsidR="001A0A3B" w:rsidRPr="006C1437" w:rsidRDefault="001A0A3B" w:rsidP="001A0A3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3E0337CF" w14:textId="77777777" w:rsidR="001A0A3B" w:rsidRPr="006C1437" w:rsidRDefault="001A0A3B" w:rsidP="001A0A3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1C80C2AA" w14:textId="77777777" w:rsidR="001A0A3B" w:rsidRPr="006C1437" w:rsidRDefault="001A0A3B" w:rsidP="001A0A3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12B8ABA8" w14:textId="77777777" w:rsidR="001A0A3B" w:rsidRPr="006C1437" w:rsidRDefault="001A0A3B" w:rsidP="001A0A3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19E12D6" w14:textId="77777777" w:rsidR="001A0A3B" w:rsidRPr="006C1437" w:rsidRDefault="001A0A3B" w:rsidP="001A0A3B">
            <w:pPr>
              <w:pStyle w:val="TAC"/>
            </w:pPr>
            <w:r w:rsidRPr="006C1437">
              <w:t>0</w:t>
            </w:r>
          </w:p>
        </w:tc>
      </w:tr>
      <w:tr w:rsidR="001A0A3B" w:rsidRPr="006C1437" w14:paraId="31CFBD0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F79DBBC" w14:textId="77777777" w:rsidR="001A0A3B" w:rsidRPr="006C1437" w:rsidRDefault="001A0A3B" w:rsidP="001A0A3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EF9D74" w14:textId="77777777" w:rsidR="001A0A3B" w:rsidRPr="006C1437" w:rsidRDefault="001A0A3B" w:rsidP="001A0A3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784308"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7B06638" w14:textId="77777777" w:rsidR="001A0A3B" w:rsidRPr="006C1437" w:rsidRDefault="001A0A3B" w:rsidP="001A0A3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4E43CA" w14:textId="77777777" w:rsidR="001A0A3B" w:rsidRPr="006C1437" w:rsidRDefault="001A0A3B" w:rsidP="001A0A3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68B873C" w14:textId="77777777" w:rsidR="001A0A3B" w:rsidRPr="006C1437" w:rsidRDefault="001A0A3B" w:rsidP="001A0A3B">
            <w:pPr>
              <w:pStyle w:val="TAC"/>
              <w:rPr>
                <w:lang w:eastAsia="zh-CN"/>
              </w:rPr>
            </w:pPr>
            <w:r w:rsidRPr="006C1437">
              <w:rPr>
                <w:rFonts w:hint="eastAsia"/>
                <w:lang w:eastAsia="zh-CN"/>
              </w:rPr>
              <w:t>0</w:t>
            </w:r>
          </w:p>
        </w:tc>
      </w:tr>
      <w:tr w:rsidR="001A0A3B" w:rsidRPr="006C1437" w14:paraId="59499AC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99359D0" w14:textId="77777777" w:rsidR="001A0A3B" w:rsidRPr="006C1437" w:rsidRDefault="001A0A3B" w:rsidP="001A0A3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4E930BD" w14:textId="77777777" w:rsidR="001A0A3B" w:rsidRPr="006C1437" w:rsidRDefault="001A0A3B" w:rsidP="001A0A3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FFBAFF"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5DB597AF" w14:textId="77777777" w:rsidR="001A0A3B" w:rsidRPr="006C1437" w:rsidRDefault="001A0A3B" w:rsidP="001A0A3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89069E" w14:textId="77777777" w:rsidR="001A0A3B" w:rsidRPr="006C1437" w:rsidRDefault="001A0A3B" w:rsidP="001A0A3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5CFA069" w14:textId="77777777" w:rsidR="001A0A3B" w:rsidRPr="006C1437" w:rsidRDefault="001A0A3B" w:rsidP="001A0A3B">
            <w:pPr>
              <w:pStyle w:val="TAC"/>
              <w:rPr>
                <w:lang w:eastAsia="zh-CN"/>
              </w:rPr>
            </w:pPr>
            <w:r>
              <w:rPr>
                <w:lang w:eastAsia="zh-CN"/>
              </w:rPr>
              <w:t>0</w:t>
            </w:r>
          </w:p>
        </w:tc>
      </w:tr>
      <w:tr w:rsidR="001A0A3B" w:rsidRPr="006C1437" w14:paraId="137C607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7C3E529" w14:textId="77777777" w:rsidR="001A0A3B" w:rsidRPr="006C1437" w:rsidRDefault="001A0A3B" w:rsidP="001A0A3B">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3B556C" w14:textId="77777777" w:rsidR="001A0A3B" w:rsidRPr="006C1437" w:rsidRDefault="001A0A3B" w:rsidP="001A0A3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48F011"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252EA23B" w14:textId="77777777" w:rsidR="001A0A3B" w:rsidRPr="006C1437" w:rsidRDefault="001A0A3B" w:rsidP="001A0A3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912740C" w14:textId="77777777" w:rsidR="001A0A3B" w:rsidRPr="006C1437" w:rsidRDefault="001A0A3B" w:rsidP="001A0A3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3FAB632" w14:textId="77777777" w:rsidR="001A0A3B" w:rsidRPr="006C1437" w:rsidRDefault="001A0A3B" w:rsidP="001A0A3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2C5ABA" w14:textId="77777777" w:rsidR="001A0A3B" w:rsidRPr="006C1437" w:rsidRDefault="001A0A3B" w:rsidP="001A0A3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4A1851D" w14:textId="77777777" w:rsidR="001A0A3B" w:rsidRPr="006C1437" w:rsidRDefault="001A0A3B" w:rsidP="001A0A3B">
            <w:pPr>
              <w:pStyle w:val="TAC"/>
              <w:rPr>
                <w:lang w:eastAsia="zh-CN"/>
              </w:rPr>
            </w:pPr>
            <w:r w:rsidRPr="006C1437">
              <w:rPr>
                <w:rFonts w:hint="eastAsia"/>
                <w:lang w:eastAsia="zh-CN"/>
              </w:rPr>
              <w:t>0</w:t>
            </w:r>
          </w:p>
        </w:tc>
      </w:tr>
      <w:tr w:rsidR="001A0A3B" w:rsidRPr="006C1437" w14:paraId="3178162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58D47D1" w14:textId="77777777" w:rsidR="001A0A3B" w:rsidRPr="001A0A3B" w:rsidRDefault="001A0A3B" w:rsidP="001A0A3B">
            <w:pPr>
              <w:pStyle w:val="TAL"/>
              <w:rPr>
                <w:lang w:val="fr-FR" w:eastAsia="zh-CN"/>
              </w:rPr>
            </w:pPr>
            <w:r w:rsidRPr="001A0A3B">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808D233" w14:textId="77777777" w:rsidR="001A0A3B" w:rsidRPr="006C1437" w:rsidRDefault="001A0A3B" w:rsidP="001A0A3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74CDFC" w14:textId="77777777" w:rsidR="001A0A3B" w:rsidRPr="006C1437" w:rsidRDefault="001A0A3B" w:rsidP="001A0A3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2D0F261F" w14:textId="77777777" w:rsidR="001A0A3B" w:rsidRPr="006C1437" w:rsidRDefault="001A0A3B" w:rsidP="001A0A3B">
            <w:pPr>
              <w:pStyle w:val="TAL"/>
              <w:rPr>
                <w:rFonts w:eastAsia="Batang" w:cs="Arial"/>
                <w:szCs w:val="18"/>
                <w:lang w:eastAsia="ja-JP"/>
              </w:rPr>
            </w:pPr>
          </w:p>
          <w:p w14:paraId="39364A7B" w14:textId="77777777" w:rsidR="001A0A3B" w:rsidRPr="006C1437" w:rsidRDefault="001A0A3B" w:rsidP="001A0A3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2D414A4" w14:textId="77777777" w:rsidR="001A0A3B" w:rsidRPr="006C1437" w:rsidRDefault="001A0A3B" w:rsidP="001A0A3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D28CE1D" w14:textId="77777777" w:rsidR="001A0A3B" w:rsidRPr="006C1437" w:rsidRDefault="001A0A3B" w:rsidP="001A0A3B">
            <w:pPr>
              <w:pStyle w:val="TAC"/>
              <w:rPr>
                <w:lang w:eastAsia="zh-CN"/>
              </w:rPr>
            </w:pPr>
            <w:r w:rsidRPr="006C1437">
              <w:rPr>
                <w:rFonts w:hint="eastAsia"/>
                <w:lang w:eastAsia="zh-CN"/>
              </w:rPr>
              <w:t>0</w:t>
            </w:r>
          </w:p>
        </w:tc>
      </w:tr>
      <w:tr w:rsidR="001A0A3B" w:rsidRPr="006C1437" w14:paraId="5823F60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6F704C0" w14:textId="77777777" w:rsidR="001A0A3B" w:rsidRPr="006C1437" w:rsidRDefault="001A0A3B" w:rsidP="001A0A3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D7E1C22"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0A0AC8" w14:textId="77777777" w:rsidR="001A0A3B" w:rsidRPr="006C1437" w:rsidRDefault="001A0A3B" w:rsidP="001A0A3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E4C90F8" w14:textId="77777777" w:rsidR="001A0A3B" w:rsidRPr="006C1437" w:rsidRDefault="001A0A3B" w:rsidP="001A0A3B">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A624CAA" w14:textId="77777777" w:rsidR="001A0A3B" w:rsidRPr="006C1437" w:rsidRDefault="001A0A3B" w:rsidP="001A0A3B">
            <w:pPr>
              <w:pStyle w:val="TAC"/>
              <w:rPr>
                <w:lang w:eastAsia="zh-CN"/>
              </w:rPr>
            </w:pPr>
            <w:r w:rsidRPr="006C1437">
              <w:rPr>
                <w:lang w:eastAsia="zh-CN"/>
              </w:rPr>
              <w:t>1</w:t>
            </w:r>
          </w:p>
        </w:tc>
      </w:tr>
      <w:tr w:rsidR="001A0A3B" w:rsidRPr="006C1437" w14:paraId="3CC39BA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6A2C721" w14:textId="77777777" w:rsidR="001A0A3B" w:rsidRPr="006C1437" w:rsidRDefault="001A0A3B" w:rsidP="001A0A3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DBE3399"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CE6319" w14:textId="77777777" w:rsidR="001A0A3B" w:rsidRPr="006C1437" w:rsidRDefault="001A0A3B" w:rsidP="001A0A3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CBCB336" w14:textId="77777777" w:rsidR="001A0A3B" w:rsidRPr="006C1437" w:rsidRDefault="001A0A3B" w:rsidP="001A0A3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E34057E" w14:textId="77777777" w:rsidR="001A0A3B" w:rsidRPr="006C1437" w:rsidRDefault="001A0A3B" w:rsidP="001A0A3B">
            <w:pPr>
              <w:pStyle w:val="TAC"/>
              <w:rPr>
                <w:lang w:eastAsia="zh-CN"/>
              </w:rPr>
            </w:pPr>
            <w:r w:rsidRPr="006C1437">
              <w:rPr>
                <w:lang w:eastAsia="zh-CN"/>
              </w:rPr>
              <w:t>0</w:t>
            </w:r>
          </w:p>
        </w:tc>
      </w:tr>
      <w:tr w:rsidR="001A0A3B" w:rsidRPr="006C1437" w14:paraId="384D9C8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737FAB7" w14:textId="77777777" w:rsidR="001A0A3B" w:rsidRPr="006C1437" w:rsidRDefault="001A0A3B" w:rsidP="001A0A3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99A012A"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2B9B6D" w14:textId="77777777" w:rsidR="001A0A3B" w:rsidRPr="006C1437" w:rsidRDefault="001A0A3B" w:rsidP="001A0A3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7F65F1E" w14:textId="77777777" w:rsidR="001A0A3B" w:rsidRPr="006C1437" w:rsidRDefault="001A0A3B" w:rsidP="001A0A3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ABD66C" w14:textId="77777777" w:rsidR="001A0A3B" w:rsidRPr="006C1437" w:rsidRDefault="001A0A3B" w:rsidP="001A0A3B">
            <w:pPr>
              <w:pStyle w:val="TAC"/>
              <w:rPr>
                <w:lang w:eastAsia="zh-CN"/>
              </w:rPr>
            </w:pPr>
            <w:r w:rsidRPr="006C1437">
              <w:rPr>
                <w:lang w:eastAsia="zh-CN"/>
              </w:rPr>
              <w:t>0</w:t>
            </w:r>
          </w:p>
        </w:tc>
      </w:tr>
      <w:tr w:rsidR="001A0A3B" w:rsidRPr="006C1437" w14:paraId="4AE1D7A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47A3F09" w14:textId="77777777" w:rsidR="001A0A3B" w:rsidRPr="006C1437" w:rsidRDefault="001A0A3B" w:rsidP="001A0A3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D106E6" w14:textId="77777777" w:rsidR="001A0A3B" w:rsidRPr="006C1437" w:rsidRDefault="001A0A3B" w:rsidP="001A0A3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027C18"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05F9D0E" w14:textId="77777777" w:rsidR="001A0A3B" w:rsidRPr="006C1437" w:rsidRDefault="001A0A3B" w:rsidP="001A0A3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18F0FD" w14:textId="77777777" w:rsidR="001A0A3B" w:rsidRPr="006C1437" w:rsidRDefault="001A0A3B" w:rsidP="001A0A3B">
            <w:pPr>
              <w:pStyle w:val="TAC"/>
            </w:pPr>
            <w:r w:rsidRPr="006C1437">
              <w:t>0</w:t>
            </w:r>
          </w:p>
        </w:tc>
      </w:tr>
      <w:tr w:rsidR="001A0A3B" w:rsidRPr="006C1437" w14:paraId="694A5C1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51AEEEB" w14:textId="77777777" w:rsidR="001A0A3B" w:rsidRDefault="001A0A3B" w:rsidP="001A0A3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54C91A1" w14:textId="77777777" w:rsidR="001A0A3B" w:rsidRDefault="001A0A3B" w:rsidP="001A0A3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7B8250" w14:textId="77777777" w:rsidR="001A0A3B" w:rsidRDefault="001A0A3B" w:rsidP="001A0A3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E431313" w14:textId="77777777" w:rsidR="001A0A3B" w:rsidRDefault="001A0A3B" w:rsidP="001A0A3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E3F9BD6" w14:textId="77777777" w:rsidR="001A0A3B" w:rsidRDefault="001A0A3B" w:rsidP="001A0A3B">
            <w:pPr>
              <w:pStyle w:val="TAC"/>
            </w:pPr>
            <w:r>
              <w:rPr>
                <w:lang w:eastAsia="zh-CN"/>
              </w:rPr>
              <w:t>0</w:t>
            </w:r>
          </w:p>
        </w:tc>
      </w:tr>
      <w:tr w:rsidR="001A0A3B" w:rsidRPr="006C1437" w14:paraId="5763458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4BB1E24" w14:textId="77777777" w:rsidR="001A0A3B" w:rsidRDefault="001A0A3B" w:rsidP="001A0A3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98031BA" w14:textId="77777777" w:rsidR="001A0A3B" w:rsidRDefault="001A0A3B" w:rsidP="001A0A3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00A6EE" w14:textId="77777777" w:rsidR="001A0A3B" w:rsidRDefault="001A0A3B" w:rsidP="001A0A3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210C3C4" w14:textId="77777777" w:rsidR="001A0A3B" w:rsidRDefault="001A0A3B" w:rsidP="001A0A3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832FEBB" w14:textId="77777777" w:rsidR="001A0A3B" w:rsidRDefault="001A0A3B" w:rsidP="001A0A3B">
            <w:pPr>
              <w:pStyle w:val="TAC"/>
            </w:pPr>
            <w:r>
              <w:rPr>
                <w:lang w:eastAsia="zh-CN"/>
              </w:rPr>
              <w:t>1</w:t>
            </w:r>
          </w:p>
        </w:tc>
      </w:tr>
      <w:tr w:rsidR="001A0A3B" w:rsidRPr="006C1437" w14:paraId="4DD51CF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66FB7D8" w14:textId="77777777" w:rsidR="001A0A3B" w:rsidRPr="006C1437" w:rsidRDefault="001A0A3B" w:rsidP="001A0A3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6ECA4D8"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7CE855"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05E9D402" w14:textId="77777777" w:rsidR="001A0A3B" w:rsidRPr="006C1437" w:rsidRDefault="001A0A3B" w:rsidP="001A0A3B">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676FD02" w14:textId="77777777" w:rsidR="001A0A3B" w:rsidRPr="006C1437" w:rsidRDefault="001A0A3B" w:rsidP="001A0A3B">
            <w:pPr>
              <w:pStyle w:val="TAC"/>
            </w:pPr>
            <w:r w:rsidRPr="006C1437">
              <w:t>VS</w:t>
            </w:r>
          </w:p>
        </w:tc>
      </w:tr>
      <w:tr w:rsidR="001A0A3B" w:rsidRPr="006C1437" w14:paraId="7E6896C7"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3C5885A" w14:textId="77777777" w:rsidR="001A0A3B" w:rsidRPr="006C1437" w:rsidRDefault="001A0A3B" w:rsidP="001A0A3B">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C0C9CE4" w14:textId="77777777" w:rsidR="001A0A3B" w:rsidRPr="006C1437" w:rsidRDefault="001A0A3B" w:rsidP="001A0A3B">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1AEBB983" w14:textId="77777777" w:rsidR="001A0A3B" w:rsidRPr="006C1437" w:rsidRDefault="001A0A3B" w:rsidP="001A0A3B">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0389288" w14:textId="77777777" w:rsidR="001A0A3B" w:rsidRPr="006C1437" w:rsidRDefault="001A0A3B" w:rsidP="001A0A3B">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55A513B" w14:textId="77777777" w:rsidR="001A0A3B" w:rsidRPr="006C1437" w:rsidRDefault="001A0A3B" w:rsidP="001A0A3B">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4EB3EDE" w14:textId="77777777" w:rsidR="001A0A3B" w:rsidRPr="006C1437" w:rsidRDefault="001A0A3B" w:rsidP="001A0A3B">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FD79CFE" w14:textId="77777777" w:rsidR="001A0A3B" w:rsidRPr="006C1437" w:rsidRDefault="001A0A3B" w:rsidP="001A0A3B">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3DAEAE04" w14:textId="77777777" w:rsidR="001A0A3B" w:rsidRPr="006C1437" w:rsidRDefault="001A0A3B" w:rsidP="001A0A3B">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71569F19" w14:textId="77777777" w:rsidR="001A0A3B" w:rsidRDefault="001A0A3B" w:rsidP="001A0A3B">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3228582" w14:textId="77777777" w:rsidR="001A0A3B" w:rsidRPr="006C1437" w:rsidRDefault="001A0A3B" w:rsidP="001A0A3B">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0D6D463C" w14:textId="77777777" w:rsidR="001A0A3B" w:rsidRPr="006C1437" w:rsidRDefault="001A0A3B" w:rsidP="001A0A3B">
      <w:pPr>
        <w:rPr>
          <w:lang w:eastAsia="zh-CN"/>
        </w:rPr>
      </w:pPr>
      <w:r w:rsidRPr="006C1437">
        <w:rPr>
          <w:lang w:eastAsia="zh-CN"/>
        </w:rPr>
        <w:t>The PDN Connection grouped IE shall be coded as depicted in Table 7.3.1-2.</w:t>
      </w:r>
    </w:p>
    <w:p w14:paraId="342C1BAD" w14:textId="77777777" w:rsidR="001A0A3B" w:rsidRPr="006C1437" w:rsidRDefault="001A0A3B" w:rsidP="001A0A3B">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A0A3B" w:rsidRPr="006C1437" w14:paraId="1104EEAC"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2E9850"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95EE15"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43DB7E3C" w14:textId="77777777" w:rsidR="001A0A3B" w:rsidRPr="006C1437" w:rsidRDefault="001A0A3B" w:rsidP="001A0A3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6869F22"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93C54E" w14:textId="77777777" w:rsidR="001A0A3B" w:rsidRPr="006C1437" w:rsidRDefault="001A0A3B" w:rsidP="001A0A3B">
            <w:pPr>
              <w:pStyle w:val="TAC"/>
            </w:pPr>
          </w:p>
        </w:tc>
      </w:tr>
      <w:tr w:rsidR="001A0A3B" w:rsidRPr="006C1437" w14:paraId="5FA263E4"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44EBD8" w14:textId="77777777" w:rsidR="001A0A3B" w:rsidRPr="006C1437" w:rsidRDefault="001A0A3B" w:rsidP="001A0A3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186927"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0386D30A" w14:textId="77777777" w:rsidR="001A0A3B" w:rsidRPr="006C1437" w:rsidRDefault="001A0A3B" w:rsidP="001A0A3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65AE040" w14:textId="77777777" w:rsidR="001A0A3B" w:rsidRPr="006C1437" w:rsidRDefault="001A0A3B" w:rsidP="001A0A3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759EB3D" w14:textId="77777777" w:rsidR="001A0A3B" w:rsidRPr="006C1437" w:rsidRDefault="001A0A3B" w:rsidP="001A0A3B">
            <w:pPr>
              <w:pStyle w:val="TAC"/>
              <w:keepNext w:val="0"/>
            </w:pPr>
          </w:p>
        </w:tc>
      </w:tr>
      <w:tr w:rsidR="001A0A3B" w:rsidRPr="006C1437" w14:paraId="7DFF7BA8"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DF0EC5" w14:textId="77777777" w:rsidR="001A0A3B" w:rsidRPr="006C1437" w:rsidRDefault="001A0A3B" w:rsidP="001A0A3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469FD0"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636DDF54" w14:textId="77777777" w:rsidR="001A0A3B" w:rsidRPr="006C1437" w:rsidRDefault="001A0A3B" w:rsidP="001A0A3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1D8185" w14:textId="77777777" w:rsidR="001A0A3B" w:rsidRPr="006C1437" w:rsidRDefault="001A0A3B" w:rsidP="001A0A3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BFE834A" w14:textId="77777777" w:rsidR="001A0A3B" w:rsidRPr="006C1437" w:rsidRDefault="001A0A3B" w:rsidP="001A0A3B">
            <w:pPr>
              <w:pStyle w:val="TAC"/>
              <w:keepNext w:val="0"/>
            </w:pPr>
          </w:p>
        </w:tc>
      </w:tr>
      <w:tr w:rsidR="001A0A3B" w:rsidRPr="006C1437" w14:paraId="25BE97D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37CAB3" w14:textId="77777777" w:rsidR="001A0A3B" w:rsidRPr="006C1437" w:rsidRDefault="001A0A3B" w:rsidP="001A0A3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6819CE" w14:textId="77777777" w:rsidR="001A0A3B" w:rsidRPr="006C1437" w:rsidRDefault="001A0A3B" w:rsidP="001A0A3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B2D970" w14:textId="77777777" w:rsidR="001A0A3B" w:rsidRPr="006C1437" w:rsidRDefault="001A0A3B" w:rsidP="001A0A3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C4C8337" w14:textId="77777777" w:rsidR="001A0A3B" w:rsidRPr="006C1437" w:rsidRDefault="001A0A3B" w:rsidP="001A0A3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E52B38A" w14:textId="77777777" w:rsidR="001A0A3B" w:rsidRPr="006C1437" w:rsidRDefault="001A0A3B" w:rsidP="001A0A3B">
            <w:pPr>
              <w:pStyle w:val="TAH"/>
              <w:keepNext w:val="0"/>
            </w:pPr>
            <w:r w:rsidRPr="006C1437">
              <w:t>Ins.</w:t>
            </w:r>
          </w:p>
        </w:tc>
      </w:tr>
      <w:tr w:rsidR="001A0A3B" w:rsidRPr="006C1437" w14:paraId="1E89C0A9"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D2E8DF" w14:textId="77777777" w:rsidR="001A0A3B" w:rsidRPr="006C1437" w:rsidRDefault="001A0A3B" w:rsidP="001A0A3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53C727B"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B008663" w14:textId="77777777" w:rsidR="001A0A3B" w:rsidRPr="006C1437" w:rsidRDefault="001A0A3B" w:rsidP="001A0A3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307C86" w14:textId="77777777" w:rsidR="001A0A3B" w:rsidRPr="006C1437" w:rsidRDefault="001A0A3B" w:rsidP="001A0A3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5260490" w14:textId="77777777" w:rsidR="001A0A3B" w:rsidRPr="006C1437" w:rsidRDefault="001A0A3B" w:rsidP="001A0A3B">
            <w:pPr>
              <w:pStyle w:val="TAC"/>
              <w:keepNext w:val="0"/>
              <w:rPr>
                <w:lang w:eastAsia="zh-CN"/>
              </w:rPr>
            </w:pPr>
            <w:r w:rsidRPr="006C1437">
              <w:rPr>
                <w:lang w:eastAsia="zh-CN"/>
              </w:rPr>
              <w:t>0</w:t>
            </w:r>
          </w:p>
        </w:tc>
      </w:tr>
      <w:tr w:rsidR="001A0A3B" w:rsidRPr="006C1437" w14:paraId="2A2DB2DA" w14:textId="77777777" w:rsidTr="001A0A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5B0DDA7" w14:textId="77777777" w:rsidR="001A0A3B" w:rsidRPr="006C1437" w:rsidRDefault="001A0A3B" w:rsidP="001A0A3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D34035F" w14:textId="77777777" w:rsidR="001A0A3B" w:rsidRPr="006C1437" w:rsidRDefault="001A0A3B" w:rsidP="001A0A3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F7213BA" w14:textId="77777777" w:rsidR="001A0A3B" w:rsidRPr="006C1437" w:rsidRDefault="001A0A3B" w:rsidP="001A0A3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766B9398" w14:textId="77777777" w:rsidR="001A0A3B" w:rsidRPr="006C1437" w:rsidRDefault="001A0A3B" w:rsidP="001A0A3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180A23EF" w14:textId="77777777" w:rsidR="001A0A3B" w:rsidRPr="006C1437" w:rsidRDefault="001A0A3B" w:rsidP="001A0A3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8114916" w14:textId="77777777" w:rsidR="001A0A3B" w:rsidRPr="006C1437" w:rsidRDefault="001A0A3B" w:rsidP="001A0A3B">
            <w:pPr>
              <w:pStyle w:val="TAC"/>
              <w:keepNext w:val="0"/>
              <w:snapToGrid w:val="0"/>
            </w:pPr>
            <w:r w:rsidRPr="006C1437">
              <w:t>0</w:t>
            </w:r>
          </w:p>
        </w:tc>
      </w:tr>
      <w:tr w:rsidR="001A0A3B" w:rsidRPr="006C1437" w14:paraId="536B2330" w14:textId="77777777" w:rsidTr="001A0A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6331137" w14:textId="77777777" w:rsidR="001A0A3B" w:rsidRPr="006C1437" w:rsidRDefault="001A0A3B" w:rsidP="001A0A3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0283169" w14:textId="77777777" w:rsidR="001A0A3B" w:rsidRPr="006C1437" w:rsidRDefault="001A0A3B" w:rsidP="001A0A3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0FC7F76" w14:textId="77777777" w:rsidR="001A0A3B" w:rsidRPr="006C1437" w:rsidRDefault="001A0A3B" w:rsidP="001A0A3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71B27E12" w14:textId="77777777" w:rsidR="001A0A3B" w:rsidRPr="006C1437" w:rsidRDefault="001A0A3B" w:rsidP="001A0A3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79B7F2F" w14:textId="77777777" w:rsidR="001A0A3B" w:rsidRPr="006C1437" w:rsidRDefault="001A0A3B" w:rsidP="001A0A3B">
            <w:pPr>
              <w:pStyle w:val="TAC"/>
              <w:keepNext w:val="0"/>
              <w:snapToGrid w:val="0"/>
            </w:pPr>
            <w:r w:rsidRPr="006C1437">
              <w:t>0</w:t>
            </w:r>
          </w:p>
        </w:tc>
      </w:tr>
      <w:tr w:rsidR="001A0A3B" w:rsidRPr="006C1437" w14:paraId="5DC8265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31BE9B" w14:textId="77777777" w:rsidR="001A0A3B" w:rsidRPr="006C1437" w:rsidRDefault="001A0A3B" w:rsidP="001A0A3B">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F6A15CE"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D33CFA"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19D7250E" w14:textId="77777777" w:rsidR="001A0A3B" w:rsidRPr="006C1437" w:rsidRDefault="001A0A3B" w:rsidP="001A0A3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DB54294" w14:textId="77777777" w:rsidR="001A0A3B" w:rsidRPr="006C1437" w:rsidRDefault="001A0A3B" w:rsidP="001A0A3B">
            <w:pPr>
              <w:pStyle w:val="TAC"/>
              <w:keepNext w:val="0"/>
              <w:rPr>
                <w:lang w:eastAsia="zh-CN"/>
              </w:rPr>
            </w:pPr>
            <w:r w:rsidRPr="006C1437">
              <w:rPr>
                <w:lang w:eastAsia="zh-CN"/>
              </w:rPr>
              <w:t>0</w:t>
            </w:r>
          </w:p>
        </w:tc>
      </w:tr>
      <w:tr w:rsidR="001A0A3B" w:rsidRPr="006C1437" w14:paraId="7B9498DC"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72E9AF" w14:textId="77777777" w:rsidR="001A0A3B" w:rsidRPr="006C1437" w:rsidRDefault="001A0A3B" w:rsidP="001A0A3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7BCCDE"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6F48E0"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54B8653" w14:textId="77777777" w:rsidR="001A0A3B" w:rsidRPr="006C1437" w:rsidRDefault="001A0A3B" w:rsidP="001A0A3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D6D0CE6" w14:textId="77777777" w:rsidR="001A0A3B" w:rsidRPr="006C1437" w:rsidRDefault="001A0A3B" w:rsidP="001A0A3B">
            <w:pPr>
              <w:pStyle w:val="TAC"/>
              <w:keepNext w:val="0"/>
              <w:rPr>
                <w:lang w:eastAsia="zh-CN"/>
              </w:rPr>
            </w:pPr>
            <w:r w:rsidRPr="006C1437">
              <w:rPr>
                <w:lang w:eastAsia="zh-CN"/>
              </w:rPr>
              <w:t>1</w:t>
            </w:r>
          </w:p>
        </w:tc>
      </w:tr>
      <w:tr w:rsidR="001A0A3B" w:rsidRPr="006C1437" w14:paraId="3C0A3092"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B930CD" w14:textId="77777777" w:rsidR="001A0A3B" w:rsidRPr="006C1437" w:rsidRDefault="001A0A3B" w:rsidP="001A0A3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191EC21"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1CAF05"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572FE34" w14:textId="77777777" w:rsidR="001A0A3B" w:rsidRPr="006C1437" w:rsidRDefault="001A0A3B" w:rsidP="001A0A3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78ECAE2" w14:textId="77777777" w:rsidR="001A0A3B" w:rsidRPr="006C1437" w:rsidRDefault="001A0A3B" w:rsidP="001A0A3B">
            <w:pPr>
              <w:pStyle w:val="TAC"/>
              <w:keepNext w:val="0"/>
              <w:rPr>
                <w:lang w:eastAsia="zh-CN"/>
              </w:rPr>
            </w:pPr>
            <w:r w:rsidRPr="006C1437">
              <w:rPr>
                <w:lang w:eastAsia="zh-CN"/>
              </w:rPr>
              <w:t>0</w:t>
            </w:r>
          </w:p>
        </w:tc>
      </w:tr>
      <w:tr w:rsidR="001A0A3B" w:rsidRPr="006C1437" w14:paraId="7DD86C1B"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F61D3D" w14:textId="77777777" w:rsidR="001A0A3B" w:rsidRPr="006C1437" w:rsidRDefault="001A0A3B" w:rsidP="001A0A3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5CCA2F3"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940C6E"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8ADD517" w14:textId="77777777" w:rsidR="001A0A3B" w:rsidRPr="006C1437" w:rsidRDefault="001A0A3B" w:rsidP="001A0A3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FD4BA3C" w14:textId="77777777" w:rsidR="001A0A3B" w:rsidRPr="006C1437" w:rsidRDefault="001A0A3B" w:rsidP="001A0A3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EF95255" w14:textId="77777777" w:rsidR="001A0A3B" w:rsidRPr="006C1437" w:rsidRDefault="001A0A3B" w:rsidP="001A0A3B">
            <w:pPr>
              <w:pStyle w:val="TAC"/>
              <w:keepNext w:val="0"/>
              <w:rPr>
                <w:lang w:eastAsia="zh-CN"/>
              </w:rPr>
            </w:pPr>
            <w:r w:rsidRPr="006C1437">
              <w:rPr>
                <w:lang w:eastAsia="zh-CN"/>
              </w:rPr>
              <w:t>0</w:t>
            </w:r>
          </w:p>
        </w:tc>
      </w:tr>
      <w:tr w:rsidR="001A0A3B" w:rsidRPr="006C1437" w14:paraId="490210B5" w14:textId="77777777" w:rsidTr="001A0A3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2B830DB" w14:textId="77777777" w:rsidR="001A0A3B" w:rsidRPr="006C1437" w:rsidRDefault="001A0A3B" w:rsidP="001A0A3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F3734E0"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F43DD5"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BF4E0A7" w14:textId="77777777" w:rsidR="001A0A3B" w:rsidRPr="006C1437" w:rsidRDefault="001A0A3B" w:rsidP="001A0A3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2C5B636D" w14:textId="77777777" w:rsidR="001A0A3B" w:rsidRPr="006C1437" w:rsidRDefault="001A0A3B" w:rsidP="001A0A3B">
            <w:pPr>
              <w:pStyle w:val="TAC"/>
              <w:keepNext w:val="0"/>
              <w:rPr>
                <w:lang w:eastAsia="zh-CN"/>
              </w:rPr>
            </w:pPr>
            <w:r w:rsidRPr="006C1437">
              <w:rPr>
                <w:lang w:eastAsia="zh-CN"/>
              </w:rPr>
              <w:t>0</w:t>
            </w:r>
          </w:p>
        </w:tc>
      </w:tr>
      <w:tr w:rsidR="001A0A3B" w:rsidRPr="006C1437" w14:paraId="5A3E6C98" w14:textId="77777777" w:rsidTr="001A0A3B">
        <w:trPr>
          <w:gridAfter w:val="1"/>
          <w:wAfter w:w="11" w:type="dxa"/>
          <w:jc w:val="center"/>
        </w:trPr>
        <w:tc>
          <w:tcPr>
            <w:tcW w:w="1819" w:type="dxa"/>
            <w:vMerge/>
            <w:tcBorders>
              <w:left w:val="single" w:sz="4" w:space="0" w:color="auto"/>
              <w:bottom w:val="single" w:sz="4" w:space="0" w:color="auto"/>
              <w:right w:val="single" w:sz="4" w:space="0" w:color="auto"/>
            </w:tcBorders>
          </w:tcPr>
          <w:p w14:paraId="6F47CDDC" w14:textId="77777777" w:rsidR="001A0A3B" w:rsidRPr="006C1437" w:rsidRDefault="001A0A3B" w:rsidP="001A0A3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B17685"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31CA110"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C5BA700" w14:textId="77777777" w:rsidR="001A0A3B" w:rsidRPr="006C1437" w:rsidRDefault="001A0A3B" w:rsidP="001A0A3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32269B8" w14:textId="77777777" w:rsidR="001A0A3B" w:rsidRPr="006C1437" w:rsidRDefault="001A0A3B" w:rsidP="001A0A3B">
            <w:pPr>
              <w:pStyle w:val="TAC"/>
              <w:keepNext w:val="0"/>
              <w:rPr>
                <w:lang w:eastAsia="zh-CN"/>
              </w:rPr>
            </w:pPr>
          </w:p>
        </w:tc>
      </w:tr>
      <w:tr w:rsidR="001A0A3B" w:rsidRPr="006C1437" w14:paraId="6BFB2C29"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D8D844" w14:textId="77777777" w:rsidR="001A0A3B" w:rsidRPr="006C1437" w:rsidRDefault="001A0A3B" w:rsidP="001A0A3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4ED7967"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572FF2" w14:textId="77777777" w:rsidR="001A0A3B" w:rsidRPr="006C1437" w:rsidRDefault="001A0A3B" w:rsidP="001A0A3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D73459" w14:textId="77777777" w:rsidR="001A0A3B" w:rsidRPr="006C1437" w:rsidRDefault="001A0A3B" w:rsidP="001A0A3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7002794" w14:textId="77777777" w:rsidR="001A0A3B" w:rsidRPr="006C1437" w:rsidRDefault="001A0A3B" w:rsidP="001A0A3B">
            <w:pPr>
              <w:pStyle w:val="TAC"/>
              <w:keepNext w:val="0"/>
              <w:rPr>
                <w:lang w:eastAsia="zh-CN"/>
              </w:rPr>
            </w:pPr>
            <w:r w:rsidRPr="006C1437">
              <w:rPr>
                <w:lang w:eastAsia="zh-CN"/>
              </w:rPr>
              <w:t>0</w:t>
            </w:r>
          </w:p>
        </w:tc>
      </w:tr>
      <w:tr w:rsidR="001A0A3B" w:rsidRPr="006C1437" w14:paraId="46075C19"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DA011B" w14:textId="77777777" w:rsidR="001A0A3B" w:rsidRPr="006C1437" w:rsidRDefault="001A0A3B" w:rsidP="001A0A3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F6924FA"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BC5F31" w14:textId="77777777" w:rsidR="001A0A3B" w:rsidRPr="006C1437" w:rsidRDefault="001A0A3B" w:rsidP="001A0A3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9CA282" w14:textId="77777777" w:rsidR="001A0A3B" w:rsidRPr="006C1437" w:rsidRDefault="001A0A3B" w:rsidP="001A0A3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13288C" w14:textId="77777777" w:rsidR="001A0A3B" w:rsidRPr="006C1437" w:rsidRDefault="001A0A3B" w:rsidP="001A0A3B">
            <w:pPr>
              <w:pStyle w:val="TAC"/>
              <w:keepNext w:val="0"/>
              <w:rPr>
                <w:lang w:eastAsia="zh-CN"/>
              </w:rPr>
            </w:pPr>
            <w:r w:rsidRPr="006C1437">
              <w:rPr>
                <w:lang w:eastAsia="zh-CN"/>
              </w:rPr>
              <w:t>0</w:t>
            </w:r>
          </w:p>
        </w:tc>
      </w:tr>
      <w:tr w:rsidR="001A0A3B" w:rsidRPr="006C1437" w14:paraId="7235847D"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6511BC" w14:textId="77777777" w:rsidR="001A0A3B" w:rsidRPr="006C1437" w:rsidRDefault="001A0A3B" w:rsidP="001A0A3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7662D4A"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E4617A" w14:textId="77777777" w:rsidR="001A0A3B" w:rsidRPr="006C1437" w:rsidRDefault="001A0A3B" w:rsidP="001A0A3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C46E2" w14:textId="77777777" w:rsidR="001A0A3B" w:rsidRPr="006C1437" w:rsidRDefault="001A0A3B" w:rsidP="001A0A3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B82378" w14:textId="77777777" w:rsidR="001A0A3B" w:rsidRPr="006C1437" w:rsidRDefault="001A0A3B" w:rsidP="001A0A3B">
            <w:pPr>
              <w:pStyle w:val="TAC"/>
              <w:keepNext w:val="0"/>
              <w:rPr>
                <w:lang w:eastAsia="zh-CN"/>
              </w:rPr>
            </w:pPr>
            <w:r w:rsidRPr="006C1437">
              <w:rPr>
                <w:lang w:eastAsia="zh-CN"/>
              </w:rPr>
              <w:t>0</w:t>
            </w:r>
          </w:p>
        </w:tc>
      </w:tr>
      <w:tr w:rsidR="001A0A3B" w:rsidRPr="006C1437" w14:paraId="483E3E95"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289DB5" w14:textId="77777777" w:rsidR="001A0A3B" w:rsidRPr="006C1437" w:rsidRDefault="001A0A3B" w:rsidP="001A0A3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336EA9D" w14:textId="77777777" w:rsidR="001A0A3B" w:rsidRPr="006C1437" w:rsidRDefault="001A0A3B" w:rsidP="001A0A3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D37C45"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537134" w14:textId="77777777" w:rsidR="001A0A3B" w:rsidRPr="006C1437" w:rsidRDefault="001A0A3B" w:rsidP="001A0A3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2AC7C3" w14:textId="77777777" w:rsidR="001A0A3B" w:rsidRPr="006C1437" w:rsidRDefault="001A0A3B" w:rsidP="001A0A3B">
            <w:pPr>
              <w:pStyle w:val="TAC"/>
              <w:keepNext w:val="0"/>
              <w:rPr>
                <w:lang w:eastAsia="zh-CN"/>
              </w:rPr>
            </w:pPr>
            <w:r w:rsidRPr="006C1437">
              <w:t>0</w:t>
            </w:r>
          </w:p>
        </w:tc>
      </w:tr>
      <w:tr w:rsidR="001A0A3B" w:rsidRPr="006C1437" w14:paraId="32CA0E24"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F3C38E" w14:textId="77777777" w:rsidR="001A0A3B" w:rsidRPr="006C1437" w:rsidRDefault="001A0A3B" w:rsidP="001A0A3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A1E7DE"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48FBD9"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F2A99E" w14:textId="77777777" w:rsidR="001A0A3B" w:rsidRPr="006C1437" w:rsidRDefault="001A0A3B" w:rsidP="001A0A3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6200EC" w14:textId="77777777" w:rsidR="001A0A3B" w:rsidRPr="006C1437" w:rsidRDefault="001A0A3B" w:rsidP="001A0A3B">
            <w:pPr>
              <w:pStyle w:val="TAC"/>
              <w:keepNext w:val="0"/>
            </w:pPr>
            <w:r w:rsidRPr="006C1437">
              <w:t>0</w:t>
            </w:r>
          </w:p>
        </w:tc>
      </w:tr>
      <w:tr w:rsidR="001A0A3B" w:rsidRPr="006C1437" w14:paraId="1245D030"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D3B98" w14:textId="77777777" w:rsidR="001A0A3B" w:rsidRPr="006C1437" w:rsidRDefault="001A0A3B" w:rsidP="001A0A3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133F8C2"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DAE957"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3697A8" w14:textId="77777777" w:rsidR="001A0A3B" w:rsidRPr="006C1437" w:rsidRDefault="001A0A3B" w:rsidP="001A0A3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64D4D6" w14:textId="77777777" w:rsidR="001A0A3B" w:rsidRPr="006C1437" w:rsidRDefault="001A0A3B" w:rsidP="001A0A3B">
            <w:pPr>
              <w:pStyle w:val="TAC"/>
              <w:keepNext w:val="0"/>
            </w:pPr>
            <w:r w:rsidRPr="006C1437">
              <w:t>0</w:t>
            </w:r>
          </w:p>
        </w:tc>
      </w:tr>
      <w:tr w:rsidR="001A0A3B" w:rsidRPr="006C1437" w14:paraId="2FCBE450"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508EFE" w14:textId="77777777" w:rsidR="001A0A3B" w:rsidRPr="006C1437" w:rsidRDefault="001A0A3B" w:rsidP="001A0A3B">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C8A59AC"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9F0C8D" w14:textId="77777777" w:rsidR="001A0A3B" w:rsidRDefault="001A0A3B" w:rsidP="001A0A3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AB15AD0"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0F58C04"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770966F7"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EC0190D" w14:textId="77777777" w:rsidR="001A0A3B" w:rsidRDefault="001A0A3B" w:rsidP="00D453F4">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tcPr>
          <w:p w14:paraId="6A8DE35C" w14:textId="77777777" w:rsidR="001A0A3B" w:rsidRPr="006C1437" w:rsidRDefault="001A0A3B" w:rsidP="001A0A3B">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0581FE1" w14:textId="77777777" w:rsidR="001A0A3B" w:rsidRPr="006C1437" w:rsidRDefault="001A0A3B" w:rsidP="001A0A3B">
            <w:pPr>
              <w:pStyle w:val="TAC"/>
              <w:keepNext w:val="0"/>
              <w:rPr>
                <w:lang w:eastAsia="zh-CN"/>
              </w:rPr>
            </w:pPr>
            <w:r w:rsidRPr="006C1437">
              <w:rPr>
                <w:lang w:eastAsia="zh-CN"/>
              </w:rPr>
              <w:t>0</w:t>
            </w:r>
          </w:p>
        </w:tc>
      </w:tr>
      <w:tr w:rsidR="001A0A3B" w:rsidRPr="006C1437" w14:paraId="4B5CAB22"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02A848" w14:textId="77777777" w:rsidR="001A0A3B" w:rsidRPr="006C1437" w:rsidRDefault="001A0A3B" w:rsidP="001A0A3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CFE961E"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D1CD12" w14:textId="77777777" w:rsidR="001A0A3B" w:rsidRPr="006C1437" w:rsidRDefault="001A0A3B" w:rsidP="001A0A3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B51304" w14:textId="77777777" w:rsidR="001A0A3B" w:rsidRPr="006C1437" w:rsidRDefault="001A0A3B" w:rsidP="001A0A3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A7545F" w14:textId="77777777" w:rsidR="001A0A3B" w:rsidRPr="006C1437" w:rsidRDefault="001A0A3B" w:rsidP="001A0A3B">
            <w:pPr>
              <w:pStyle w:val="TAC"/>
              <w:keepNext w:val="0"/>
            </w:pPr>
            <w:r w:rsidRPr="006C1437">
              <w:t>0</w:t>
            </w:r>
          </w:p>
        </w:tc>
      </w:tr>
      <w:tr w:rsidR="001A0A3B" w:rsidRPr="006C1437" w14:paraId="4C4CE47B"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1E2366" w14:textId="77777777" w:rsidR="001A0A3B" w:rsidRPr="006C1437" w:rsidRDefault="001A0A3B" w:rsidP="001A0A3B">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840D70C"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86BCC6" w14:textId="77777777" w:rsidR="001A0A3B" w:rsidRDefault="001A0A3B" w:rsidP="001A0A3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E04FAD5" w14:textId="77777777" w:rsidR="001A0A3B" w:rsidRDefault="001A0A3B" w:rsidP="001A0A3B">
            <w:pPr>
              <w:pStyle w:val="TAL"/>
              <w:keepNext w:val="0"/>
            </w:pPr>
            <w:r>
              <w:t>Applicable flags:</w:t>
            </w:r>
          </w:p>
          <w:p w14:paraId="40177D71" w14:textId="77777777" w:rsidR="001A0A3B" w:rsidRDefault="001A0A3B" w:rsidP="00D453F4">
            <w:pPr>
              <w:pStyle w:val="B1"/>
              <w:numPr>
                <w:ilvl w:val="0"/>
                <w:numId w:val="3"/>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 xml:space="preserve">if the source SGSN has detected a Serving Network change during a RAU procedure </w:t>
            </w:r>
            <w:r>
              <w:rPr>
                <w:rFonts w:ascii="Arial" w:hAnsi="Arial"/>
                <w:sz w:val="18"/>
              </w:rPr>
              <w:lastRenderedPageBreak/>
              <w:t>without SGSN change but has not yet reported this change to the PGW</w:t>
            </w:r>
            <w:r>
              <w:rPr>
                <w:rFonts w:ascii="Arial" w:hAnsi="Arial" w:cs="Arial"/>
                <w:sz w:val="18"/>
                <w:szCs w:val="18"/>
              </w:rPr>
              <w:t>.</w:t>
            </w:r>
          </w:p>
          <w:p w14:paraId="60343D81" w14:textId="77777777" w:rsidR="001A0A3B" w:rsidRDefault="001A0A3B" w:rsidP="00D453F4">
            <w:pPr>
              <w:pStyle w:val="B1"/>
              <w:numPr>
                <w:ilvl w:val="0"/>
                <w:numId w:val="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285574" w14:textId="77777777" w:rsidR="001A0A3B" w:rsidRPr="006C1437" w:rsidRDefault="001A0A3B" w:rsidP="001A0A3B">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6329F1" w14:textId="77777777" w:rsidR="001A0A3B" w:rsidRPr="006C1437" w:rsidRDefault="001A0A3B" w:rsidP="001A0A3B">
            <w:pPr>
              <w:pStyle w:val="TAC"/>
              <w:keepNext w:val="0"/>
            </w:pPr>
            <w:r w:rsidRPr="006C1437">
              <w:t>0</w:t>
            </w:r>
          </w:p>
        </w:tc>
      </w:tr>
      <w:tr w:rsidR="001A0A3B" w:rsidRPr="006C1437" w14:paraId="2F1ADEB2"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E62C09" w14:textId="77777777" w:rsidR="001A0A3B" w:rsidRPr="006C1437" w:rsidRDefault="001A0A3B" w:rsidP="001A0A3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5341794" w14:textId="77777777" w:rsidR="001A0A3B" w:rsidRPr="006C1437" w:rsidRDefault="001A0A3B" w:rsidP="001A0A3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797F74"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1B5431" w14:textId="77777777" w:rsidR="001A0A3B" w:rsidRPr="006C1437" w:rsidRDefault="001A0A3B" w:rsidP="001A0A3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79A77B" w14:textId="77777777" w:rsidR="001A0A3B" w:rsidRPr="006C1437" w:rsidRDefault="001A0A3B" w:rsidP="001A0A3B">
            <w:pPr>
              <w:pStyle w:val="TAC"/>
              <w:keepNext w:val="0"/>
            </w:pPr>
            <w:r w:rsidRPr="006C1437">
              <w:rPr>
                <w:lang w:eastAsia="zh-CN"/>
              </w:rPr>
              <w:t>1</w:t>
            </w:r>
          </w:p>
        </w:tc>
      </w:tr>
      <w:tr w:rsidR="001A0A3B" w:rsidRPr="006C1437" w14:paraId="3A2B6FE7"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DE114E" w14:textId="77777777" w:rsidR="001A0A3B" w:rsidRPr="006C1437" w:rsidRDefault="001A0A3B" w:rsidP="001A0A3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4AB17B"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8794D9"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7E662883" w14:textId="77777777" w:rsidR="001A0A3B" w:rsidRPr="006C1437" w:rsidRDefault="001A0A3B" w:rsidP="001A0A3B">
            <w:pPr>
              <w:pStyle w:val="TAL"/>
              <w:keepNext w:val="0"/>
            </w:pPr>
          </w:p>
          <w:p w14:paraId="302D2812" w14:textId="77777777" w:rsidR="001A0A3B" w:rsidRPr="006C1437" w:rsidRDefault="001A0A3B" w:rsidP="001A0A3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670564" w14:textId="77777777" w:rsidR="001A0A3B" w:rsidRPr="006C1437" w:rsidRDefault="001A0A3B" w:rsidP="001A0A3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46B8C7" w14:textId="77777777" w:rsidR="001A0A3B" w:rsidRPr="006C1437" w:rsidRDefault="001A0A3B" w:rsidP="001A0A3B">
            <w:pPr>
              <w:pStyle w:val="TAC"/>
              <w:keepNext w:val="0"/>
            </w:pPr>
            <w:r w:rsidRPr="006C1437">
              <w:t>0</w:t>
            </w:r>
          </w:p>
        </w:tc>
      </w:tr>
      <w:tr w:rsidR="001A0A3B" w:rsidRPr="006C1437" w14:paraId="2338C5BC"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70C0F1" w14:textId="77777777" w:rsidR="001A0A3B" w:rsidRPr="006C1437" w:rsidRDefault="001A0A3B" w:rsidP="001A0A3B">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A6B718"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CAC984" w14:textId="77777777" w:rsidR="001A0A3B" w:rsidRPr="006C1437" w:rsidRDefault="001A0A3B" w:rsidP="001A0A3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A1B6D3" w14:textId="77777777" w:rsidR="001A0A3B" w:rsidRPr="006C1437" w:rsidRDefault="001A0A3B" w:rsidP="001A0A3B">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EFAFD1" w14:textId="77777777" w:rsidR="001A0A3B" w:rsidRPr="006C1437" w:rsidRDefault="001A0A3B" w:rsidP="001A0A3B">
            <w:pPr>
              <w:pStyle w:val="TAC"/>
              <w:keepNext w:val="0"/>
            </w:pPr>
            <w:r w:rsidRPr="006C1437">
              <w:t>0</w:t>
            </w:r>
          </w:p>
        </w:tc>
      </w:tr>
      <w:tr w:rsidR="001A0A3B" w:rsidRPr="006C1437" w14:paraId="4B282155"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068AD9" w14:textId="77777777" w:rsidR="001A0A3B" w:rsidRPr="006C1437" w:rsidRDefault="001A0A3B" w:rsidP="001A0A3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A098099"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73848" w14:textId="77777777" w:rsidR="001A0A3B" w:rsidRPr="006C1437" w:rsidRDefault="001A0A3B" w:rsidP="001A0A3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9572608" w14:textId="77777777" w:rsidR="001A0A3B" w:rsidRPr="006C1437" w:rsidRDefault="001A0A3B" w:rsidP="001A0A3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5ACEC1" w14:textId="77777777" w:rsidR="001A0A3B" w:rsidRPr="006C1437" w:rsidRDefault="001A0A3B" w:rsidP="001A0A3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BAB7C0" w14:textId="77777777" w:rsidR="001A0A3B" w:rsidRPr="006C1437" w:rsidRDefault="001A0A3B" w:rsidP="001A0A3B">
            <w:pPr>
              <w:pStyle w:val="TAC"/>
              <w:keepNext w:val="0"/>
            </w:pPr>
            <w:r w:rsidRPr="006C1437">
              <w:t>0</w:t>
            </w:r>
          </w:p>
        </w:tc>
      </w:tr>
      <w:tr w:rsidR="001A0A3B" w:rsidRPr="006C1437" w14:paraId="05895732"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398E3" w14:textId="77777777" w:rsidR="001A0A3B" w:rsidRPr="006C1437" w:rsidRDefault="001A0A3B" w:rsidP="001A0A3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25D2299" w14:textId="77777777" w:rsidR="001A0A3B" w:rsidRPr="006C1437" w:rsidRDefault="001A0A3B" w:rsidP="001A0A3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04EACC" w14:textId="77777777" w:rsidR="001A0A3B" w:rsidRPr="006C1437" w:rsidRDefault="001A0A3B" w:rsidP="001A0A3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B07C30" w14:textId="77777777" w:rsidR="001A0A3B" w:rsidRPr="006C1437" w:rsidRDefault="001A0A3B" w:rsidP="001A0A3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991361" w14:textId="77777777" w:rsidR="001A0A3B" w:rsidRPr="006C1437" w:rsidRDefault="001A0A3B" w:rsidP="001A0A3B">
            <w:pPr>
              <w:pStyle w:val="TAC"/>
              <w:keepNext w:val="0"/>
            </w:pPr>
            <w:r w:rsidRPr="006C1437">
              <w:t>0</w:t>
            </w:r>
          </w:p>
        </w:tc>
      </w:tr>
      <w:tr w:rsidR="001A0A3B" w:rsidRPr="006C1437" w14:paraId="7138CD6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E2BC4F" w14:textId="77777777" w:rsidR="001A0A3B" w:rsidRPr="006C1437" w:rsidRDefault="001A0A3B" w:rsidP="001A0A3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55EDD72" w14:textId="77777777" w:rsidR="001A0A3B" w:rsidRPr="006C1437" w:rsidRDefault="001A0A3B" w:rsidP="001A0A3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622179"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AB1A1B" w14:textId="77777777" w:rsidR="001A0A3B" w:rsidRPr="006C1437" w:rsidRDefault="001A0A3B" w:rsidP="001A0A3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153255" w14:textId="77777777" w:rsidR="001A0A3B" w:rsidRPr="006C1437" w:rsidRDefault="001A0A3B" w:rsidP="001A0A3B">
            <w:pPr>
              <w:pStyle w:val="TAC"/>
              <w:keepNext w:val="0"/>
            </w:pPr>
            <w:r w:rsidRPr="006C1437">
              <w:rPr>
                <w:lang w:eastAsia="zh-CN"/>
              </w:rPr>
              <w:t>0</w:t>
            </w:r>
          </w:p>
        </w:tc>
      </w:tr>
      <w:tr w:rsidR="001A0A3B" w:rsidRPr="006C1437" w14:paraId="50D02F69" w14:textId="77777777" w:rsidTr="001A0A3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B2BEEA9" w14:textId="77777777" w:rsidR="001A0A3B" w:rsidRPr="006C1437" w:rsidRDefault="001A0A3B" w:rsidP="001A0A3B">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4F6F9CF0" w14:textId="77777777" w:rsidR="001A0A3B" w:rsidRPr="006C1437" w:rsidRDefault="001A0A3B" w:rsidP="001A0A3B">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7E49156" w14:textId="77777777" w:rsidR="001A0A3B" w:rsidRPr="006C1437" w:rsidRDefault="001A0A3B" w:rsidP="001A0A3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66A8442A" w14:textId="77777777" w:rsidR="001A0A3B" w:rsidRPr="006C1437" w:rsidRDefault="001A0A3B" w:rsidP="001A0A3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04BFABD" w14:textId="77777777" w:rsidR="001A0A3B" w:rsidRPr="006C1437" w:rsidRDefault="001A0A3B" w:rsidP="001A0A3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5DDF0BAF" w14:textId="77777777" w:rsidR="001A0A3B" w:rsidRPr="006C1437" w:rsidRDefault="001A0A3B" w:rsidP="001A0A3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DB7AC21" w14:textId="77777777" w:rsidR="001A0A3B" w:rsidRPr="006C1437" w:rsidRDefault="001A0A3B" w:rsidP="001A0A3B">
      <w:pPr>
        <w:rPr>
          <w:lang w:eastAsia="zh-CN"/>
        </w:rPr>
      </w:pPr>
    </w:p>
    <w:p w14:paraId="6A5357C9" w14:textId="77777777" w:rsidR="001A0A3B" w:rsidRPr="006C1437" w:rsidRDefault="001A0A3B" w:rsidP="001A0A3B">
      <w:pPr>
        <w:rPr>
          <w:lang w:eastAsia="zh-CN"/>
        </w:rPr>
      </w:pPr>
      <w:r w:rsidRPr="006C1437">
        <w:rPr>
          <w:lang w:eastAsia="zh-CN"/>
        </w:rPr>
        <w:lastRenderedPageBreak/>
        <w:t>The Bearer Context grouped IE shall be coded as depicted in Table 7.3.1-3.</w:t>
      </w:r>
    </w:p>
    <w:p w14:paraId="1A5BA625" w14:textId="77777777" w:rsidR="001A0A3B" w:rsidRPr="006C1437" w:rsidRDefault="001A0A3B" w:rsidP="001A0A3B">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A0A3B" w:rsidRPr="009310EF" w14:paraId="17FA5E6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01910A" w14:textId="77777777" w:rsidR="001A0A3B" w:rsidRPr="006C1437" w:rsidRDefault="001A0A3B" w:rsidP="001A0A3B">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25FDEE"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388B705F" w14:textId="77777777" w:rsidR="001A0A3B" w:rsidRPr="001A0A3B" w:rsidRDefault="001A0A3B" w:rsidP="001A0A3B">
            <w:pPr>
              <w:pStyle w:val="TAC"/>
              <w:rPr>
                <w:lang w:val="fr-FR"/>
              </w:rPr>
            </w:pPr>
            <w:r w:rsidRPr="001A0A3B">
              <w:rPr>
                <w:lang w:val="fr-FR"/>
              </w:rPr>
              <w:t xml:space="preserve">Bearer Context IE Type = </w:t>
            </w:r>
            <w:r w:rsidRPr="001A0A3B">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5862CF57" w14:textId="77777777" w:rsidR="001A0A3B" w:rsidRPr="001A0A3B" w:rsidRDefault="001A0A3B" w:rsidP="001A0A3B">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1B92CD9" w14:textId="77777777" w:rsidR="001A0A3B" w:rsidRPr="001A0A3B" w:rsidRDefault="001A0A3B" w:rsidP="001A0A3B">
            <w:pPr>
              <w:pStyle w:val="TAC"/>
              <w:rPr>
                <w:lang w:val="fr-FR"/>
              </w:rPr>
            </w:pPr>
          </w:p>
        </w:tc>
      </w:tr>
      <w:tr w:rsidR="001A0A3B" w:rsidRPr="006C1437" w14:paraId="25A77AF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0503B0"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6B6875"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55930B2C" w14:textId="77777777" w:rsidR="001A0A3B" w:rsidRPr="006C1437" w:rsidRDefault="001A0A3B" w:rsidP="001A0A3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5207972"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DFB174" w14:textId="77777777" w:rsidR="001A0A3B" w:rsidRPr="006C1437" w:rsidRDefault="001A0A3B" w:rsidP="001A0A3B">
            <w:pPr>
              <w:pStyle w:val="TAC"/>
            </w:pPr>
          </w:p>
        </w:tc>
      </w:tr>
      <w:tr w:rsidR="001A0A3B" w:rsidRPr="006C1437" w14:paraId="3EB9FBE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254F0B" w14:textId="77777777" w:rsidR="001A0A3B" w:rsidRPr="006C1437" w:rsidRDefault="001A0A3B" w:rsidP="001A0A3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560F65"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37996A96" w14:textId="77777777" w:rsidR="001A0A3B" w:rsidRPr="006C1437" w:rsidRDefault="001A0A3B" w:rsidP="001A0A3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39ACE9E"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F539DF" w14:textId="77777777" w:rsidR="001A0A3B" w:rsidRPr="006C1437" w:rsidRDefault="001A0A3B" w:rsidP="001A0A3B">
            <w:pPr>
              <w:pStyle w:val="TAC"/>
            </w:pPr>
          </w:p>
        </w:tc>
      </w:tr>
      <w:tr w:rsidR="001A0A3B" w:rsidRPr="006C1437" w14:paraId="2B0BEEA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0008E61"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62D616"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BBE255"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4E6C46C" w14:textId="77777777" w:rsidR="001A0A3B" w:rsidRPr="006C1437" w:rsidRDefault="001A0A3B" w:rsidP="001A0A3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0A5281" w14:textId="77777777" w:rsidR="001A0A3B" w:rsidRPr="006C1437" w:rsidRDefault="001A0A3B" w:rsidP="001A0A3B">
            <w:pPr>
              <w:pStyle w:val="TAH"/>
            </w:pPr>
            <w:r w:rsidRPr="006C1437">
              <w:t>Ins.</w:t>
            </w:r>
          </w:p>
        </w:tc>
      </w:tr>
      <w:tr w:rsidR="001A0A3B" w:rsidRPr="006C1437" w14:paraId="52B7FD2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3CFB465" w14:textId="77777777" w:rsidR="001A0A3B" w:rsidRPr="006C1437" w:rsidRDefault="001A0A3B" w:rsidP="001A0A3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24848DA"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1FBBF2" w14:textId="77777777" w:rsidR="001A0A3B" w:rsidRPr="006C1437" w:rsidRDefault="001A0A3B" w:rsidP="001A0A3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E7A0A34" w14:textId="77777777" w:rsidR="001A0A3B" w:rsidRPr="006C1437" w:rsidRDefault="001A0A3B" w:rsidP="001A0A3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AE65E2E" w14:textId="77777777" w:rsidR="001A0A3B" w:rsidRPr="006C1437" w:rsidRDefault="001A0A3B" w:rsidP="001A0A3B">
            <w:pPr>
              <w:pStyle w:val="TAC"/>
            </w:pPr>
            <w:r w:rsidRPr="006C1437">
              <w:t>0</w:t>
            </w:r>
          </w:p>
        </w:tc>
      </w:tr>
      <w:tr w:rsidR="001A0A3B" w:rsidRPr="006C1437" w14:paraId="789E6CE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7769C79" w14:textId="77777777" w:rsidR="001A0A3B" w:rsidRPr="006C1437" w:rsidRDefault="001A0A3B" w:rsidP="001A0A3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C5DC4B9"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09CEF"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3A171B7" w14:textId="77777777" w:rsidR="001A0A3B" w:rsidRPr="006C1437" w:rsidRDefault="001A0A3B" w:rsidP="001A0A3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3943ABE" w14:textId="77777777" w:rsidR="001A0A3B" w:rsidRPr="006C1437" w:rsidRDefault="001A0A3B" w:rsidP="001A0A3B">
            <w:pPr>
              <w:pStyle w:val="TAC"/>
            </w:pPr>
            <w:r w:rsidRPr="006C1437">
              <w:t>0</w:t>
            </w:r>
          </w:p>
        </w:tc>
      </w:tr>
      <w:tr w:rsidR="001A0A3B" w:rsidRPr="006C1437" w14:paraId="060C6D8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0C3D61E" w14:textId="77777777" w:rsidR="001A0A3B" w:rsidRPr="006C1437" w:rsidRDefault="001A0A3B" w:rsidP="001A0A3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FA29C5"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21418F" w14:textId="77777777" w:rsidR="001A0A3B" w:rsidRPr="00BD2F3F" w:rsidRDefault="001A0A3B" w:rsidP="001A0A3B">
            <w:pPr>
              <w:pStyle w:val="TAL"/>
              <w:rPr>
                <w:lang w:eastAsia="zh-CN"/>
              </w:rPr>
            </w:pPr>
            <w:r w:rsidRPr="00BD2F3F">
              <w:rPr>
                <w:lang w:eastAsia="zh-CN"/>
              </w:rPr>
              <w:t xml:space="preserve">This IE shall contain the SGW S1/S4/S12 IP Address and TEID for user plane. </w:t>
            </w:r>
          </w:p>
          <w:p w14:paraId="49DCE05E" w14:textId="77777777" w:rsidR="001A0A3B" w:rsidRPr="00BD2F3F" w:rsidRDefault="001A0A3B" w:rsidP="001A0A3B">
            <w:pPr>
              <w:pStyle w:val="TAL"/>
              <w:rPr>
                <w:lang w:eastAsia="zh-CN"/>
              </w:rPr>
            </w:pPr>
          </w:p>
          <w:p w14:paraId="399852B0" w14:textId="77777777" w:rsidR="001A0A3B" w:rsidRPr="00BD2F3F" w:rsidRDefault="001A0A3B" w:rsidP="001A0A3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3A8E9EE" w14:textId="77777777" w:rsidR="001A0A3B" w:rsidRPr="00BD2F3F" w:rsidRDefault="001A0A3B" w:rsidP="001A0A3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2230796" w14:textId="77777777" w:rsidR="001A0A3B" w:rsidRPr="00BD2F3F" w:rsidRDefault="001A0A3B" w:rsidP="001A0A3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4E6BAD8" w14:textId="77777777" w:rsidR="001A0A3B" w:rsidRPr="006C1437" w:rsidRDefault="001A0A3B" w:rsidP="001A0A3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29AB089" w14:textId="77777777" w:rsidR="001A0A3B" w:rsidRPr="006C1437" w:rsidRDefault="001A0A3B" w:rsidP="001A0A3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37336DC" w14:textId="77777777" w:rsidR="001A0A3B" w:rsidRPr="006C1437" w:rsidRDefault="001A0A3B" w:rsidP="001A0A3B">
            <w:pPr>
              <w:pStyle w:val="TAC"/>
              <w:rPr>
                <w:lang w:eastAsia="zh-CN"/>
              </w:rPr>
            </w:pPr>
            <w:r w:rsidRPr="006C1437">
              <w:rPr>
                <w:lang w:eastAsia="zh-CN"/>
              </w:rPr>
              <w:t>0</w:t>
            </w:r>
          </w:p>
        </w:tc>
      </w:tr>
      <w:tr w:rsidR="001A0A3B" w:rsidRPr="006C1437" w14:paraId="65B8DDA7" w14:textId="77777777" w:rsidTr="001A0A3B">
        <w:trPr>
          <w:jc w:val="center"/>
        </w:trPr>
        <w:tc>
          <w:tcPr>
            <w:tcW w:w="1819" w:type="dxa"/>
            <w:vMerge w:val="restart"/>
            <w:tcBorders>
              <w:top w:val="single" w:sz="4" w:space="0" w:color="auto"/>
              <w:left w:val="single" w:sz="4" w:space="0" w:color="auto"/>
              <w:right w:val="single" w:sz="4" w:space="0" w:color="auto"/>
            </w:tcBorders>
          </w:tcPr>
          <w:p w14:paraId="25D22165" w14:textId="77777777" w:rsidR="001A0A3B" w:rsidRPr="006C1437" w:rsidRDefault="001A0A3B" w:rsidP="001A0A3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957DB43"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835C54"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C79C4D3" w14:textId="77777777" w:rsidR="001A0A3B" w:rsidRPr="006C1437" w:rsidRDefault="001A0A3B" w:rsidP="001A0A3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680C957" w14:textId="77777777" w:rsidR="001A0A3B" w:rsidRPr="006C1437" w:rsidRDefault="001A0A3B" w:rsidP="001A0A3B">
            <w:pPr>
              <w:pStyle w:val="TAC"/>
              <w:rPr>
                <w:lang w:eastAsia="zh-CN"/>
              </w:rPr>
            </w:pPr>
            <w:r w:rsidRPr="006C1437">
              <w:rPr>
                <w:lang w:eastAsia="zh-CN"/>
              </w:rPr>
              <w:t>1</w:t>
            </w:r>
          </w:p>
        </w:tc>
      </w:tr>
      <w:tr w:rsidR="001A0A3B" w:rsidRPr="006C1437" w14:paraId="4D776814" w14:textId="77777777" w:rsidTr="001A0A3B">
        <w:trPr>
          <w:jc w:val="center"/>
        </w:trPr>
        <w:tc>
          <w:tcPr>
            <w:tcW w:w="1819" w:type="dxa"/>
            <w:vMerge/>
            <w:tcBorders>
              <w:left w:val="single" w:sz="4" w:space="0" w:color="auto"/>
              <w:bottom w:val="single" w:sz="4" w:space="0" w:color="auto"/>
              <w:right w:val="single" w:sz="4" w:space="0" w:color="auto"/>
            </w:tcBorders>
          </w:tcPr>
          <w:p w14:paraId="001C41B7" w14:textId="77777777" w:rsidR="001A0A3B" w:rsidRPr="006C1437" w:rsidRDefault="001A0A3B" w:rsidP="001A0A3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711A820"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6BB8A1" w14:textId="77777777" w:rsidR="001A0A3B" w:rsidRPr="006C1437" w:rsidRDefault="001A0A3B" w:rsidP="001A0A3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E96DB05" w14:textId="77777777" w:rsidR="001A0A3B" w:rsidRPr="006C1437" w:rsidRDefault="001A0A3B" w:rsidP="001A0A3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C5D2330" w14:textId="77777777" w:rsidR="001A0A3B" w:rsidRPr="006C1437" w:rsidRDefault="001A0A3B" w:rsidP="001A0A3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C1BB024" w14:textId="77777777" w:rsidR="001A0A3B" w:rsidRPr="006C1437" w:rsidRDefault="001A0A3B" w:rsidP="001A0A3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D414EC2" w14:textId="77777777" w:rsidR="001A0A3B" w:rsidRPr="006C1437" w:rsidRDefault="001A0A3B" w:rsidP="001A0A3B">
            <w:pPr>
              <w:pStyle w:val="TAC"/>
              <w:rPr>
                <w:lang w:eastAsia="zh-CN"/>
              </w:rPr>
            </w:pPr>
          </w:p>
        </w:tc>
      </w:tr>
      <w:tr w:rsidR="001A0A3B" w:rsidRPr="006C1437" w14:paraId="4248836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8E0ADFD" w14:textId="77777777" w:rsidR="001A0A3B" w:rsidRPr="006C1437" w:rsidRDefault="001A0A3B" w:rsidP="001A0A3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E7FC43C"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981F6A" w14:textId="77777777" w:rsidR="001A0A3B" w:rsidRPr="006C1437" w:rsidRDefault="001A0A3B" w:rsidP="001A0A3B">
            <w:pPr>
              <w:pStyle w:val="TAL"/>
            </w:pPr>
          </w:p>
        </w:tc>
        <w:tc>
          <w:tcPr>
            <w:tcW w:w="1529" w:type="dxa"/>
            <w:tcBorders>
              <w:left w:val="single" w:sz="4" w:space="0" w:color="auto"/>
              <w:bottom w:val="single" w:sz="4" w:space="0" w:color="auto"/>
              <w:right w:val="single" w:sz="4" w:space="0" w:color="auto"/>
            </w:tcBorders>
            <w:shd w:val="clear" w:color="auto" w:fill="auto"/>
          </w:tcPr>
          <w:p w14:paraId="74FA1BBE" w14:textId="77777777" w:rsidR="001A0A3B" w:rsidRPr="006C1437" w:rsidRDefault="001A0A3B" w:rsidP="001A0A3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A0739FD" w14:textId="77777777" w:rsidR="001A0A3B" w:rsidRPr="006C1437" w:rsidRDefault="001A0A3B" w:rsidP="001A0A3B">
            <w:pPr>
              <w:pStyle w:val="TAC"/>
            </w:pPr>
            <w:r w:rsidRPr="006C1437">
              <w:t>0</w:t>
            </w:r>
          </w:p>
        </w:tc>
      </w:tr>
      <w:tr w:rsidR="001A0A3B" w:rsidRPr="006C1437" w14:paraId="0B91B92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2E55D0E" w14:textId="77777777" w:rsidR="001A0A3B" w:rsidRPr="006C1437" w:rsidRDefault="001A0A3B" w:rsidP="001A0A3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2FD819"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A821438" w14:textId="77777777" w:rsidR="001A0A3B" w:rsidRPr="006C1437" w:rsidRDefault="001A0A3B" w:rsidP="001A0A3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B4E79B8" w14:textId="77777777" w:rsidR="001A0A3B" w:rsidRPr="006C1437" w:rsidRDefault="001A0A3B" w:rsidP="001A0A3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CA0455C" w14:textId="77777777" w:rsidR="001A0A3B" w:rsidRPr="006C1437" w:rsidRDefault="001A0A3B" w:rsidP="001A0A3B">
            <w:pPr>
              <w:pStyle w:val="TAC"/>
              <w:rPr>
                <w:lang w:eastAsia="zh-CN"/>
              </w:rPr>
            </w:pPr>
            <w:r w:rsidRPr="006C1437">
              <w:rPr>
                <w:lang w:eastAsia="zh-CN"/>
              </w:rPr>
              <w:t>0</w:t>
            </w:r>
          </w:p>
        </w:tc>
      </w:tr>
      <w:tr w:rsidR="001A0A3B" w:rsidRPr="006C1437" w14:paraId="01363CF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078179A" w14:textId="77777777" w:rsidR="001A0A3B" w:rsidRPr="006C1437" w:rsidRDefault="001A0A3B" w:rsidP="001A0A3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A2E6F5F"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73763C"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8BDD1F" w14:textId="77777777" w:rsidR="001A0A3B" w:rsidRPr="006C1437" w:rsidRDefault="001A0A3B" w:rsidP="001A0A3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AEDBE1" w14:textId="77777777" w:rsidR="001A0A3B" w:rsidRPr="006C1437" w:rsidRDefault="001A0A3B" w:rsidP="001A0A3B">
            <w:pPr>
              <w:pStyle w:val="TAC"/>
              <w:rPr>
                <w:lang w:eastAsia="zh-CN"/>
              </w:rPr>
            </w:pPr>
            <w:r w:rsidRPr="006C1437">
              <w:rPr>
                <w:lang w:eastAsia="zh-CN"/>
              </w:rPr>
              <w:t>0</w:t>
            </w:r>
          </w:p>
        </w:tc>
      </w:tr>
      <w:tr w:rsidR="001A0A3B" w:rsidRPr="006C1437" w14:paraId="31C620B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8CE0E6D" w14:textId="77777777" w:rsidR="001A0A3B" w:rsidRPr="006C1437" w:rsidRDefault="001A0A3B" w:rsidP="001A0A3B">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40C29A4" w14:textId="77777777" w:rsidR="001A0A3B" w:rsidRPr="006C1437" w:rsidRDefault="001A0A3B" w:rsidP="001A0A3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1A646D7" w14:textId="77777777" w:rsidR="001A0A3B" w:rsidRDefault="001A0A3B" w:rsidP="001A0A3B">
            <w:pPr>
              <w:pStyle w:val="TAL"/>
            </w:pPr>
            <w:r>
              <w:t>Applicable flags:</w:t>
            </w:r>
          </w:p>
          <w:p w14:paraId="72F88885" w14:textId="77777777" w:rsidR="001A0A3B" w:rsidRDefault="001A0A3B" w:rsidP="00D453F4">
            <w:pPr>
              <w:pStyle w:val="B1"/>
              <w:numPr>
                <w:ilvl w:val="0"/>
                <w:numId w:val="3"/>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439A59BE" w14:textId="77777777" w:rsidR="001A0A3B" w:rsidRDefault="001A0A3B" w:rsidP="00D453F4">
            <w:pPr>
              <w:pStyle w:val="B1"/>
              <w:numPr>
                <w:ilvl w:val="0"/>
                <w:numId w:val="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3719895" w14:textId="77777777" w:rsidR="001A0A3B" w:rsidRPr="006C1437" w:rsidRDefault="001A0A3B" w:rsidP="001A0A3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F73558" w14:textId="77777777" w:rsidR="001A0A3B" w:rsidRPr="006C1437" w:rsidRDefault="001A0A3B" w:rsidP="001A0A3B">
            <w:pPr>
              <w:pStyle w:val="TAC"/>
              <w:rPr>
                <w:lang w:eastAsia="zh-CN"/>
              </w:rPr>
            </w:pPr>
            <w:r w:rsidRPr="006C1437">
              <w:t>0</w:t>
            </w:r>
          </w:p>
        </w:tc>
      </w:tr>
      <w:tr w:rsidR="001A0A3B" w:rsidRPr="006C1437" w14:paraId="42F5AFA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8E1418E" w14:textId="77777777" w:rsidR="001A0A3B" w:rsidRPr="006C1437" w:rsidRDefault="001A0A3B" w:rsidP="001A0A3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9CA5DA" w14:textId="77777777" w:rsidR="001A0A3B" w:rsidRPr="006C1437" w:rsidRDefault="001A0A3B" w:rsidP="001A0A3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89357B0" w14:textId="77777777" w:rsidR="001A0A3B" w:rsidRPr="006C1437" w:rsidRDefault="001A0A3B" w:rsidP="001A0A3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797DD52" w14:textId="77777777" w:rsidR="001A0A3B" w:rsidRPr="006C1437" w:rsidRDefault="001A0A3B" w:rsidP="001A0A3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12593A" w14:textId="77777777" w:rsidR="001A0A3B" w:rsidRPr="006C1437" w:rsidRDefault="001A0A3B" w:rsidP="001A0A3B">
            <w:pPr>
              <w:pStyle w:val="TAC"/>
            </w:pPr>
            <w:r w:rsidRPr="006C1437">
              <w:rPr>
                <w:rFonts w:hint="eastAsia"/>
                <w:lang w:eastAsia="zh-CN"/>
              </w:rPr>
              <w:t>2</w:t>
            </w:r>
          </w:p>
        </w:tc>
      </w:tr>
      <w:tr w:rsidR="001A0A3B" w:rsidRPr="006C1437" w14:paraId="23890BF7"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660929A" w14:textId="77777777" w:rsidR="001A0A3B" w:rsidRPr="006C1437" w:rsidRDefault="001A0A3B" w:rsidP="001A0A3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1E4FE3B" w14:textId="77777777" w:rsidR="001A0A3B" w:rsidRPr="006C1437" w:rsidRDefault="001A0A3B" w:rsidP="001A0A3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8F9E091" w14:textId="77777777" w:rsidR="001A0A3B" w:rsidRDefault="001A0A3B" w:rsidP="001A0A3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5291149" w14:textId="77777777" w:rsidR="001A0A3B" w:rsidRPr="006C1437" w:rsidRDefault="001A0A3B" w:rsidP="001A0A3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B9CD287" w14:textId="77777777" w:rsidR="001A0A3B" w:rsidRPr="006C1437" w:rsidRDefault="001A0A3B" w:rsidP="001A0A3B">
      <w:pPr>
        <w:rPr>
          <w:lang w:eastAsia="zh-CN"/>
        </w:rPr>
      </w:pPr>
    </w:p>
    <w:p w14:paraId="2A45700B" w14:textId="77777777" w:rsidR="001A0A3B" w:rsidRPr="006C1437" w:rsidRDefault="001A0A3B" w:rsidP="001A0A3B">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26AACFC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E81828" w14:textId="77777777" w:rsidR="001A0A3B" w:rsidRPr="006C1437" w:rsidRDefault="001A0A3B" w:rsidP="001A0A3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6F39F49"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1B326473" w14:textId="77777777" w:rsidR="001A0A3B" w:rsidRPr="006C1437" w:rsidRDefault="001A0A3B" w:rsidP="001A0A3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7445AB4"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589DCF" w14:textId="77777777" w:rsidR="001A0A3B" w:rsidRPr="006C1437" w:rsidRDefault="001A0A3B" w:rsidP="001A0A3B">
            <w:pPr>
              <w:pStyle w:val="TAC"/>
            </w:pPr>
          </w:p>
        </w:tc>
      </w:tr>
      <w:tr w:rsidR="001A0A3B" w:rsidRPr="006C1437" w14:paraId="4C6B9B9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F14336"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AC1A27"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2874121A"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7E74850"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CDE8DF" w14:textId="77777777" w:rsidR="001A0A3B" w:rsidRPr="006C1437" w:rsidRDefault="001A0A3B" w:rsidP="001A0A3B">
            <w:pPr>
              <w:pStyle w:val="TAC"/>
            </w:pPr>
          </w:p>
        </w:tc>
      </w:tr>
      <w:tr w:rsidR="001A0A3B" w:rsidRPr="006C1437" w14:paraId="0F4531D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3D9F64" w14:textId="77777777" w:rsidR="001A0A3B" w:rsidRPr="006C1437" w:rsidRDefault="001A0A3B" w:rsidP="001A0A3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218927F"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33B903CE"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D3BE71"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3DCF43" w14:textId="77777777" w:rsidR="001A0A3B" w:rsidRPr="006C1437" w:rsidRDefault="001A0A3B" w:rsidP="001A0A3B">
            <w:pPr>
              <w:pStyle w:val="TAC"/>
            </w:pPr>
          </w:p>
        </w:tc>
      </w:tr>
      <w:tr w:rsidR="001A0A3B" w:rsidRPr="006C1437" w14:paraId="2B7532E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C966357"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6DF711"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AC27C1"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87E1C7C"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7A72D" w14:textId="77777777" w:rsidR="001A0A3B" w:rsidRPr="006C1437" w:rsidRDefault="001A0A3B" w:rsidP="001A0A3B">
            <w:pPr>
              <w:pStyle w:val="TAH"/>
            </w:pPr>
            <w:r w:rsidRPr="006C1437">
              <w:t>Ins.</w:t>
            </w:r>
          </w:p>
        </w:tc>
      </w:tr>
      <w:tr w:rsidR="001A0A3B" w:rsidRPr="006C1437" w14:paraId="0436B66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A2F962C" w14:textId="77777777" w:rsidR="001A0A3B" w:rsidRPr="006C1437" w:rsidRDefault="001A0A3B" w:rsidP="001A0A3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A0FB4A"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D50F8A" w14:textId="77777777" w:rsidR="001A0A3B" w:rsidRPr="006C1437" w:rsidRDefault="001A0A3B" w:rsidP="001A0A3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C1E9D1" w14:textId="77777777" w:rsidR="001A0A3B" w:rsidRPr="006C1437" w:rsidRDefault="001A0A3B" w:rsidP="001A0A3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233B1BF" w14:textId="77777777" w:rsidR="001A0A3B" w:rsidRPr="006C1437" w:rsidRDefault="001A0A3B" w:rsidP="001A0A3B">
            <w:pPr>
              <w:pStyle w:val="TAC"/>
            </w:pPr>
            <w:r w:rsidRPr="006C1437">
              <w:t>0</w:t>
            </w:r>
          </w:p>
        </w:tc>
      </w:tr>
      <w:tr w:rsidR="001A0A3B" w:rsidRPr="006C1437" w14:paraId="5843236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200EC08" w14:textId="77777777" w:rsidR="001A0A3B" w:rsidRPr="006C1437" w:rsidRDefault="001A0A3B" w:rsidP="001A0A3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6BBB7C"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044FF4" w14:textId="77777777" w:rsidR="001A0A3B" w:rsidRPr="006C1437" w:rsidRDefault="001A0A3B" w:rsidP="001A0A3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7BF730" w14:textId="77777777" w:rsidR="001A0A3B" w:rsidRPr="006C1437" w:rsidRDefault="001A0A3B" w:rsidP="001A0A3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6C6EB71" w14:textId="77777777" w:rsidR="001A0A3B" w:rsidRPr="006C1437" w:rsidRDefault="001A0A3B" w:rsidP="001A0A3B">
            <w:pPr>
              <w:pStyle w:val="TAC"/>
            </w:pPr>
            <w:r w:rsidRPr="006C1437">
              <w:t>0</w:t>
            </w:r>
          </w:p>
        </w:tc>
      </w:tr>
    </w:tbl>
    <w:p w14:paraId="22B1AF43" w14:textId="77777777" w:rsidR="001A0A3B" w:rsidRPr="006C1437" w:rsidRDefault="001A0A3B" w:rsidP="001A0A3B">
      <w:pPr>
        <w:rPr>
          <w:lang w:eastAsia="zh-CN"/>
        </w:rPr>
      </w:pPr>
    </w:p>
    <w:p w14:paraId="159D6174" w14:textId="77777777" w:rsidR="001A0A3B" w:rsidRPr="006C1437" w:rsidRDefault="001A0A3B" w:rsidP="001A0A3B">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A0A3B" w:rsidRPr="006C1437" w14:paraId="3AFD12A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B056E3" w14:textId="77777777" w:rsidR="001A0A3B" w:rsidRPr="006C1437" w:rsidRDefault="001A0A3B" w:rsidP="001A0A3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50221B2"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6DD3A4B2" w14:textId="77777777" w:rsidR="001A0A3B" w:rsidRPr="006C1437" w:rsidRDefault="001A0A3B" w:rsidP="001A0A3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B622464"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1B078A" w14:textId="77777777" w:rsidR="001A0A3B" w:rsidRPr="006C1437" w:rsidRDefault="001A0A3B" w:rsidP="001A0A3B">
            <w:pPr>
              <w:pStyle w:val="TAC"/>
            </w:pPr>
          </w:p>
        </w:tc>
      </w:tr>
      <w:tr w:rsidR="001A0A3B" w:rsidRPr="006C1437" w14:paraId="690111D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22CA6"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379FD1"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5FAE1A6"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AF9D82"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3A55F9" w14:textId="77777777" w:rsidR="001A0A3B" w:rsidRPr="006C1437" w:rsidRDefault="001A0A3B" w:rsidP="001A0A3B">
            <w:pPr>
              <w:pStyle w:val="TAC"/>
            </w:pPr>
          </w:p>
        </w:tc>
      </w:tr>
      <w:tr w:rsidR="001A0A3B" w:rsidRPr="006C1437" w14:paraId="76EA99F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154907" w14:textId="77777777" w:rsidR="001A0A3B" w:rsidRPr="006C1437" w:rsidRDefault="001A0A3B" w:rsidP="001A0A3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9F8408"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329915BA"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E34CEC"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0AD718" w14:textId="77777777" w:rsidR="001A0A3B" w:rsidRPr="006C1437" w:rsidRDefault="001A0A3B" w:rsidP="001A0A3B">
            <w:pPr>
              <w:pStyle w:val="TAC"/>
            </w:pPr>
          </w:p>
        </w:tc>
      </w:tr>
      <w:tr w:rsidR="001A0A3B" w:rsidRPr="006C1437" w14:paraId="7985BF1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122A33B"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DCCEF2"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FC02D0"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404CACB" w14:textId="77777777" w:rsidR="001A0A3B" w:rsidRPr="006C1437" w:rsidRDefault="001A0A3B" w:rsidP="001A0A3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6E4906F" w14:textId="77777777" w:rsidR="001A0A3B" w:rsidRPr="006C1437" w:rsidRDefault="001A0A3B" w:rsidP="001A0A3B">
            <w:pPr>
              <w:pStyle w:val="TAH"/>
            </w:pPr>
            <w:r w:rsidRPr="006C1437">
              <w:t>Ins.</w:t>
            </w:r>
          </w:p>
        </w:tc>
      </w:tr>
      <w:tr w:rsidR="001A0A3B" w:rsidRPr="006C1437" w14:paraId="217D7D7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B020F6F" w14:textId="77777777" w:rsidR="001A0A3B" w:rsidRPr="006C1437" w:rsidRDefault="001A0A3B" w:rsidP="001A0A3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916E2E0"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0A8524" w14:textId="77777777" w:rsidR="001A0A3B" w:rsidRPr="006C1437" w:rsidRDefault="001A0A3B" w:rsidP="001A0A3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4A280C8" w14:textId="77777777" w:rsidR="001A0A3B" w:rsidRPr="006C1437" w:rsidRDefault="001A0A3B" w:rsidP="001A0A3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933562A" w14:textId="77777777" w:rsidR="001A0A3B" w:rsidRPr="006C1437" w:rsidRDefault="001A0A3B" w:rsidP="001A0A3B">
            <w:pPr>
              <w:pStyle w:val="TAC"/>
              <w:rPr>
                <w:lang w:eastAsia="zh-CN"/>
              </w:rPr>
            </w:pPr>
            <w:r w:rsidRPr="006C1437">
              <w:rPr>
                <w:lang w:eastAsia="zh-CN"/>
              </w:rPr>
              <w:t>0</w:t>
            </w:r>
          </w:p>
        </w:tc>
      </w:tr>
      <w:tr w:rsidR="001A0A3B" w:rsidRPr="006C1437" w14:paraId="761B3C0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6435A3B" w14:textId="77777777" w:rsidR="001A0A3B" w:rsidRPr="006C1437" w:rsidRDefault="001A0A3B" w:rsidP="001A0A3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E96A04"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94FA76" w14:textId="77777777" w:rsidR="001A0A3B" w:rsidRPr="006C1437" w:rsidRDefault="001A0A3B" w:rsidP="001A0A3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F5966FE" w14:textId="77777777" w:rsidR="001A0A3B" w:rsidRPr="006C1437" w:rsidRDefault="001A0A3B" w:rsidP="001A0A3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3D10E38" w14:textId="77777777" w:rsidR="001A0A3B" w:rsidRPr="006C1437" w:rsidRDefault="001A0A3B" w:rsidP="001A0A3B">
            <w:pPr>
              <w:pStyle w:val="TAC"/>
            </w:pPr>
            <w:r w:rsidRPr="006C1437">
              <w:t>0</w:t>
            </w:r>
          </w:p>
        </w:tc>
      </w:tr>
      <w:tr w:rsidR="001A0A3B" w:rsidRPr="006C1437" w14:paraId="49389EF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DDBCA64" w14:textId="77777777" w:rsidR="001A0A3B" w:rsidRPr="006C1437" w:rsidRDefault="001A0A3B" w:rsidP="001A0A3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3F027FC"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3AB73A"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A940D41" w14:textId="77777777" w:rsidR="001A0A3B" w:rsidRPr="006C1437" w:rsidRDefault="001A0A3B" w:rsidP="001A0A3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CCD40B7" w14:textId="77777777" w:rsidR="001A0A3B" w:rsidRPr="006C1437" w:rsidRDefault="001A0A3B" w:rsidP="001A0A3B">
            <w:pPr>
              <w:pStyle w:val="TAC"/>
            </w:pPr>
            <w:r w:rsidRPr="006C1437">
              <w:t>0</w:t>
            </w:r>
          </w:p>
        </w:tc>
      </w:tr>
    </w:tbl>
    <w:p w14:paraId="1C377EEA" w14:textId="4D0752F2" w:rsidR="001A0A3B" w:rsidRDefault="001A0A3B" w:rsidP="001A0A3B">
      <w:pPr>
        <w:rPr>
          <w:lang w:eastAsia="zh-CN"/>
        </w:rPr>
      </w:pPr>
    </w:p>
    <w:p w14:paraId="57DB8177"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BD1E0" w14:textId="77777777" w:rsidR="001A0A3B" w:rsidRPr="006C1437" w:rsidRDefault="001A0A3B" w:rsidP="001A0A3B">
      <w:pPr>
        <w:pStyle w:val="Heading3"/>
        <w:rPr>
          <w:lang w:eastAsia="zh-CN"/>
        </w:rPr>
      </w:pPr>
      <w:bookmarkStart w:id="60" w:name="_Toc19777539"/>
      <w:r w:rsidRPr="006C1437">
        <w:rPr>
          <w:lang w:eastAsia="zh-CN"/>
        </w:rPr>
        <w:t>7.3.6</w:t>
      </w:r>
      <w:r w:rsidRPr="006C1437">
        <w:rPr>
          <w:lang w:eastAsia="zh-CN"/>
        </w:rPr>
        <w:tab/>
        <w:t>Context Response</w:t>
      </w:r>
      <w:bookmarkEnd w:id="60"/>
    </w:p>
    <w:p w14:paraId="635F3299" w14:textId="77777777" w:rsidR="001A0A3B" w:rsidRPr="006C1437" w:rsidRDefault="001A0A3B" w:rsidP="001A0A3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56250893" w14:textId="77777777" w:rsidR="001A0A3B" w:rsidRPr="006C1437" w:rsidRDefault="001A0A3B" w:rsidP="001A0A3B">
      <w:r w:rsidRPr="006C1437">
        <w:t>Possible Cause values are specified in Table 8.4-1. Message specific cause values are:</w:t>
      </w:r>
    </w:p>
    <w:p w14:paraId="65C6C5F1" w14:textId="77777777" w:rsidR="001A0A3B" w:rsidRPr="006C1437" w:rsidRDefault="001A0A3B" w:rsidP="001A0A3B">
      <w:pPr>
        <w:pStyle w:val="B1"/>
      </w:pPr>
      <w:r w:rsidRPr="006C1437">
        <w:t>-</w:t>
      </w:r>
      <w:r w:rsidRPr="006C1437">
        <w:tab/>
        <w:t>"IMSI</w:t>
      </w:r>
      <w:r w:rsidRPr="006C1437">
        <w:rPr>
          <w:rFonts w:hint="eastAsia"/>
          <w:lang w:eastAsia="zh-CN"/>
        </w:rPr>
        <w:t>/IMEI</w:t>
      </w:r>
      <w:r w:rsidRPr="006C1437">
        <w:t xml:space="preserve"> not known"</w:t>
      </w:r>
    </w:p>
    <w:p w14:paraId="15A4A6E3" w14:textId="77777777" w:rsidR="001A0A3B" w:rsidRPr="006C1437" w:rsidRDefault="001A0A3B" w:rsidP="001A0A3B">
      <w:pPr>
        <w:pStyle w:val="B1"/>
      </w:pPr>
      <w:r w:rsidRPr="006C1437">
        <w:t>-</w:t>
      </w:r>
      <w:r w:rsidRPr="006C1437">
        <w:tab/>
        <w:t>"P-TMSI Signature mismatch"</w:t>
      </w:r>
    </w:p>
    <w:p w14:paraId="68A3215D" w14:textId="77777777" w:rsidR="001A0A3B" w:rsidRPr="006C1437" w:rsidRDefault="001A0A3B" w:rsidP="001A0A3B">
      <w:pPr>
        <w:ind w:left="568" w:hanging="284"/>
        <w:rPr>
          <w:lang w:eastAsia="zh-CN"/>
        </w:rPr>
      </w:pPr>
      <w:r w:rsidRPr="006C1437">
        <w:t>-</w:t>
      </w:r>
      <w:r w:rsidRPr="006C1437">
        <w:tab/>
        <w:t>"</w:t>
      </w:r>
      <w:r w:rsidRPr="006C1437">
        <w:rPr>
          <w:lang w:eastAsia="zh-CN"/>
        </w:rPr>
        <w:t>User authentication failed"</w:t>
      </w:r>
    </w:p>
    <w:p w14:paraId="5543D0E3" w14:textId="77777777" w:rsidR="001A0A3B" w:rsidRPr="006C1437" w:rsidRDefault="001A0A3B" w:rsidP="001A0A3B">
      <w:pPr>
        <w:ind w:left="568" w:hanging="284"/>
      </w:pPr>
      <w:r w:rsidRPr="006C1437">
        <w:rPr>
          <w:lang w:eastAsia="zh-CN"/>
        </w:rPr>
        <w:t>-</w:t>
      </w:r>
      <w:r w:rsidRPr="006C1437">
        <w:rPr>
          <w:lang w:eastAsia="zh-CN"/>
        </w:rPr>
        <w:tab/>
        <w:t>"Target access restricted for the subscriber"</w:t>
      </w:r>
    </w:p>
    <w:p w14:paraId="25B18815" w14:textId="77777777" w:rsidR="001A0A3B" w:rsidRPr="006C1437" w:rsidRDefault="001A0A3B" w:rsidP="001A0A3B">
      <w:r w:rsidRPr="006C1437">
        <w:t>Based on the subscription profile, when the access to the target RAT is prohibited for the subscriber, the old MME/SGSN/AMF may reject the Context Request message with the cause "Target access restricted for the subscriber".</w:t>
      </w:r>
    </w:p>
    <w:p w14:paraId="26BE4B86" w14:textId="77777777" w:rsidR="001A0A3B" w:rsidRPr="006C1437" w:rsidRDefault="001A0A3B" w:rsidP="001A0A3B">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6D640880" w14:textId="77777777" w:rsidR="001A0A3B" w:rsidRPr="006C1437" w:rsidRDefault="001A0A3B" w:rsidP="001A0A3B">
      <w:pPr>
        <w:pStyle w:val="B1"/>
      </w:pPr>
      <w:r w:rsidRPr="006C1437">
        <w:t>-</w:t>
      </w:r>
      <w:r w:rsidRPr="006C1437">
        <w:tab/>
        <w:t xml:space="preserve">If the UE is attached to the source MME/SGSN without any PDN connection through the SGW and PGW and without any SCEF PDN connection; </w:t>
      </w:r>
    </w:p>
    <w:p w14:paraId="31A718E0" w14:textId="77777777" w:rsidR="001A0A3B" w:rsidRPr="006C1437" w:rsidRDefault="001A0A3B" w:rsidP="001A0A3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7272254F" w14:textId="77777777" w:rsidR="001A0A3B" w:rsidRPr="006C1437" w:rsidRDefault="001A0A3B" w:rsidP="001A0A3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CIoT Optimizations Support Indication IE set to 1 in the Context Request message as specified in </w:t>
      </w:r>
      <w:r>
        <w:t>clause</w:t>
      </w:r>
      <w:r w:rsidRPr="006C1437">
        <w:t xml:space="preserve"> 8.125;</w:t>
      </w:r>
    </w:p>
    <w:p w14:paraId="200E4309" w14:textId="77777777" w:rsidR="001A0A3B" w:rsidRPr="006C1437" w:rsidRDefault="001A0A3B" w:rsidP="001A0A3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5E2E6325" w14:textId="77777777" w:rsidR="001A0A3B" w:rsidRPr="006C1437" w:rsidRDefault="001A0A3B" w:rsidP="001A0A3B">
      <w:pPr>
        <w:pStyle w:val="B1"/>
      </w:pPr>
      <w:r w:rsidRPr="006C1437">
        <w:t>-</w:t>
      </w:r>
      <w:r w:rsidRPr="006C1437">
        <w:tab/>
        <w:t xml:space="preserve">if the UE is registered to the source AMF without any PDU session; </w:t>
      </w:r>
    </w:p>
    <w:p w14:paraId="349E6918" w14:textId="77777777" w:rsidR="001A0A3B" w:rsidRPr="006C1437" w:rsidRDefault="001A0A3B" w:rsidP="001A0A3B">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3C3291B7" w14:textId="77777777" w:rsidR="001A0A3B" w:rsidRPr="006C1437" w:rsidRDefault="001A0A3B" w:rsidP="001A0A3B">
      <w:pPr>
        <w:pStyle w:val="NO"/>
      </w:pPr>
      <w:r w:rsidRPr="006C1437">
        <w:t>NOTE 2:</w:t>
      </w:r>
      <w:r w:rsidRPr="006C1437">
        <w:tab/>
        <w:t>Among the CIoT optimization features, only the support of SCEF Non-IP PDN connection and the support of SGi Non-IP PDN connection are applicable to a SGSN.</w:t>
      </w:r>
    </w:p>
    <w:p w14:paraId="7B0CE4B5" w14:textId="77777777" w:rsidR="001A0A3B" w:rsidRPr="006C1437" w:rsidRDefault="001A0A3B" w:rsidP="001A0A3B">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8AEDBAE" w14:textId="77777777" w:rsidR="001A0A3B" w:rsidRDefault="001A0A3B" w:rsidP="001A0A3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272E79A7" w14:textId="77777777" w:rsidR="001A0A3B" w:rsidRPr="006C1437" w:rsidRDefault="001A0A3B" w:rsidP="001A0A3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3CFDD489" w14:textId="77777777" w:rsidR="001A0A3B" w:rsidRPr="006C1437" w:rsidRDefault="001A0A3B" w:rsidP="001A0A3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A0A3B" w:rsidRPr="006C1437" w14:paraId="2292BFE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0CF4F94"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2CC95D" w14:textId="77777777" w:rsidR="001A0A3B" w:rsidRPr="006C1437" w:rsidRDefault="001A0A3B" w:rsidP="001A0A3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D35E481"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8BFC08" w14:textId="77777777" w:rsidR="001A0A3B" w:rsidRPr="006C1437" w:rsidRDefault="001A0A3B" w:rsidP="001A0A3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050B093" w14:textId="77777777" w:rsidR="001A0A3B" w:rsidRPr="006C1437" w:rsidRDefault="001A0A3B" w:rsidP="001A0A3B">
            <w:pPr>
              <w:pStyle w:val="TAH"/>
            </w:pPr>
            <w:r w:rsidRPr="006C1437">
              <w:t>Ins.</w:t>
            </w:r>
          </w:p>
        </w:tc>
      </w:tr>
      <w:tr w:rsidR="001A0A3B" w:rsidRPr="006C1437" w14:paraId="6A41140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2DA0711" w14:textId="77777777" w:rsidR="001A0A3B" w:rsidRPr="006C1437" w:rsidRDefault="001A0A3B" w:rsidP="001A0A3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14E0FD0" w14:textId="77777777" w:rsidR="001A0A3B" w:rsidRPr="006C1437" w:rsidRDefault="001A0A3B" w:rsidP="001A0A3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AC16320" w14:textId="77777777" w:rsidR="001A0A3B" w:rsidRPr="006C1437" w:rsidRDefault="001A0A3B" w:rsidP="001A0A3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8047DD2" w14:textId="77777777" w:rsidR="001A0A3B" w:rsidRPr="006C1437" w:rsidRDefault="001A0A3B" w:rsidP="001A0A3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F5BA7CC" w14:textId="77777777" w:rsidR="001A0A3B" w:rsidRPr="006C1437" w:rsidRDefault="001A0A3B" w:rsidP="001A0A3B">
            <w:pPr>
              <w:pStyle w:val="TAC"/>
              <w:keepNext w:val="0"/>
              <w:rPr>
                <w:lang w:eastAsia="zh-CN"/>
              </w:rPr>
            </w:pPr>
            <w:r w:rsidRPr="006C1437">
              <w:rPr>
                <w:lang w:eastAsia="zh-CN"/>
              </w:rPr>
              <w:t>0</w:t>
            </w:r>
          </w:p>
        </w:tc>
      </w:tr>
      <w:tr w:rsidR="001A0A3B" w:rsidRPr="006C1437" w14:paraId="1693CE4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DAA1EFE" w14:textId="77777777" w:rsidR="001A0A3B" w:rsidRPr="006C1437" w:rsidRDefault="001A0A3B" w:rsidP="001A0A3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273D6EE"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094E71"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D1300B2" w14:textId="21B34679"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ins w:id="61" w:author="Bruno Landais" w:date="2019-10-16T17:58:00Z">
              <w:r w:rsidR="00A97973">
                <w:rPr>
                  <w:rFonts w:ascii="Arial" w:hAnsi="Arial" w:cs="Arial"/>
                  <w:sz w:val="18"/>
                  <w:szCs w:val="18"/>
                  <w:lang w:eastAsia="zh-CN"/>
                </w:rPr>
                <w:t xml:space="preserve">or RLOS </w:t>
              </w:r>
            </w:ins>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4D0E769E" w14:textId="77777777" w:rsidR="001A0A3B" w:rsidRPr="006C1437" w:rsidRDefault="001A0A3B" w:rsidP="001A0A3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3EE96FF4" w14:textId="070A52A7" w:rsidR="001A0A3B" w:rsidRPr="006C1437" w:rsidRDefault="001A0A3B" w:rsidP="00D453F4">
            <w:pPr>
              <w:pStyle w:val="TAL"/>
              <w:keepNext w:val="0"/>
              <w:numPr>
                <w:ilvl w:val="0"/>
                <w:numId w:val="3"/>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ins w:id="62" w:author="Bruno Landais" w:date="2019-10-16T17:58:00Z">
              <w:r w:rsidR="00A97973">
                <w:rPr>
                  <w:szCs w:val="18"/>
                </w:rPr>
                <w:t xml:space="preserve">or RLOS </w:t>
              </w:r>
            </w:ins>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1C78B457" w14:textId="77777777" w:rsidR="001A0A3B" w:rsidRPr="006C1437" w:rsidRDefault="001A0A3B" w:rsidP="001A0A3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DAB3922" w14:textId="77777777" w:rsidR="001A0A3B" w:rsidRPr="006C1437" w:rsidRDefault="001A0A3B" w:rsidP="001A0A3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BBAACA" w14:textId="77777777" w:rsidR="001A0A3B" w:rsidRPr="006C1437" w:rsidRDefault="001A0A3B" w:rsidP="001A0A3B">
            <w:pPr>
              <w:pStyle w:val="TAC"/>
              <w:keepNext w:val="0"/>
              <w:rPr>
                <w:lang w:eastAsia="zh-CN"/>
              </w:rPr>
            </w:pPr>
            <w:r w:rsidRPr="006C1437">
              <w:rPr>
                <w:lang w:eastAsia="zh-CN"/>
              </w:rPr>
              <w:t>0</w:t>
            </w:r>
          </w:p>
        </w:tc>
      </w:tr>
      <w:tr w:rsidR="001A0A3B" w:rsidRPr="006C1437" w14:paraId="525D6FB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F5CDA19" w14:textId="77777777" w:rsidR="001A0A3B" w:rsidRPr="001A0A3B" w:rsidRDefault="001A0A3B" w:rsidP="001A0A3B">
            <w:pPr>
              <w:pStyle w:val="TAL"/>
              <w:keepNext w:val="0"/>
              <w:rPr>
                <w:lang w:val="fr-FR" w:eastAsia="zh-CN"/>
              </w:rPr>
            </w:pPr>
            <w:r w:rsidRPr="001A0A3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6827D14A"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94E66A" w14:textId="77777777" w:rsidR="001A0A3B" w:rsidRPr="006C1437" w:rsidRDefault="001A0A3B" w:rsidP="001A0A3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D5844E1" w14:textId="77777777" w:rsidR="001A0A3B" w:rsidRPr="006C1437" w:rsidRDefault="001A0A3B" w:rsidP="001A0A3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E573371" w14:textId="77777777" w:rsidR="001A0A3B" w:rsidRPr="006C1437" w:rsidRDefault="001A0A3B" w:rsidP="001A0A3B">
            <w:pPr>
              <w:pStyle w:val="TAC"/>
              <w:keepNext w:val="0"/>
              <w:rPr>
                <w:lang w:eastAsia="zh-CN"/>
              </w:rPr>
            </w:pPr>
            <w:r w:rsidRPr="006C1437">
              <w:rPr>
                <w:lang w:eastAsia="zh-CN"/>
              </w:rPr>
              <w:t>0</w:t>
            </w:r>
          </w:p>
        </w:tc>
      </w:tr>
      <w:tr w:rsidR="001A0A3B" w:rsidRPr="006C1437" w14:paraId="4A9FE2E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5945889" w14:textId="77777777" w:rsidR="001A0A3B" w:rsidRPr="001A0A3B" w:rsidRDefault="001A0A3B" w:rsidP="001A0A3B">
            <w:pPr>
              <w:pStyle w:val="TAL"/>
              <w:keepNext w:val="0"/>
              <w:rPr>
                <w:lang w:val="fr-FR" w:eastAsia="zh-CN"/>
              </w:rPr>
            </w:pPr>
            <w:r w:rsidRPr="001A0A3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0715666D"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07113A"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392CCFAA"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07276E53" w14:textId="77777777" w:rsidR="001A0A3B" w:rsidRPr="006C1437" w:rsidRDefault="001A0A3B" w:rsidP="001A0A3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EC01729" w14:textId="77777777" w:rsidR="001A0A3B" w:rsidRPr="006C1437" w:rsidRDefault="001A0A3B" w:rsidP="001A0A3B">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A452B6D" w14:textId="77777777" w:rsidR="001A0A3B" w:rsidRPr="006C1437" w:rsidRDefault="001A0A3B" w:rsidP="001A0A3B">
            <w:pPr>
              <w:pStyle w:val="TAC"/>
              <w:keepNext w:val="0"/>
              <w:rPr>
                <w:lang w:eastAsia="zh-CN"/>
              </w:rPr>
            </w:pPr>
            <w:r w:rsidRPr="006C1437">
              <w:rPr>
                <w:lang w:eastAsia="zh-CN"/>
              </w:rPr>
              <w:t>0</w:t>
            </w:r>
          </w:p>
        </w:tc>
      </w:tr>
      <w:tr w:rsidR="001A0A3B" w:rsidRPr="006C1437" w14:paraId="1512BBD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2D02D0D" w14:textId="77777777" w:rsidR="001A0A3B" w:rsidRPr="006C1437" w:rsidRDefault="001A0A3B" w:rsidP="001A0A3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75D3EF7"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454B4C" w14:textId="77777777" w:rsidR="001A0A3B" w:rsidRPr="006C1437" w:rsidRDefault="001A0A3B" w:rsidP="001A0A3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066539C" w14:textId="77777777" w:rsidR="001A0A3B" w:rsidRPr="006C1437" w:rsidRDefault="001A0A3B" w:rsidP="001A0A3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0A27FEF" w14:textId="77777777" w:rsidR="001A0A3B" w:rsidRPr="006C1437" w:rsidRDefault="001A0A3B" w:rsidP="001A0A3B">
            <w:pPr>
              <w:pStyle w:val="TAC"/>
              <w:keepNext w:val="0"/>
              <w:rPr>
                <w:lang w:eastAsia="zh-CN"/>
              </w:rPr>
            </w:pPr>
            <w:r w:rsidRPr="006C1437">
              <w:rPr>
                <w:lang w:eastAsia="zh-CN"/>
              </w:rPr>
              <w:t>0</w:t>
            </w:r>
          </w:p>
        </w:tc>
      </w:tr>
      <w:tr w:rsidR="001A0A3B" w:rsidRPr="006C1437" w14:paraId="5E67807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ABCA336" w14:textId="77777777" w:rsidR="001A0A3B" w:rsidRPr="006C1437" w:rsidRDefault="001A0A3B" w:rsidP="001A0A3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1CE1760"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37FA9"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362562AB" w14:textId="77777777" w:rsidR="001A0A3B" w:rsidRPr="006C1437" w:rsidRDefault="001A0A3B" w:rsidP="00D453F4">
            <w:pPr>
              <w:pStyle w:val="TAL"/>
              <w:keepNext w:val="0"/>
              <w:numPr>
                <w:ilvl w:val="0"/>
                <w:numId w:val="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534716A8" w14:textId="77777777" w:rsidR="001A0A3B" w:rsidRPr="006C1437" w:rsidRDefault="001A0A3B" w:rsidP="00D453F4">
            <w:pPr>
              <w:pStyle w:val="TAL"/>
              <w:keepNext w:val="0"/>
              <w:numPr>
                <w:ilvl w:val="0"/>
                <w:numId w:val="3"/>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693D1162" w14:textId="77777777" w:rsidR="001A0A3B" w:rsidRPr="006C1437" w:rsidRDefault="001A0A3B" w:rsidP="00D453F4">
            <w:pPr>
              <w:pStyle w:val="TAL"/>
              <w:keepNext w:val="0"/>
              <w:numPr>
                <w:ilvl w:val="0"/>
                <w:numId w:val="3"/>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6D0BB16"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0A616B4" w14:textId="77777777" w:rsidR="001A0A3B" w:rsidRPr="006C1437" w:rsidRDefault="001A0A3B" w:rsidP="001A0A3B">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2EC1DDD2" w14:textId="77777777" w:rsidR="001A0A3B" w:rsidRPr="006C1437" w:rsidRDefault="001A0A3B" w:rsidP="001A0A3B">
            <w:pPr>
              <w:pStyle w:val="TAC"/>
              <w:keepNext w:val="0"/>
              <w:rPr>
                <w:lang w:eastAsia="zh-CN"/>
              </w:rPr>
            </w:pPr>
            <w:r w:rsidRPr="006C1437">
              <w:rPr>
                <w:lang w:eastAsia="zh-CN"/>
              </w:rPr>
              <w:t>1</w:t>
            </w:r>
          </w:p>
        </w:tc>
      </w:tr>
      <w:tr w:rsidR="001A0A3B" w:rsidRPr="006C1437" w14:paraId="6B971B3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3B7C0B3" w14:textId="77777777" w:rsidR="001A0A3B" w:rsidRPr="006C1437" w:rsidRDefault="001A0A3B" w:rsidP="001A0A3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B6875B4"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78830F"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748BC47" w14:textId="77777777" w:rsidR="001A0A3B" w:rsidRPr="006C1437" w:rsidRDefault="001A0A3B" w:rsidP="00D453F4">
            <w:pPr>
              <w:pStyle w:val="TAL"/>
              <w:keepNext w:val="0"/>
              <w:numPr>
                <w:ilvl w:val="0"/>
                <w:numId w:val="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C6BC3EF" w14:textId="77777777" w:rsidR="001A0A3B" w:rsidRPr="006C1437" w:rsidRDefault="001A0A3B" w:rsidP="00D453F4">
            <w:pPr>
              <w:pStyle w:val="TAL"/>
              <w:keepNext w:val="0"/>
              <w:numPr>
                <w:ilvl w:val="0"/>
                <w:numId w:val="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D48A75A" w14:textId="77777777" w:rsidR="001A0A3B" w:rsidRPr="006C1437" w:rsidRDefault="001A0A3B" w:rsidP="00D453F4">
            <w:pPr>
              <w:pStyle w:val="TAL"/>
              <w:keepNext w:val="0"/>
              <w:numPr>
                <w:ilvl w:val="0"/>
                <w:numId w:val="3"/>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7490787"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7B2AC18" w14:textId="77777777" w:rsidR="001A0A3B" w:rsidRPr="006C1437" w:rsidRDefault="001A0A3B" w:rsidP="001A0A3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80FDD8" w14:textId="77777777" w:rsidR="001A0A3B" w:rsidRPr="006C1437" w:rsidRDefault="001A0A3B" w:rsidP="001A0A3B">
            <w:pPr>
              <w:pStyle w:val="TAC"/>
              <w:keepNext w:val="0"/>
              <w:rPr>
                <w:lang w:eastAsia="zh-CN"/>
              </w:rPr>
            </w:pPr>
            <w:r w:rsidRPr="006C1437">
              <w:rPr>
                <w:lang w:eastAsia="zh-CN"/>
              </w:rPr>
              <w:t>0</w:t>
            </w:r>
          </w:p>
        </w:tc>
      </w:tr>
      <w:tr w:rsidR="001A0A3B" w:rsidRPr="006C1437" w14:paraId="0E33FFF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EFCCFD9" w14:textId="77777777" w:rsidR="001A0A3B" w:rsidRPr="006C1437" w:rsidRDefault="001A0A3B" w:rsidP="001A0A3B">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3BE85D5" w14:textId="77777777" w:rsidR="001A0A3B" w:rsidRPr="006C1437" w:rsidRDefault="001A0A3B" w:rsidP="001A0A3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211998" w14:textId="77777777" w:rsidR="001A0A3B" w:rsidRPr="006C1437" w:rsidRDefault="001A0A3B" w:rsidP="001A0A3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53DF8E32" w14:textId="77777777" w:rsidR="001A0A3B" w:rsidRPr="006C1437" w:rsidRDefault="001A0A3B" w:rsidP="001A0A3B">
            <w:pPr>
              <w:pStyle w:val="TAL"/>
              <w:rPr>
                <w:lang w:eastAsia="zh-CN"/>
              </w:rPr>
            </w:pPr>
          </w:p>
          <w:p w14:paraId="425EF3EC" w14:textId="77777777" w:rsidR="001A0A3B" w:rsidRPr="006C1437" w:rsidRDefault="001A0A3B" w:rsidP="001A0A3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4FC083D1"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278DD606" w14:textId="77777777" w:rsidR="001A0A3B" w:rsidRPr="006C1437" w:rsidRDefault="001A0A3B" w:rsidP="001A0A3B">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075869A4" w14:textId="7A2131FF"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ins w:id="63" w:author="Bruno Landais" w:date="2019-10-16T18:12:00Z">
              <w:r w:rsidR="00492422">
                <w:rPr>
                  <w:rFonts w:ascii="Arial" w:hAnsi="Arial" w:cs="Arial"/>
                  <w:sz w:val="18"/>
                  <w:szCs w:val="18"/>
                  <w:lang w:eastAsia="zh-CN"/>
                </w:rPr>
                <w:t xml:space="preserve">or RLOS </w:t>
              </w:r>
            </w:ins>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5D97AAA" w14:textId="77777777" w:rsidR="001A0A3B" w:rsidRPr="006C1437" w:rsidRDefault="001A0A3B" w:rsidP="001A0A3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343AD8A"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665628C" w14:textId="77777777" w:rsidR="001A0A3B" w:rsidRPr="006C1437" w:rsidRDefault="001A0A3B" w:rsidP="001A0A3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A825F69"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6933515" w14:textId="77777777" w:rsidR="001A0A3B" w:rsidRPr="006C1437" w:rsidRDefault="001A0A3B" w:rsidP="001A0A3B">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78683CB8"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51EE53BB" w14:textId="77777777" w:rsidR="001A0A3B" w:rsidRPr="006C1437" w:rsidRDefault="001A0A3B" w:rsidP="001A0A3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3F0F148F"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409493CE" w14:textId="77777777" w:rsidR="001A0A3B" w:rsidRPr="006C1437" w:rsidRDefault="001A0A3B" w:rsidP="001A0A3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1EF72838"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0ACEB2C8" w14:textId="77777777" w:rsidR="001A0A3B" w:rsidRPr="006C1437" w:rsidRDefault="001A0A3B" w:rsidP="001A0A3B">
            <w:pPr>
              <w:pStyle w:val="TAN"/>
            </w:pPr>
            <w:r w:rsidRPr="006C1437">
              <w:t>CSFB</w:t>
            </w:r>
            <w:r>
              <w:t xml:space="preserve"> </w:t>
            </w:r>
            <w:r w:rsidRPr="006C1437">
              <w:t>Indication</w:t>
            </w:r>
            <w:r>
              <w:t xml:space="preserve"> </w:t>
            </w:r>
            <w:r w:rsidRPr="006C1437">
              <w:t>(CSFBI):</w:t>
            </w:r>
          </w:p>
          <w:p w14:paraId="36AD4C3E"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152B918" w14:textId="77777777" w:rsidR="001A0A3B" w:rsidRPr="006C1437" w:rsidRDefault="001A0A3B" w:rsidP="001A0A3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4D93AE00"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35871F80" w14:textId="77777777" w:rsidR="001A0A3B" w:rsidRPr="006C1437" w:rsidRDefault="001A0A3B" w:rsidP="001A0A3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1BD041C0" w14:textId="77777777"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F772AD5" w14:textId="77777777" w:rsidR="001A0A3B" w:rsidRPr="001A0A3B" w:rsidRDefault="001A0A3B" w:rsidP="001A0A3B">
            <w:pPr>
              <w:pStyle w:val="TAN"/>
              <w:rPr>
                <w:lang w:val="fr-FR"/>
              </w:rPr>
            </w:pPr>
            <w:r w:rsidRPr="001A0A3B">
              <w:rPr>
                <w:lang w:val="fr-FR"/>
              </w:rPr>
              <w:t>LTE-M UE Indication (LTEMUI</w:t>
            </w:r>
            <w:proofErr w:type="gramStart"/>
            <w:r w:rsidRPr="001A0A3B">
              <w:rPr>
                <w:lang w:val="fr-FR"/>
              </w:rPr>
              <w:t>):</w:t>
            </w:r>
            <w:proofErr w:type="gramEnd"/>
            <w:r w:rsidRPr="001A0A3B">
              <w:rPr>
                <w:lang w:val="fr-FR"/>
              </w:rPr>
              <w:t xml:space="preserve"> </w:t>
            </w:r>
          </w:p>
          <w:p w14:paraId="39B2FD2E" w14:textId="77777777" w:rsidR="001A0A3B" w:rsidRDefault="001A0A3B" w:rsidP="00D453F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22A79259" w14:textId="4421AE31" w:rsidR="00492422" w:rsidRPr="009310EF" w:rsidRDefault="001A0A3B" w:rsidP="009310EF">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A6227F" w14:textId="77777777" w:rsidR="001A0A3B" w:rsidRPr="006C1437" w:rsidRDefault="001A0A3B" w:rsidP="001A0A3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862486" w14:textId="77777777" w:rsidR="001A0A3B" w:rsidRPr="006C1437" w:rsidRDefault="001A0A3B" w:rsidP="001A0A3B">
            <w:pPr>
              <w:pStyle w:val="TAC"/>
              <w:rPr>
                <w:lang w:eastAsia="zh-CN"/>
              </w:rPr>
            </w:pPr>
            <w:r w:rsidRPr="006C1437">
              <w:rPr>
                <w:lang w:eastAsia="zh-CN"/>
              </w:rPr>
              <w:t>0</w:t>
            </w:r>
          </w:p>
        </w:tc>
      </w:tr>
      <w:tr w:rsidR="001A0A3B" w:rsidRPr="006C1437" w14:paraId="4697222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BEFBE62" w14:textId="77777777" w:rsidR="001A0A3B" w:rsidRPr="006C1437" w:rsidRDefault="001A0A3B" w:rsidP="001A0A3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67A805" w14:textId="77777777" w:rsidR="001A0A3B" w:rsidRPr="006C1437" w:rsidRDefault="001A0A3B" w:rsidP="001A0A3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EA58962"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94259B" w14:textId="77777777" w:rsidR="001A0A3B" w:rsidRPr="006C1437" w:rsidRDefault="001A0A3B" w:rsidP="001A0A3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737D36" w14:textId="77777777" w:rsidR="001A0A3B" w:rsidRPr="006C1437" w:rsidRDefault="001A0A3B" w:rsidP="001A0A3B">
            <w:pPr>
              <w:pStyle w:val="TAC"/>
              <w:keepNext w:val="0"/>
            </w:pPr>
            <w:r w:rsidRPr="006C1437">
              <w:t>0</w:t>
            </w:r>
          </w:p>
        </w:tc>
      </w:tr>
      <w:tr w:rsidR="001A0A3B" w:rsidRPr="006C1437" w14:paraId="2923F12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F074D4D" w14:textId="77777777" w:rsidR="001A0A3B" w:rsidRPr="006C1437" w:rsidRDefault="001A0A3B" w:rsidP="001A0A3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62D5B50" w14:textId="77777777" w:rsidR="001A0A3B" w:rsidRPr="006C1437" w:rsidRDefault="001A0A3B" w:rsidP="001A0A3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14EBD2"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A7B660" w14:textId="77777777" w:rsidR="001A0A3B" w:rsidRPr="006C1437" w:rsidRDefault="001A0A3B" w:rsidP="001A0A3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30C479C" w14:textId="77777777" w:rsidR="001A0A3B" w:rsidRPr="006C1437" w:rsidRDefault="001A0A3B" w:rsidP="001A0A3B">
            <w:pPr>
              <w:pStyle w:val="TAC"/>
              <w:keepNext w:val="0"/>
            </w:pPr>
            <w:r w:rsidRPr="006C1437">
              <w:rPr>
                <w:lang w:eastAsia="zh-CN"/>
              </w:rPr>
              <w:t>0</w:t>
            </w:r>
          </w:p>
        </w:tc>
      </w:tr>
      <w:tr w:rsidR="001A0A3B" w:rsidRPr="006C1437" w14:paraId="6FD7B7E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2E66770" w14:textId="77777777" w:rsidR="001A0A3B" w:rsidRPr="006C1437" w:rsidRDefault="001A0A3B" w:rsidP="001A0A3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C1B1578" w14:textId="77777777" w:rsidR="001A0A3B" w:rsidRPr="006C1437" w:rsidRDefault="001A0A3B" w:rsidP="001A0A3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137801"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EFAF47" w14:textId="77777777" w:rsidR="001A0A3B" w:rsidRPr="006C1437" w:rsidRDefault="001A0A3B" w:rsidP="001A0A3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D242CCD" w14:textId="77777777" w:rsidR="001A0A3B" w:rsidRPr="006C1437" w:rsidRDefault="001A0A3B" w:rsidP="001A0A3B">
            <w:pPr>
              <w:pStyle w:val="TAC"/>
              <w:keepNext w:val="0"/>
            </w:pPr>
            <w:r w:rsidRPr="006C1437">
              <w:rPr>
                <w:lang w:eastAsia="zh-CN"/>
              </w:rPr>
              <w:t>1</w:t>
            </w:r>
          </w:p>
        </w:tc>
      </w:tr>
      <w:tr w:rsidR="001A0A3B" w:rsidRPr="006C1437" w14:paraId="587DC0E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1B6BD1C" w14:textId="77777777" w:rsidR="001A0A3B" w:rsidRPr="006C1437" w:rsidRDefault="001A0A3B" w:rsidP="001A0A3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A81AAD3" w14:textId="77777777" w:rsidR="001A0A3B" w:rsidRPr="006C1437" w:rsidRDefault="001A0A3B" w:rsidP="001A0A3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831759"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23A219" w14:textId="77777777" w:rsidR="001A0A3B" w:rsidRPr="006C1437" w:rsidRDefault="001A0A3B" w:rsidP="001A0A3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0E8128" w14:textId="77777777" w:rsidR="001A0A3B" w:rsidRPr="006C1437" w:rsidRDefault="001A0A3B" w:rsidP="001A0A3B">
            <w:pPr>
              <w:pStyle w:val="TAC"/>
              <w:keepNext w:val="0"/>
              <w:rPr>
                <w:lang w:eastAsia="zh-CN"/>
              </w:rPr>
            </w:pPr>
            <w:r w:rsidRPr="006C1437">
              <w:rPr>
                <w:lang w:eastAsia="zh-CN"/>
              </w:rPr>
              <w:t>0</w:t>
            </w:r>
          </w:p>
        </w:tc>
      </w:tr>
      <w:tr w:rsidR="001A0A3B" w:rsidRPr="006C1437" w14:paraId="6F99D68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B5E7B44" w14:textId="77777777" w:rsidR="001A0A3B" w:rsidRPr="006C1437" w:rsidRDefault="001A0A3B" w:rsidP="001A0A3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ABCAA1" w14:textId="77777777" w:rsidR="001A0A3B" w:rsidRPr="006C1437" w:rsidRDefault="001A0A3B" w:rsidP="001A0A3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93DC2"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1308F4" w14:textId="77777777" w:rsidR="001A0A3B" w:rsidRPr="006C1437" w:rsidRDefault="001A0A3B" w:rsidP="001A0A3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4B4B6F" w14:textId="77777777" w:rsidR="001A0A3B" w:rsidRPr="006C1437" w:rsidRDefault="001A0A3B" w:rsidP="001A0A3B">
            <w:pPr>
              <w:pStyle w:val="TAC"/>
              <w:keepNext w:val="0"/>
              <w:rPr>
                <w:lang w:eastAsia="zh-CN"/>
              </w:rPr>
            </w:pPr>
            <w:r w:rsidRPr="006C1437">
              <w:rPr>
                <w:lang w:eastAsia="zh-CN"/>
              </w:rPr>
              <w:t>1</w:t>
            </w:r>
          </w:p>
        </w:tc>
      </w:tr>
      <w:tr w:rsidR="001A0A3B" w:rsidRPr="006C1437" w14:paraId="353D8F4C" w14:textId="77777777" w:rsidTr="001A0A3B">
        <w:trPr>
          <w:jc w:val="center"/>
        </w:trPr>
        <w:tc>
          <w:tcPr>
            <w:tcW w:w="1819" w:type="dxa"/>
            <w:tcBorders>
              <w:top w:val="single" w:sz="4" w:space="0" w:color="auto"/>
              <w:left w:val="single" w:sz="4" w:space="0" w:color="auto"/>
              <w:right w:val="single" w:sz="4" w:space="0" w:color="auto"/>
            </w:tcBorders>
          </w:tcPr>
          <w:p w14:paraId="7BC73CB9" w14:textId="77777777" w:rsidR="001A0A3B" w:rsidRPr="006C1437" w:rsidRDefault="001A0A3B" w:rsidP="001A0A3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5717D05" w14:textId="77777777" w:rsidR="001A0A3B" w:rsidRPr="006C1437" w:rsidRDefault="001A0A3B" w:rsidP="001A0A3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D5ED61" w14:textId="77777777" w:rsidR="001A0A3B" w:rsidRPr="006C1437" w:rsidRDefault="001A0A3B" w:rsidP="001A0A3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3005D6E" w14:textId="77777777" w:rsidR="001A0A3B" w:rsidRPr="006C1437" w:rsidRDefault="001A0A3B" w:rsidP="001A0A3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00D31D6" w14:textId="77777777" w:rsidR="001A0A3B" w:rsidRPr="006C1437" w:rsidRDefault="001A0A3B" w:rsidP="001A0A3B">
            <w:pPr>
              <w:pStyle w:val="TAC"/>
              <w:keepNext w:val="0"/>
            </w:pPr>
            <w:r w:rsidRPr="006C1437">
              <w:rPr>
                <w:rFonts w:cs="Arial"/>
                <w:szCs w:val="18"/>
                <w:lang w:eastAsia="zh-CN"/>
              </w:rPr>
              <w:t>0</w:t>
            </w:r>
          </w:p>
        </w:tc>
      </w:tr>
      <w:tr w:rsidR="001A0A3B" w:rsidRPr="006C1437" w14:paraId="2AD8F39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5AF2510" w14:textId="77777777" w:rsidR="001A0A3B" w:rsidRPr="006C1437" w:rsidRDefault="001A0A3B" w:rsidP="001A0A3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B2D911A" w14:textId="77777777" w:rsidR="001A0A3B" w:rsidRPr="006C1437" w:rsidRDefault="001A0A3B" w:rsidP="001A0A3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E249ECA"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DEC6719" w14:textId="77777777" w:rsidR="001A0A3B" w:rsidRPr="006C1437" w:rsidRDefault="001A0A3B" w:rsidP="001A0A3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13C215D" w14:textId="77777777" w:rsidR="001A0A3B" w:rsidRPr="006C1437" w:rsidRDefault="001A0A3B" w:rsidP="001A0A3B">
            <w:pPr>
              <w:pStyle w:val="TAC"/>
              <w:keepNext w:val="0"/>
            </w:pPr>
            <w:r w:rsidRPr="006C1437">
              <w:t>0</w:t>
            </w:r>
          </w:p>
        </w:tc>
      </w:tr>
      <w:tr w:rsidR="001A0A3B" w:rsidRPr="006C1437" w14:paraId="6E890D7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0056C46" w14:textId="77777777" w:rsidR="001A0A3B" w:rsidRPr="006C1437" w:rsidRDefault="001A0A3B" w:rsidP="001A0A3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B17AEC4" w14:textId="77777777" w:rsidR="001A0A3B" w:rsidRPr="006C1437" w:rsidRDefault="001A0A3B" w:rsidP="001A0A3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6988046" w14:textId="77777777" w:rsidR="001A0A3B" w:rsidRPr="006C1437" w:rsidRDefault="001A0A3B" w:rsidP="001A0A3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037DECED" w14:textId="77777777" w:rsidR="001A0A3B" w:rsidRPr="006C1437" w:rsidRDefault="001A0A3B" w:rsidP="001A0A3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10F6FE5E" w14:textId="77777777" w:rsidR="001A0A3B" w:rsidRPr="006C1437" w:rsidRDefault="001A0A3B" w:rsidP="001A0A3B">
            <w:pPr>
              <w:pStyle w:val="TAC"/>
              <w:keepNext w:val="0"/>
            </w:pPr>
            <w:r w:rsidRPr="006C1437">
              <w:t>0</w:t>
            </w:r>
          </w:p>
        </w:tc>
      </w:tr>
      <w:tr w:rsidR="001A0A3B" w:rsidRPr="006C1437" w14:paraId="074EA1E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AD5E28D" w14:textId="77777777" w:rsidR="001A0A3B" w:rsidRPr="006C1437" w:rsidRDefault="001A0A3B" w:rsidP="001A0A3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60F2BF" w14:textId="77777777" w:rsidR="001A0A3B" w:rsidRPr="006C1437" w:rsidRDefault="001A0A3B" w:rsidP="001A0A3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44D53B8"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917482" w14:textId="77777777" w:rsidR="001A0A3B" w:rsidRPr="006C1437" w:rsidRDefault="001A0A3B" w:rsidP="001A0A3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2FA80B" w14:textId="77777777" w:rsidR="001A0A3B" w:rsidRPr="006C1437" w:rsidRDefault="001A0A3B" w:rsidP="001A0A3B">
            <w:pPr>
              <w:pStyle w:val="TAC"/>
              <w:keepNext w:val="0"/>
            </w:pPr>
            <w:r w:rsidRPr="006C1437">
              <w:rPr>
                <w:rFonts w:hint="eastAsia"/>
                <w:lang w:eastAsia="ja-JP"/>
              </w:rPr>
              <w:t>1</w:t>
            </w:r>
          </w:p>
        </w:tc>
      </w:tr>
      <w:tr w:rsidR="001A0A3B" w:rsidRPr="006C1437" w14:paraId="0CD21BF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EA64168" w14:textId="77777777" w:rsidR="001A0A3B" w:rsidRPr="006C1437" w:rsidRDefault="001A0A3B" w:rsidP="001A0A3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B2823D8" w14:textId="77777777" w:rsidR="001A0A3B" w:rsidRPr="006C1437" w:rsidRDefault="001A0A3B" w:rsidP="001A0A3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DF4196B" w14:textId="77777777" w:rsidR="001A0A3B" w:rsidRPr="006C1437" w:rsidRDefault="001A0A3B" w:rsidP="001A0A3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7FF2C4" w14:textId="77777777" w:rsidR="001A0A3B" w:rsidRPr="006C1437" w:rsidRDefault="001A0A3B" w:rsidP="001A0A3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F911B53" w14:textId="77777777" w:rsidR="001A0A3B" w:rsidRPr="006C1437" w:rsidRDefault="001A0A3B" w:rsidP="001A0A3B">
            <w:pPr>
              <w:pStyle w:val="TAC"/>
              <w:keepNext w:val="0"/>
            </w:pPr>
            <w:r w:rsidRPr="006C1437">
              <w:rPr>
                <w:rFonts w:hint="eastAsia"/>
                <w:lang w:eastAsia="ja-JP"/>
              </w:rPr>
              <w:t>2</w:t>
            </w:r>
          </w:p>
        </w:tc>
      </w:tr>
      <w:tr w:rsidR="001A0A3B" w:rsidRPr="006C1437" w14:paraId="4C7AF6F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38894C5" w14:textId="77777777" w:rsidR="001A0A3B" w:rsidRPr="006C1437" w:rsidRDefault="001A0A3B" w:rsidP="001A0A3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9C03DEE" w14:textId="77777777" w:rsidR="001A0A3B" w:rsidRPr="006C1437" w:rsidRDefault="001A0A3B" w:rsidP="001A0A3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14B0BF" w14:textId="77777777" w:rsidR="001A0A3B" w:rsidRPr="006C1437" w:rsidRDefault="001A0A3B" w:rsidP="001A0A3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17CD6EB3" w14:textId="77777777" w:rsidR="001A0A3B" w:rsidRPr="006C1437" w:rsidRDefault="001A0A3B" w:rsidP="001A0A3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3F1C7E4D" w14:textId="77777777" w:rsidR="001A0A3B" w:rsidRPr="006C1437" w:rsidRDefault="001A0A3B" w:rsidP="001A0A3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3262F6E" w14:textId="77777777" w:rsidR="001A0A3B" w:rsidRPr="006C1437" w:rsidRDefault="001A0A3B" w:rsidP="001A0A3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AF67889" w14:textId="77777777" w:rsidR="001A0A3B" w:rsidRPr="006C1437" w:rsidRDefault="001A0A3B" w:rsidP="001A0A3B">
            <w:pPr>
              <w:pStyle w:val="TAC"/>
              <w:keepNext w:val="0"/>
            </w:pPr>
            <w:r w:rsidRPr="006C1437">
              <w:t>0</w:t>
            </w:r>
          </w:p>
        </w:tc>
      </w:tr>
      <w:tr w:rsidR="001A0A3B" w:rsidRPr="006C1437" w14:paraId="19E926E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4620BDF" w14:textId="77777777" w:rsidR="001A0A3B" w:rsidRPr="006C1437" w:rsidRDefault="001A0A3B" w:rsidP="001A0A3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6E3A2F" w14:textId="77777777" w:rsidR="001A0A3B" w:rsidRPr="006C1437" w:rsidRDefault="001A0A3B" w:rsidP="001A0A3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BB048C" w14:textId="77777777" w:rsidR="001A0A3B" w:rsidRPr="006C1437" w:rsidRDefault="001A0A3B" w:rsidP="001A0A3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4AA6924" w14:textId="77777777" w:rsidR="001A0A3B" w:rsidRPr="006C1437" w:rsidRDefault="001A0A3B" w:rsidP="001A0A3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89074B3" w14:textId="77777777" w:rsidR="001A0A3B" w:rsidRPr="006C1437" w:rsidRDefault="001A0A3B" w:rsidP="001A0A3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8D9E313" w14:textId="77777777" w:rsidR="001A0A3B" w:rsidRPr="006C1437" w:rsidRDefault="001A0A3B" w:rsidP="001A0A3B">
            <w:pPr>
              <w:pStyle w:val="TAC"/>
              <w:keepNext w:val="0"/>
              <w:rPr>
                <w:lang w:eastAsia="zh-CN"/>
              </w:rPr>
            </w:pPr>
            <w:r w:rsidRPr="006C1437">
              <w:rPr>
                <w:rFonts w:hint="eastAsia"/>
                <w:lang w:eastAsia="zh-CN"/>
              </w:rPr>
              <w:t>0</w:t>
            </w:r>
          </w:p>
        </w:tc>
      </w:tr>
      <w:tr w:rsidR="001A0A3B" w:rsidRPr="006C1437" w14:paraId="169EA7E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085F49D" w14:textId="77777777" w:rsidR="001A0A3B" w:rsidRPr="006C1437" w:rsidRDefault="001A0A3B" w:rsidP="001A0A3B">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05E135" w14:textId="77777777" w:rsidR="001A0A3B" w:rsidRPr="006C1437" w:rsidRDefault="001A0A3B" w:rsidP="001A0A3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9D949B" w14:textId="77777777" w:rsidR="001A0A3B" w:rsidRPr="006C1437" w:rsidRDefault="001A0A3B" w:rsidP="001A0A3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25ADCCC" w14:textId="77777777" w:rsidR="001A0A3B" w:rsidRPr="006C1437" w:rsidRDefault="001A0A3B" w:rsidP="001A0A3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2D53375" w14:textId="77777777" w:rsidR="001A0A3B" w:rsidRPr="006C1437" w:rsidRDefault="001A0A3B" w:rsidP="001A0A3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823F5EE" w14:textId="77777777" w:rsidR="001A0A3B" w:rsidRPr="006C1437" w:rsidRDefault="001A0A3B" w:rsidP="001A0A3B">
            <w:pPr>
              <w:pStyle w:val="TAC"/>
              <w:keepNext w:val="0"/>
              <w:rPr>
                <w:lang w:eastAsia="zh-CN"/>
              </w:rPr>
            </w:pPr>
            <w:r>
              <w:rPr>
                <w:lang w:eastAsia="zh-CN"/>
              </w:rPr>
              <w:t>0</w:t>
            </w:r>
          </w:p>
        </w:tc>
      </w:tr>
      <w:tr w:rsidR="001A0A3B" w:rsidRPr="006C1437" w14:paraId="0E03BB74"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F9CB0F8" w14:textId="77777777" w:rsidR="001A0A3B" w:rsidRPr="006C1437" w:rsidRDefault="001A0A3B" w:rsidP="001A0A3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93E08B1" w14:textId="77777777" w:rsidR="001A0A3B" w:rsidRPr="006C1437" w:rsidRDefault="001A0A3B" w:rsidP="001A0A3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E025AB" w14:textId="77777777" w:rsidR="001A0A3B" w:rsidRPr="006C1437" w:rsidRDefault="001A0A3B" w:rsidP="001A0A3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1121A3D" w14:textId="77777777" w:rsidR="001A0A3B" w:rsidRPr="006C1437" w:rsidRDefault="001A0A3B" w:rsidP="001A0A3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0E857F96" w14:textId="77777777" w:rsidR="001A0A3B" w:rsidRPr="006C1437" w:rsidRDefault="001A0A3B" w:rsidP="001A0A3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27C66C6" w14:textId="77777777" w:rsidR="001A0A3B" w:rsidRPr="006C1437" w:rsidRDefault="001A0A3B" w:rsidP="001A0A3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97F8621" w14:textId="77777777" w:rsidR="001A0A3B" w:rsidRPr="006C1437" w:rsidRDefault="001A0A3B" w:rsidP="001A0A3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C4995C6" w14:textId="77777777" w:rsidR="001A0A3B" w:rsidRPr="006C1437" w:rsidRDefault="001A0A3B" w:rsidP="001A0A3B">
            <w:pPr>
              <w:pStyle w:val="TAC"/>
              <w:keepNext w:val="0"/>
              <w:rPr>
                <w:lang w:eastAsia="zh-CN"/>
              </w:rPr>
            </w:pPr>
            <w:r w:rsidRPr="006C1437">
              <w:rPr>
                <w:rFonts w:hint="eastAsia"/>
                <w:lang w:eastAsia="zh-CN"/>
              </w:rPr>
              <w:t>0</w:t>
            </w:r>
          </w:p>
        </w:tc>
      </w:tr>
      <w:tr w:rsidR="001A0A3B" w:rsidRPr="006C1437" w14:paraId="7D1A156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03B018B" w14:textId="77777777" w:rsidR="001A0A3B" w:rsidRPr="001A0A3B" w:rsidRDefault="001A0A3B" w:rsidP="001A0A3B">
            <w:pPr>
              <w:pStyle w:val="TAL"/>
              <w:keepNext w:val="0"/>
              <w:rPr>
                <w:lang w:val="fr-FR" w:eastAsia="zh-CN"/>
              </w:rPr>
            </w:pPr>
            <w:r w:rsidRPr="001A0A3B">
              <w:rPr>
                <w:lang w:val="fr-FR" w:eastAsia="zh-CN"/>
              </w:rPr>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2B71860" w14:textId="77777777" w:rsidR="001A0A3B" w:rsidRPr="006C1437" w:rsidRDefault="001A0A3B" w:rsidP="001A0A3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2EDD6A"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1F0EA5F" w14:textId="77777777" w:rsidR="001A0A3B" w:rsidRPr="006C1437" w:rsidRDefault="001A0A3B" w:rsidP="001A0A3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25C278F" w14:textId="77777777" w:rsidR="001A0A3B" w:rsidRPr="006C1437" w:rsidRDefault="001A0A3B" w:rsidP="001A0A3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4668C1D" w14:textId="77777777" w:rsidR="001A0A3B" w:rsidRPr="006C1437" w:rsidRDefault="001A0A3B" w:rsidP="001A0A3B">
            <w:pPr>
              <w:pStyle w:val="TAC"/>
              <w:keepNext w:val="0"/>
              <w:rPr>
                <w:lang w:eastAsia="zh-CN"/>
              </w:rPr>
            </w:pPr>
            <w:r w:rsidRPr="006C1437">
              <w:rPr>
                <w:lang w:eastAsia="zh-CN"/>
              </w:rPr>
              <w:t>0</w:t>
            </w:r>
          </w:p>
        </w:tc>
      </w:tr>
      <w:tr w:rsidR="001A0A3B" w:rsidRPr="006C1437" w14:paraId="3BD74E5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CB47E63" w14:textId="77777777" w:rsidR="001A0A3B" w:rsidRPr="006C1437" w:rsidRDefault="001A0A3B" w:rsidP="001A0A3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36197F8" w14:textId="77777777" w:rsidR="001A0A3B" w:rsidRPr="006C1437" w:rsidRDefault="001A0A3B" w:rsidP="001A0A3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0FF69C" w14:textId="77777777" w:rsidR="001A0A3B" w:rsidRPr="006C1437" w:rsidRDefault="001A0A3B" w:rsidP="001A0A3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9749FA1" w14:textId="77777777" w:rsidR="001A0A3B" w:rsidRPr="006C1437" w:rsidRDefault="001A0A3B" w:rsidP="001A0A3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7A1CBEF9" w14:textId="77777777" w:rsidR="001A0A3B" w:rsidRPr="006C1437" w:rsidRDefault="001A0A3B" w:rsidP="001A0A3B">
            <w:pPr>
              <w:pStyle w:val="TAC"/>
              <w:keepNext w:val="0"/>
              <w:rPr>
                <w:lang w:eastAsia="zh-CN"/>
              </w:rPr>
            </w:pPr>
            <w:r w:rsidRPr="006C1437">
              <w:rPr>
                <w:lang w:eastAsia="zh-CN"/>
              </w:rPr>
              <w:t>0</w:t>
            </w:r>
          </w:p>
        </w:tc>
      </w:tr>
      <w:tr w:rsidR="001A0A3B" w:rsidRPr="006C1437" w14:paraId="3C57E77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DE5516C" w14:textId="77777777" w:rsidR="001A0A3B" w:rsidRPr="006C1437" w:rsidRDefault="001A0A3B" w:rsidP="001A0A3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17172B3" w14:textId="77777777" w:rsidR="001A0A3B" w:rsidRPr="006C1437" w:rsidRDefault="001A0A3B" w:rsidP="001A0A3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4A2E65" w14:textId="77777777" w:rsidR="001A0A3B" w:rsidRPr="006C1437" w:rsidRDefault="001A0A3B" w:rsidP="001A0A3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0E2ABCA" w14:textId="77777777" w:rsidR="001A0A3B" w:rsidRPr="006C1437" w:rsidRDefault="001A0A3B" w:rsidP="001A0A3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2E528B7" w14:textId="77777777" w:rsidR="001A0A3B" w:rsidRPr="006C1437" w:rsidRDefault="001A0A3B" w:rsidP="001A0A3B">
            <w:pPr>
              <w:pStyle w:val="TAC"/>
              <w:rPr>
                <w:lang w:eastAsia="zh-CN"/>
              </w:rPr>
            </w:pPr>
            <w:r w:rsidRPr="006C1437">
              <w:rPr>
                <w:lang w:eastAsia="zh-CN"/>
              </w:rPr>
              <w:t>0</w:t>
            </w:r>
          </w:p>
        </w:tc>
      </w:tr>
      <w:tr w:rsidR="001A0A3B" w:rsidRPr="006C1437" w14:paraId="7BDF0226"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358C603" w14:textId="77777777" w:rsidR="001A0A3B" w:rsidRPr="006C1437" w:rsidRDefault="001A0A3B" w:rsidP="001A0A3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FB11085" w14:textId="77777777" w:rsidR="001A0A3B" w:rsidRPr="006C1437" w:rsidRDefault="001A0A3B" w:rsidP="001A0A3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6D39755" w14:textId="77777777" w:rsidR="001A0A3B" w:rsidRPr="006C1437" w:rsidRDefault="001A0A3B" w:rsidP="001A0A3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E6169A1" w14:textId="77777777" w:rsidR="001A0A3B" w:rsidRPr="006C1437" w:rsidRDefault="001A0A3B" w:rsidP="001A0A3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A1DFF7C" w14:textId="77777777" w:rsidR="001A0A3B" w:rsidRPr="006C1437" w:rsidRDefault="001A0A3B" w:rsidP="001A0A3B">
            <w:pPr>
              <w:pStyle w:val="TAC"/>
              <w:rPr>
                <w:lang w:eastAsia="zh-CN"/>
              </w:rPr>
            </w:pPr>
            <w:r w:rsidRPr="006C1437">
              <w:t>0</w:t>
            </w:r>
          </w:p>
        </w:tc>
      </w:tr>
      <w:tr w:rsidR="001A0A3B" w:rsidRPr="006C1437" w14:paraId="1365D82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5625E4C" w14:textId="77777777" w:rsidR="001A0A3B" w:rsidRPr="006C1437" w:rsidRDefault="001A0A3B" w:rsidP="001A0A3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C85211" w14:textId="77777777" w:rsidR="001A0A3B" w:rsidRPr="006C1437" w:rsidRDefault="001A0A3B" w:rsidP="001A0A3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5012274"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07939289" w14:textId="77777777" w:rsidR="001A0A3B" w:rsidRPr="006C1437" w:rsidRDefault="001A0A3B" w:rsidP="001A0A3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36955CE" w14:textId="77777777" w:rsidR="001A0A3B" w:rsidRPr="006C1437" w:rsidRDefault="001A0A3B" w:rsidP="001A0A3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B0D96FA" w14:textId="77777777" w:rsidR="001A0A3B" w:rsidRPr="006C1437" w:rsidRDefault="001A0A3B" w:rsidP="001A0A3B">
            <w:pPr>
              <w:pStyle w:val="TAC"/>
            </w:pPr>
            <w:r w:rsidRPr="006C1437">
              <w:t>1</w:t>
            </w:r>
          </w:p>
        </w:tc>
      </w:tr>
      <w:tr w:rsidR="001A0A3B" w:rsidRPr="006C1437" w14:paraId="500C444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5230AA4" w14:textId="77777777" w:rsidR="001A0A3B" w:rsidRPr="006C1437" w:rsidRDefault="001A0A3B" w:rsidP="001A0A3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5C1CAD" w14:textId="77777777" w:rsidR="001A0A3B" w:rsidRPr="006C1437" w:rsidRDefault="001A0A3B" w:rsidP="001A0A3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C516A7"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2DD9C" w14:textId="77777777" w:rsidR="001A0A3B" w:rsidRPr="006C1437" w:rsidRDefault="001A0A3B" w:rsidP="001A0A3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FC7473" w14:textId="77777777" w:rsidR="001A0A3B" w:rsidRPr="006C1437" w:rsidRDefault="001A0A3B" w:rsidP="001A0A3B">
            <w:pPr>
              <w:pStyle w:val="TAC"/>
            </w:pPr>
            <w:r w:rsidRPr="006C1437">
              <w:t>0</w:t>
            </w:r>
          </w:p>
        </w:tc>
      </w:tr>
      <w:tr w:rsidR="001A0A3B" w:rsidRPr="006C1437" w14:paraId="5EC951C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1A361B6" w14:textId="77777777" w:rsidR="001A0A3B" w:rsidRDefault="001A0A3B" w:rsidP="001A0A3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3E82C66" w14:textId="77777777" w:rsidR="001A0A3B" w:rsidRDefault="001A0A3B" w:rsidP="001A0A3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FC487B" w14:textId="77777777" w:rsidR="001A0A3B" w:rsidRDefault="001A0A3B" w:rsidP="001A0A3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5756CA0" w14:textId="77777777" w:rsidR="001A0A3B" w:rsidRDefault="001A0A3B" w:rsidP="001A0A3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4D51D13" w14:textId="77777777" w:rsidR="001A0A3B" w:rsidRDefault="001A0A3B" w:rsidP="001A0A3B">
            <w:pPr>
              <w:pStyle w:val="TAC"/>
            </w:pPr>
            <w:r>
              <w:rPr>
                <w:lang w:eastAsia="zh-CN"/>
              </w:rPr>
              <w:t>0</w:t>
            </w:r>
          </w:p>
        </w:tc>
      </w:tr>
      <w:tr w:rsidR="001A0A3B" w:rsidRPr="006C1437" w14:paraId="3CDB3B6A"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C52D3AC" w14:textId="77777777" w:rsidR="001A0A3B" w:rsidRDefault="001A0A3B" w:rsidP="001A0A3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08F56E9" w14:textId="77777777" w:rsidR="001A0A3B" w:rsidRDefault="001A0A3B" w:rsidP="001A0A3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05F200" w14:textId="77777777" w:rsidR="001A0A3B" w:rsidRDefault="001A0A3B" w:rsidP="001A0A3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D21BD2C" w14:textId="77777777" w:rsidR="001A0A3B" w:rsidRDefault="001A0A3B" w:rsidP="001A0A3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2630C49" w14:textId="77777777" w:rsidR="001A0A3B" w:rsidRDefault="001A0A3B" w:rsidP="001A0A3B">
            <w:pPr>
              <w:pStyle w:val="TAC"/>
            </w:pPr>
            <w:r>
              <w:rPr>
                <w:lang w:eastAsia="zh-CN"/>
              </w:rPr>
              <w:t>1</w:t>
            </w:r>
          </w:p>
        </w:tc>
      </w:tr>
      <w:tr w:rsidR="001A0A3B" w:rsidRPr="006C1437" w14:paraId="03F772A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18324C1" w14:textId="77777777" w:rsidR="001A0A3B" w:rsidRPr="006C1437" w:rsidRDefault="001A0A3B" w:rsidP="001A0A3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F25D262" w14:textId="77777777" w:rsidR="001A0A3B" w:rsidRPr="006C1437" w:rsidRDefault="001A0A3B" w:rsidP="001A0A3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04E460"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5BBA0A7E" w14:textId="77777777" w:rsidR="001A0A3B" w:rsidRPr="006C1437" w:rsidRDefault="001A0A3B" w:rsidP="001A0A3B">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B3178E4" w14:textId="77777777" w:rsidR="001A0A3B" w:rsidRPr="006C1437" w:rsidRDefault="001A0A3B" w:rsidP="001A0A3B">
            <w:pPr>
              <w:pStyle w:val="TAC"/>
            </w:pPr>
            <w:r w:rsidRPr="006C1437">
              <w:t>VS</w:t>
            </w:r>
          </w:p>
        </w:tc>
      </w:tr>
      <w:tr w:rsidR="001A0A3B" w:rsidRPr="006C1437" w14:paraId="61EAD187"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F58658" w14:textId="77777777" w:rsidR="001A0A3B" w:rsidRPr="006C1437" w:rsidRDefault="001A0A3B" w:rsidP="001A0A3B">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42FC179" w14:textId="77777777" w:rsidR="001A0A3B" w:rsidRPr="006C1437" w:rsidRDefault="001A0A3B" w:rsidP="001A0A3B">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71E2130" w14:textId="77777777" w:rsidR="001A0A3B" w:rsidRPr="006C1437" w:rsidRDefault="001A0A3B" w:rsidP="001A0A3B">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69EC0D4B" w14:textId="77777777" w:rsidR="001A0A3B" w:rsidRPr="006C1437" w:rsidRDefault="001A0A3B" w:rsidP="001A0A3B">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1FC6F4CD" w14:textId="77777777" w:rsidR="001A0A3B" w:rsidRPr="006C1437" w:rsidRDefault="001A0A3B" w:rsidP="001A0A3B">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2EAA2E4C" w14:textId="77777777" w:rsidR="001A0A3B" w:rsidRPr="006C1437" w:rsidRDefault="001A0A3B" w:rsidP="001A0A3B">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1BEDA92" w14:textId="77777777" w:rsidR="001A0A3B" w:rsidRPr="006C1437" w:rsidRDefault="001A0A3B" w:rsidP="001A0A3B">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21D3FF63" w14:textId="77777777" w:rsidR="001A0A3B" w:rsidRDefault="001A0A3B" w:rsidP="001A0A3B">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5CF94577" w14:textId="77777777" w:rsidR="001A0A3B" w:rsidRPr="006C1437" w:rsidRDefault="001A0A3B" w:rsidP="001A0A3B">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08750615" w14:textId="77777777" w:rsidR="001A0A3B" w:rsidRPr="006C1437" w:rsidRDefault="001A0A3B" w:rsidP="001A0A3B"/>
    <w:p w14:paraId="0C770589" w14:textId="77777777" w:rsidR="001A0A3B" w:rsidRPr="006C1437" w:rsidRDefault="001A0A3B" w:rsidP="001A0A3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A0A3B" w:rsidRPr="006C1437" w14:paraId="3591A662"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1C0B32" w14:textId="77777777" w:rsidR="001A0A3B" w:rsidRPr="006C1437" w:rsidRDefault="001A0A3B" w:rsidP="001A0A3B">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7E6605E"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6C0BE2DE" w14:textId="77777777" w:rsidR="001A0A3B" w:rsidRPr="006C1437" w:rsidRDefault="001A0A3B" w:rsidP="001A0A3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F0B4DFF" w14:textId="77777777" w:rsidR="001A0A3B" w:rsidRPr="006C1437" w:rsidRDefault="001A0A3B" w:rsidP="001A0A3B">
            <w:pPr>
              <w:pStyle w:val="TAC"/>
              <w:keepNext w:val="0"/>
            </w:pPr>
          </w:p>
        </w:tc>
        <w:tc>
          <w:tcPr>
            <w:tcW w:w="482" w:type="dxa"/>
            <w:tcBorders>
              <w:top w:val="single" w:sz="4" w:space="0" w:color="auto"/>
              <w:left w:val="nil"/>
              <w:right w:val="single" w:sz="4" w:space="0" w:color="auto"/>
            </w:tcBorders>
            <w:shd w:val="clear" w:color="auto" w:fill="E0E0E0"/>
          </w:tcPr>
          <w:p w14:paraId="0FBBE01E" w14:textId="77777777" w:rsidR="001A0A3B" w:rsidRPr="006C1437" w:rsidRDefault="001A0A3B" w:rsidP="001A0A3B">
            <w:pPr>
              <w:pStyle w:val="TAC"/>
              <w:keepNext w:val="0"/>
            </w:pPr>
          </w:p>
        </w:tc>
      </w:tr>
      <w:tr w:rsidR="001A0A3B" w:rsidRPr="006C1437" w14:paraId="06C326C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A8BC05" w14:textId="77777777" w:rsidR="001A0A3B" w:rsidRPr="006C1437" w:rsidRDefault="001A0A3B" w:rsidP="001A0A3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41CB0E"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3217BD9D" w14:textId="77777777" w:rsidR="001A0A3B" w:rsidRPr="006C1437" w:rsidRDefault="001A0A3B" w:rsidP="001A0A3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3D20EAB" w14:textId="77777777" w:rsidR="001A0A3B" w:rsidRPr="006C1437" w:rsidRDefault="001A0A3B" w:rsidP="001A0A3B">
            <w:pPr>
              <w:pStyle w:val="TAC"/>
              <w:keepNext w:val="0"/>
            </w:pPr>
          </w:p>
        </w:tc>
        <w:tc>
          <w:tcPr>
            <w:tcW w:w="482" w:type="dxa"/>
            <w:tcBorders>
              <w:left w:val="nil"/>
              <w:right w:val="single" w:sz="4" w:space="0" w:color="auto"/>
            </w:tcBorders>
            <w:shd w:val="clear" w:color="auto" w:fill="E0E0E0"/>
          </w:tcPr>
          <w:p w14:paraId="3C899FC5" w14:textId="77777777" w:rsidR="001A0A3B" w:rsidRPr="006C1437" w:rsidRDefault="001A0A3B" w:rsidP="001A0A3B">
            <w:pPr>
              <w:pStyle w:val="TAC"/>
              <w:keepNext w:val="0"/>
            </w:pPr>
          </w:p>
        </w:tc>
      </w:tr>
      <w:tr w:rsidR="001A0A3B" w:rsidRPr="006C1437" w14:paraId="03916D5D"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B279F5" w14:textId="77777777" w:rsidR="001A0A3B" w:rsidRPr="006C1437" w:rsidRDefault="001A0A3B" w:rsidP="001A0A3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FD5630" w14:textId="77777777" w:rsidR="001A0A3B" w:rsidRPr="006C1437" w:rsidRDefault="001A0A3B" w:rsidP="001A0A3B">
            <w:pPr>
              <w:pStyle w:val="TAC"/>
              <w:keepNext w:val="0"/>
            </w:pPr>
          </w:p>
        </w:tc>
        <w:tc>
          <w:tcPr>
            <w:tcW w:w="4773" w:type="dxa"/>
            <w:tcBorders>
              <w:top w:val="single" w:sz="4" w:space="0" w:color="auto"/>
              <w:left w:val="nil"/>
              <w:bottom w:val="single" w:sz="4" w:space="0" w:color="auto"/>
              <w:right w:val="nil"/>
            </w:tcBorders>
            <w:shd w:val="clear" w:color="auto" w:fill="E0E0E0"/>
          </w:tcPr>
          <w:p w14:paraId="65E05364" w14:textId="77777777" w:rsidR="001A0A3B" w:rsidRPr="006C1437" w:rsidRDefault="001A0A3B" w:rsidP="001A0A3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EC0901" w14:textId="77777777" w:rsidR="001A0A3B" w:rsidRPr="006C1437" w:rsidRDefault="001A0A3B" w:rsidP="001A0A3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F2257DD" w14:textId="77777777" w:rsidR="001A0A3B" w:rsidRPr="006C1437" w:rsidRDefault="001A0A3B" w:rsidP="001A0A3B">
            <w:pPr>
              <w:pStyle w:val="TAC"/>
              <w:keepNext w:val="0"/>
            </w:pPr>
          </w:p>
        </w:tc>
      </w:tr>
      <w:tr w:rsidR="001A0A3B" w:rsidRPr="006C1437" w14:paraId="6EA668B9"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1D4579" w14:textId="77777777" w:rsidR="001A0A3B" w:rsidRPr="006C1437" w:rsidRDefault="001A0A3B" w:rsidP="001A0A3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FF381A" w14:textId="77777777" w:rsidR="001A0A3B" w:rsidRPr="006C1437" w:rsidRDefault="001A0A3B" w:rsidP="001A0A3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18351B" w14:textId="77777777" w:rsidR="001A0A3B" w:rsidRPr="006C1437" w:rsidRDefault="001A0A3B" w:rsidP="001A0A3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3BA29B9" w14:textId="77777777" w:rsidR="001A0A3B" w:rsidRPr="006C1437" w:rsidRDefault="001A0A3B" w:rsidP="001A0A3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7DF5AAD" w14:textId="77777777" w:rsidR="001A0A3B" w:rsidRPr="006C1437" w:rsidRDefault="001A0A3B" w:rsidP="001A0A3B">
            <w:pPr>
              <w:pStyle w:val="TAH"/>
              <w:keepNext w:val="0"/>
            </w:pPr>
            <w:r w:rsidRPr="006C1437">
              <w:t>Ins.</w:t>
            </w:r>
          </w:p>
        </w:tc>
      </w:tr>
      <w:tr w:rsidR="001A0A3B" w:rsidRPr="006C1437" w14:paraId="3606112D"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0C8529" w14:textId="77777777" w:rsidR="001A0A3B" w:rsidRPr="006C1437" w:rsidRDefault="001A0A3B" w:rsidP="001A0A3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85D246D"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4B3BB9" w14:textId="77777777" w:rsidR="001A0A3B" w:rsidRPr="006C1437" w:rsidRDefault="001A0A3B" w:rsidP="001A0A3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93EEA25" w14:textId="77777777" w:rsidR="001A0A3B" w:rsidRPr="006C1437" w:rsidRDefault="001A0A3B" w:rsidP="001A0A3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DA9614A" w14:textId="77777777" w:rsidR="001A0A3B" w:rsidRPr="006C1437" w:rsidRDefault="001A0A3B" w:rsidP="001A0A3B">
            <w:pPr>
              <w:pStyle w:val="TAC"/>
              <w:keepNext w:val="0"/>
              <w:rPr>
                <w:lang w:eastAsia="zh-CN"/>
              </w:rPr>
            </w:pPr>
            <w:r w:rsidRPr="006C1437">
              <w:rPr>
                <w:lang w:eastAsia="zh-CN"/>
              </w:rPr>
              <w:t>0</w:t>
            </w:r>
          </w:p>
        </w:tc>
      </w:tr>
      <w:tr w:rsidR="001A0A3B" w:rsidRPr="006C1437" w14:paraId="7B05F914" w14:textId="77777777" w:rsidTr="001A0A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CDB527" w14:textId="77777777" w:rsidR="001A0A3B" w:rsidRPr="006C1437" w:rsidRDefault="001A0A3B" w:rsidP="001A0A3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BAB6FC8" w14:textId="77777777" w:rsidR="001A0A3B" w:rsidRPr="006C1437" w:rsidRDefault="001A0A3B" w:rsidP="001A0A3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AEC4AF6" w14:textId="77777777" w:rsidR="001A0A3B" w:rsidRPr="006C1437" w:rsidRDefault="001A0A3B" w:rsidP="001A0A3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46048A38" w14:textId="77777777" w:rsidR="001A0A3B" w:rsidRPr="006C1437" w:rsidRDefault="001A0A3B" w:rsidP="001A0A3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73771CB" w14:textId="77777777" w:rsidR="001A0A3B" w:rsidRPr="006C1437" w:rsidRDefault="001A0A3B" w:rsidP="001A0A3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5153E5A" w14:textId="77777777" w:rsidR="001A0A3B" w:rsidRPr="006C1437" w:rsidRDefault="001A0A3B" w:rsidP="001A0A3B">
            <w:pPr>
              <w:pStyle w:val="TAC"/>
              <w:keepNext w:val="0"/>
              <w:snapToGrid w:val="0"/>
            </w:pPr>
            <w:r w:rsidRPr="006C1437">
              <w:t>0</w:t>
            </w:r>
          </w:p>
        </w:tc>
      </w:tr>
      <w:tr w:rsidR="001A0A3B" w:rsidRPr="006C1437" w14:paraId="664793B6" w14:textId="77777777" w:rsidTr="001A0A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F31742B" w14:textId="77777777" w:rsidR="001A0A3B" w:rsidRPr="006C1437" w:rsidRDefault="001A0A3B" w:rsidP="001A0A3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74271DC" w14:textId="77777777" w:rsidR="001A0A3B" w:rsidRPr="006C1437" w:rsidRDefault="001A0A3B" w:rsidP="001A0A3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B16CF66" w14:textId="77777777" w:rsidR="001A0A3B" w:rsidRPr="006C1437" w:rsidRDefault="001A0A3B" w:rsidP="001A0A3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51F6B06" w14:textId="77777777" w:rsidR="001A0A3B" w:rsidRPr="006C1437" w:rsidRDefault="001A0A3B" w:rsidP="001A0A3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1599F79" w14:textId="77777777" w:rsidR="001A0A3B" w:rsidRPr="006C1437" w:rsidRDefault="001A0A3B" w:rsidP="001A0A3B">
            <w:pPr>
              <w:pStyle w:val="TAC"/>
              <w:keepNext w:val="0"/>
              <w:snapToGrid w:val="0"/>
            </w:pPr>
            <w:r w:rsidRPr="006C1437">
              <w:t>0</w:t>
            </w:r>
          </w:p>
        </w:tc>
      </w:tr>
      <w:tr w:rsidR="001A0A3B" w:rsidRPr="006C1437" w14:paraId="265B88D0"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FA9425" w14:textId="77777777" w:rsidR="001A0A3B" w:rsidRPr="006C1437" w:rsidRDefault="001A0A3B" w:rsidP="001A0A3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122B61"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16FD35"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2FCB358" w14:textId="77777777" w:rsidR="001A0A3B" w:rsidRPr="006C1437" w:rsidRDefault="001A0A3B" w:rsidP="001A0A3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3790FB0" w14:textId="77777777" w:rsidR="001A0A3B" w:rsidRPr="006C1437" w:rsidRDefault="001A0A3B" w:rsidP="001A0A3B">
            <w:pPr>
              <w:pStyle w:val="TAC"/>
              <w:keepNext w:val="0"/>
              <w:rPr>
                <w:lang w:eastAsia="zh-CN"/>
              </w:rPr>
            </w:pPr>
            <w:r w:rsidRPr="006C1437">
              <w:rPr>
                <w:lang w:eastAsia="zh-CN"/>
              </w:rPr>
              <w:t>0</w:t>
            </w:r>
          </w:p>
        </w:tc>
      </w:tr>
      <w:tr w:rsidR="001A0A3B" w:rsidRPr="006C1437" w14:paraId="77A34D89"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9C5E0B" w14:textId="77777777" w:rsidR="001A0A3B" w:rsidRPr="006C1437" w:rsidRDefault="001A0A3B" w:rsidP="001A0A3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9D0949A"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E1B229"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A7C9D0C" w14:textId="77777777" w:rsidR="001A0A3B" w:rsidRPr="006C1437" w:rsidRDefault="001A0A3B" w:rsidP="001A0A3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A19A24" w14:textId="77777777" w:rsidR="001A0A3B" w:rsidRPr="006C1437" w:rsidRDefault="001A0A3B" w:rsidP="001A0A3B">
            <w:pPr>
              <w:pStyle w:val="TAC"/>
              <w:keepNext w:val="0"/>
              <w:rPr>
                <w:lang w:eastAsia="zh-CN"/>
              </w:rPr>
            </w:pPr>
            <w:r w:rsidRPr="006C1437">
              <w:rPr>
                <w:lang w:eastAsia="zh-CN"/>
              </w:rPr>
              <w:t>1</w:t>
            </w:r>
          </w:p>
        </w:tc>
      </w:tr>
      <w:tr w:rsidR="001A0A3B" w:rsidRPr="006C1437" w14:paraId="49925A25"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E287A4" w14:textId="77777777" w:rsidR="001A0A3B" w:rsidRPr="006C1437" w:rsidRDefault="001A0A3B" w:rsidP="001A0A3B">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7A769E"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2575A5"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41F2A82" w14:textId="77777777" w:rsidR="001A0A3B" w:rsidRPr="006C1437" w:rsidRDefault="001A0A3B" w:rsidP="001A0A3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AAEA8E5" w14:textId="77777777" w:rsidR="001A0A3B" w:rsidRPr="006C1437" w:rsidRDefault="001A0A3B" w:rsidP="001A0A3B">
            <w:pPr>
              <w:pStyle w:val="TAC"/>
              <w:keepNext w:val="0"/>
              <w:rPr>
                <w:lang w:eastAsia="zh-CN"/>
              </w:rPr>
            </w:pPr>
            <w:r w:rsidRPr="006C1437">
              <w:rPr>
                <w:lang w:eastAsia="zh-CN"/>
              </w:rPr>
              <w:t>0</w:t>
            </w:r>
          </w:p>
        </w:tc>
      </w:tr>
      <w:tr w:rsidR="001A0A3B" w:rsidRPr="006C1437" w14:paraId="5AA46EEC"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990813" w14:textId="77777777" w:rsidR="001A0A3B" w:rsidRPr="006C1437" w:rsidRDefault="001A0A3B" w:rsidP="001A0A3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FD77115"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71A049A" w14:textId="77777777" w:rsidR="001A0A3B" w:rsidRPr="006C1437" w:rsidRDefault="001A0A3B" w:rsidP="001A0A3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C2F56D9" w14:textId="77777777" w:rsidR="001A0A3B" w:rsidRPr="006C1437" w:rsidRDefault="001A0A3B" w:rsidP="001A0A3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2F238093" w14:textId="77777777" w:rsidR="001A0A3B" w:rsidRPr="006C1437" w:rsidRDefault="001A0A3B" w:rsidP="001A0A3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00854A8" w14:textId="77777777" w:rsidR="001A0A3B" w:rsidRPr="006C1437" w:rsidRDefault="001A0A3B" w:rsidP="001A0A3B">
            <w:pPr>
              <w:pStyle w:val="TAC"/>
              <w:keepNext w:val="0"/>
              <w:rPr>
                <w:lang w:eastAsia="zh-CN"/>
              </w:rPr>
            </w:pPr>
            <w:r w:rsidRPr="006C1437">
              <w:rPr>
                <w:lang w:eastAsia="zh-CN"/>
              </w:rPr>
              <w:t>0</w:t>
            </w:r>
          </w:p>
        </w:tc>
      </w:tr>
      <w:tr w:rsidR="001A0A3B" w:rsidRPr="006C1437" w14:paraId="784A8BF8" w14:textId="77777777" w:rsidTr="001A0A3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1402EEC" w14:textId="77777777" w:rsidR="001A0A3B" w:rsidRPr="006C1437" w:rsidRDefault="001A0A3B" w:rsidP="001A0A3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654FD62"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976F0"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45A4A2F7" w14:textId="77777777" w:rsidR="001A0A3B" w:rsidRPr="006C1437" w:rsidRDefault="001A0A3B" w:rsidP="001A0A3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580CA609" w14:textId="77777777" w:rsidR="001A0A3B" w:rsidRPr="006C1437" w:rsidRDefault="001A0A3B" w:rsidP="001A0A3B">
            <w:pPr>
              <w:pStyle w:val="TAC"/>
              <w:keepNext w:val="0"/>
              <w:rPr>
                <w:lang w:eastAsia="zh-CN"/>
              </w:rPr>
            </w:pPr>
            <w:r w:rsidRPr="006C1437">
              <w:rPr>
                <w:lang w:eastAsia="zh-CN"/>
              </w:rPr>
              <w:t>0</w:t>
            </w:r>
          </w:p>
        </w:tc>
      </w:tr>
      <w:tr w:rsidR="001A0A3B" w:rsidRPr="006C1437" w14:paraId="14F0F19E" w14:textId="77777777" w:rsidTr="001A0A3B">
        <w:trPr>
          <w:gridAfter w:val="1"/>
          <w:wAfter w:w="11" w:type="dxa"/>
          <w:jc w:val="center"/>
        </w:trPr>
        <w:tc>
          <w:tcPr>
            <w:tcW w:w="1819" w:type="dxa"/>
            <w:vMerge/>
            <w:tcBorders>
              <w:left w:val="single" w:sz="4" w:space="0" w:color="auto"/>
              <w:bottom w:val="single" w:sz="4" w:space="0" w:color="auto"/>
              <w:right w:val="single" w:sz="4" w:space="0" w:color="auto"/>
            </w:tcBorders>
          </w:tcPr>
          <w:p w14:paraId="5EE8AE17" w14:textId="77777777" w:rsidR="001A0A3B" w:rsidRPr="006C1437" w:rsidRDefault="001A0A3B" w:rsidP="001A0A3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F6B9215" w14:textId="77777777" w:rsidR="001A0A3B" w:rsidRPr="006C1437" w:rsidRDefault="001A0A3B" w:rsidP="001A0A3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CFEE6A" w14:textId="77777777" w:rsidR="001A0A3B" w:rsidRPr="006C1437" w:rsidRDefault="001A0A3B" w:rsidP="001A0A3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FFA60F4" w14:textId="77777777" w:rsidR="001A0A3B" w:rsidRPr="006C1437" w:rsidRDefault="001A0A3B" w:rsidP="001A0A3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36641A3" w14:textId="77777777" w:rsidR="001A0A3B" w:rsidRPr="006C1437" w:rsidRDefault="001A0A3B" w:rsidP="001A0A3B">
            <w:pPr>
              <w:pStyle w:val="TAC"/>
              <w:keepNext w:val="0"/>
              <w:rPr>
                <w:lang w:eastAsia="zh-CN"/>
              </w:rPr>
            </w:pPr>
          </w:p>
        </w:tc>
      </w:tr>
      <w:tr w:rsidR="001A0A3B" w:rsidRPr="006C1437" w14:paraId="202F29FA"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720759" w14:textId="77777777" w:rsidR="001A0A3B" w:rsidRPr="006C1437" w:rsidRDefault="001A0A3B" w:rsidP="001A0A3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390D014"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58B54B9" w14:textId="77777777" w:rsidR="001A0A3B" w:rsidRPr="006C1437" w:rsidRDefault="001A0A3B" w:rsidP="001A0A3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D3E25A9" w14:textId="77777777" w:rsidR="001A0A3B" w:rsidRPr="006C1437" w:rsidRDefault="001A0A3B" w:rsidP="001A0A3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4377FD0" w14:textId="77777777" w:rsidR="001A0A3B" w:rsidRPr="006C1437" w:rsidRDefault="001A0A3B" w:rsidP="001A0A3B">
            <w:pPr>
              <w:pStyle w:val="TAC"/>
              <w:keepNext w:val="0"/>
              <w:rPr>
                <w:lang w:eastAsia="zh-CN"/>
              </w:rPr>
            </w:pPr>
            <w:r w:rsidRPr="006C1437">
              <w:rPr>
                <w:lang w:eastAsia="zh-CN"/>
              </w:rPr>
              <w:t>0</w:t>
            </w:r>
          </w:p>
        </w:tc>
      </w:tr>
      <w:tr w:rsidR="001A0A3B" w:rsidRPr="006C1437" w14:paraId="4B786D8C"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6A2660" w14:textId="77777777" w:rsidR="001A0A3B" w:rsidRPr="006C1437" w:rsidRDefault="001A0A3B" w:rsidP="001A0A3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F4F0073" w14:textId="77777777" w:rsidR="001A0A3B" w:rsidRPr="006C1437" w:rsidRDefault="001A0A3B" w:rsidP="001A0A3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D111DF" w14:textId="77777777" w:rsidR="001A0A3B" w:rsidRPr="006C1437" w:rsidRDefault="001A0A3B" w:rsidP="001A0A3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A76689" w14:textId="77777777" w:rsidR="001A0A3B" w:rsidRPr="006C1437" w:rsidRDefault="001A0A3B" w:rsidP="001A0A3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157D65" w14:textId="77777777" w:rsidR="001A0A3B" w:rsidRPr="006C1437" w:rsidRDefault="001A0A3B" w:rsidP="001A0A3B">
            <w:pPr>
              <w:pStyle w:val="TAC"/>
              <w:keepNext w:val="0"/>
              <w:rPr>
                <w:lang w:eastAsia="zh-CN"/>
              </w:rPr>
            </w:pPr>
            <w:r w:rsidRPr="006C1437">
              <w:rPr>
                <w:lang w:eastAsia="zh-CN"/>
              </w:rPr>
              <w:t>0</w:t>
            </w:r>
          </w:p>
        </w:tc>
      </w:tr>
      <w:tr w:rsidR="001A0A3B" w:rsidRPr="006C1437" w14:paraId="5CAE2CF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0F763D" w14:textId="77777777" w:rsidR="001A0A3B" w:rsidRPr="006C1437" w:rsidRDefault="001A0A3B" w:rsidP="001A0A3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A37EEF4" w14:textId="77777777" w:rsidR="001A0A3B" w:rsidRPr="006C1437" w:rsidRDefault="001A0A3B" w:rsidP="001A0A3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D6FCF4" w14:textId="77777777" w:rsidR="001A0A3B" w:rsidRPr="006C1437" w:rsidRDefault="001A0A3B" w:rsidP="001A0A3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2EF4A" w14:textId="77777777" w:rsidR="001A0A3B" w:rsidRPr="006C1437" w:rsidRDefault="001A0A3B" w:rsidP="001A0A3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92AAC5" w14:textId="77777777" w:rsidR="001A0A3B" w:rsidRPr="006C1437" w:rsidRDefault="001A0A3B" w:rsidP="001A0A3B">
            <w:pPr>
              <w:pStyle w:val="TAC"/>
              <w:keepNext w:val="0"/>
              <w:rPr>
                <w:lang w:eastAsia="zh-CN"/>
              </w:rPr>
            </w:pPr>
            <w:r w:rsidRPr="006C1437">
              <w:rPr>
                <w:lang w:eastAsia="zh-CN"/>
              </w:rPr>
              <w:t>0</w:t>
            </w:r>
          </w:p>
        </w:tc>
      </w:tr>
      <w:tr w:rsidR="001A0A3B" w:rsidRPr="006C1437" w14:paraId="30292711"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FF109D" w14:textId="77777777" w:rsidR="001A0A3B" w:rsidRPr="006C1437" w:rsidRDefault="001A0A3B" w:rsidP="001A0A3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42D228F" w14:textId="77777777" w:rsidR="001A0A3B" w:rsidRPr="006C1437" w:rsidRDefault="001A0A3B" w:rsidP="001A0A3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293CBC1"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FC4BB4" w14:textId="77777777" w:rsidR="001A0A3B" w:rsidRPr="006C1437" w:rsidRDefault="001A0A3B" w:rsidP="001A0A3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F1391F" w14:textId="77777777" w:rsidR="001A0A3B" w:rsidRPr="006C1437" w:rsidRDefault="001A0A3B" w:rsidP="001A0A3B">
            <w:pPr>
              <w:pStyle w:val="TAC"/>
              <w:keepNext w:val="0"/>
              <w:rPr>
                <w:lang w:eastAsia="zh-CN"/>
              </w:rPr>
            </w:pPr>
            <w:r w:rsidRPr="006C1437">
              <w:t>0</w:t>
            </w:r>
          </w:p>
        </w:tc>
      </w:tr>
      <w:tr w:rsidR="001A0A3B" w:rsidRPr="006C1437" w14:paraId="582277B0"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CC719F" w14:textId="77777777" w:rsidR="001A0A3B" w:rsidRPr="006C1437" w:rsidRDefault="001A0A3B" w:rsidP="001A0A3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2FAE4F" w14:textId="77777777" w:rsidR="001A0A3B" w:rsidRPr="006C1437" w:rsidRDefault="001A0A3B" w:rsidP="001A0A3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3F0CD3"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DBEBDF" w14:textId="77777777" w:rsidR="001A0A3B" w:rsidRPr="006C1437" w:rsidRDefault="001A0A3B" w:rsidP="001A0A3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F48F19" w14:textId="77777777" w:rsidR="001A0A3B" w:rsidRPr="006C1437" w:rsidRDefault="001A0A3B" w:rsidP="001A0A3B">
            <w:pPr>
              <w:pStyle w:val="TAC"/>
              <w:keepNext w:val="0"/>
              <w:rPr>
                <w:lang w:eastAsia="zh-CN"/>
              </w:rPr>
            </w:pPr>
            <w:r w:rsidRPr="006C1437">
              <w:t>0</w:t>
            </w:r>
          </w:p>
        </w:tc>
      </w:tr>
      <w:tr w:rsidR="001A0A3B" w:rsidRPr="006C1437" w14:paraId="4A9EA876"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569153" w14:textId="77777777" w:rsidR="001A0A3B" w:rsidRPr="006C1437" w:rsidRDefault="001A0A3B" w:rsidP="001A0A3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3D11F6B1" w14:textId="77777777" w:rsidR="001A0A3B" w:rsidRPr="006C1437" w:rsidRDefault="001A0A3B" w:rsidP="001A0A3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31C076" w14:textId="77777777" w:rsidR="001A0A3B" w:rsidRPr="006C1437" w:rsidRDefault="001A0A3B" w:rsidP="001A0A3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B158BE" w14:textId="77777777" w:rsidR="001A0A3B" w:rsidRPr="006C1437" w:rsidRDefault="001A0A3B" w:rsidP="001A0A3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A63DD2" w14:textId="77777777" w:rsidR="001A0A3B" w:rsidRPr="006C1437" w:rsidRDefault="001A0A3B" w:rsidP="001A0A3B">
            <w:pPr>
              <w:pStyle w:val="TAC"/>
              <w:keepNext w:val="0"/>
              <w:rPr>
                <w:lang w:eastAsia="zh-CN"/>
              </w:rPr>
            </w:pPr>
            <w:r w:rsidRPr="006C1437">
              <w:t>0</w:t>
            </w:r>
          </w:p>
        </w:tc>
      </w:tr>
      <w:tr w:rsidR="001A0A3B" w:rsidRPr="006C1437" w14:paraId="32C56018"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B1846B" w14:textId="77777777" w:rsidR="001A0A3B" w:rsidRPr="006C1437" w:rsidRDefault="001A0A3B" w:rsidP="001A0A3B">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C31D6A4" w14:textId="77777777" w:rsidR="001A0A3B" w:rsidRPr="006C1437" w:rsidRDefault="001A0A3B" w:rsidP="001A0A3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03F5EA" w14:textId="77777777" w:rsidR="001A0A3B" w:rsidRPr="006C1437" w:rsidRDefault="001A0A3B" w:rsidP="001A0A3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5FE15E3" w14:textId="77777777" w:rsidR="001A0A3B" w:rsidRPr="006C1437" w:rsidRDefault="001A0A3B" w:rsidP="001A0A3B">
            <w:pPr>
              <w:pStyle w:val="TAL"/>
              <w:rPr>
                <w:lang w:eastAsia="zh-CN"/>
              </w:rPr>
            </w:pPr>
            <w:r w:rsidRPr="006C1437">
              <w:t>Applicable</w:t>
            </w:r>
            <w:r>
              <w:t xml:space="preserve"> </w:t>
            </w:r>
            <w:r w:rsidRPr="006C1437">
              <w:t>flags:</w:t>
            </w:r>
          </w:p>
          <w:p w14:paraId="7F9A4CF3"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5D86FBEA"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E7B20BE"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4A3DF9A"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4DC61B31"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440E1791"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BAAFDAD"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19D2B42F"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573CED" w14:textId="77777777" w:rsidR="001A0A3B" w:rsidRPr="006C1437" w:rsidRDefault="001A0A3B" w:rsidP="001A0A3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C91F60" w14:textId="77777777" w:rsidR="001A0A3B" w:rsidRPr="006C1437" w:rsidRDefault="001A0A3B" w:rsidP="001A0A3B">
            <w:pPr>
              <w:pStyle w:val="TAC"/>
            </w:pPr>
            <w:r w:rsidRPr="006C1437">
              <w:rPr>
                <w:rFonts w:hint="eastAsia"/>
                <w:lang w:eastAsia="zh-CN"/>
              </w:rPr>
              <w:t>0</w:t>
            </w:r>
          </w:p>
        </w:tc>
      </w:tr>
      <w:tr w:rsidR="001A0A3B" w:rsidRPr="006C1437" w14:paraId="62BF6FEF"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0457BA" w14:textId="77777777" w:rsidR="001A0A3B" w:rsidRPr="006C1437" w:rsidRDefault="001A0A3B" w:rsidP="001A0A3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6A660B3"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D87C9C" w14:textId="77777777" w:rsidR="001A0A3B" w:rsidRPr="006C1437" w:rsidRDefault="001A0A3B" w:rsidP="001A0A3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12E63" w14:textId="77777777" w:rsidR="001A0A3B" w:rsidRPr="006C1437" w:rsidRDefault="001A0A3B" w:rsidP="001A0A3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CD4AE7" w14:textId="77777777" w:rsidR="001A0A3B" w:rsidRPr="006C1437" w:rsidRDefault="001A0A3B" w:rsidP="001A0A3B">
            <w:pPr>
              <w:pStyle w:val="TAC"/>
            </w:pPr>
            <w:r w:rsidRPr="006C1437">
              <w:t>0</w:t>
            </w:r>
          </w:p>
        </w:tc>
      </w:tr>
      <w:tr w:rsidR="001A0A3B" w:rsidRPr="006C1437" w14:paraId="57D2C51F"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3612DE" w14:textId="77777777" w:rsidR="001A0A3B" w:rsidRPr="006C1437" w:rsidRDefault="001A0A3B" w:rsidP="001A0A3B">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67EAFD4"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2C4869" w14:textId="77777777" w:rsidR="001A0A3B" w:rsidRPr="006C1437" w:rsidRDefault="001A0A3B" w:rsidP="001A0A3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EE2A94E" w14:textId="77777777" w:rsidR="001A0A3B" w:rsidRPr="006C1437" w:rsidRDefault="001A0A3B" w:rsidP="001A0A3B">
            <w:pPr>
              <w:pStyle w:val="TAL"/>
            </w:pPr>
            <w:r w:rsidRPr="006C1437">
              <w:t>Applicable</w:t>
            </w:r>
            <w:r>
              <w:t xml:space="preserve"> </w:t>
            </w:r>
            <w:r w:rsidRPr="006C1437">
              <w:t>flags:</w:t>
            </w:r>
          </w:p>
          <w:p w14:paraId="4885E1EA"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533899E9" w14:textId="77777777" w:rsidR="001A0A3B" w:rsidRPr="006C1437" w:rsidRDefault="001A0A3B" w:rsidP="00D453F4">
            <w:pPr>
              <w:pStyle w:val="B1"/>
              <w:numPr>
                <w:ilvl w:val="0"/>
                <w:numId w:val="3"/>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75598F" w14:textId="77777777" w:rsidR="001A0A3B" w:rsidRPr="006C1437" w:rsidRDefault="001A0A3B" w:rsidP="001A0A3B">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F99B97" w14:textId="77777777" w:rsidR="001A0A3B" w:rsidRPr="006C1437" w:rsidRDefault="001A0A3B" w:rsidP="001A0A3B">
            <w:pPr>
              <w:pStyle w:val="TAC"/>
            </w:pPr>
            <w:r w:rsidRPr="006C1437">
              <w:t>0</w:t>
            </w:r>
          </w:p>
        </w:tc>
      </w:tr>
      <w:tr w:rsidR="001A0A3B" w:rsidRPr="006C1437" w14:paraId="50D19135"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E12B39" w14:textId="77777777" w:rsidR="001A0A3B" w:rsidRPr="006C1437" w:rsidRDefault="001A0A3B" w:rsidP="001A0A3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844184E" w14:textId="77777777" w:rsidR="001A0A3B" w:rsidRPr="006C1437" w:rsidRDefault="001A0A3B" w:rsidP="001A0A3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651FB6"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7E4582" w14:textId="77777777" w:rsidR="001A0A3B" w:rsidRPr="006C1437" w:rsidRDefault="001A0A3B" w:rsidP="001A0A3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3D7581" w14:textId="77777777" w:rsidR="001A0A3B" w:rsidRPr="006C1437" w:rsidRDefault="001A0A3B" w:rsidP="001A0A3B">
            <w:pPr>
              <w:pStyle w:val="TAC"/>
              <w:rPr>
                <w:lang w:eastAsia="zh-CN"/>
              </w:rPr>
            </w:pPr>
            <w:r w:rsidRPr="006C1437">
              <w:rPr>
                <w:lang w:eastAsia="zh-CN"/>
              </w:rPr>
              <w:t>1</w:t>
            </w:r>
          </w:p>
        </w:tc>
      </w:tr>
      <w:tr w:rsidR="001A0A3B" w:rsidRPr="006C1437" w14:paraId="239CEAA5"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BC72B4" w14:textId="77777777" w:rsidR="001A0A3B" w:rsidRPr="006C1437" w:rsidRDefault="001A0A3B" w:rsidP="001A0A3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2891A16"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BAAEC2"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4CF307A" w14:textId="77777777" w:rsidR="001A0A3B" w:rsidRPr="006C1437" w:rsidRDefault="001A0A3B" w:rsidP="001A0A3B">
            <w:pPr>
              <w:pStyle w:val="TAL"/>
            </w:pPr>
          </w:p>
          <w:p w14:paraId="2B8396A8" w14:textId="77777777" w:rsidR="001A0A3B" w:rsidRPr="006C1437" w:rsidRDefault="001A0A3B" w:rsidP="001A0A3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3778CE" w14:textId="77777777" w:rsidR="001A0A3B" w:rsidRPr="006C1437" w:rsidRDefault="001A0A3B" w:rsidP="001A0A3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226581" w14:textId="77777777" w:rsidR="001A0A3B" w:rsidRPr="006C1437" w:rsidRDefault="001A0A3B" w:rsidP="001A0A3B">
            <w:pPr>
              <w:pStyle w:val="TAC"/>
            </w:pPr>
            <w:r w:rsidRPr="006C1437">
              <w:t>0</w:t>
            </w:r>
          </w:p>
        </w:tc>
      </w:tr>
      <w:tr w:rsidR="001A0A3B" w:rsidRPr="006C1437" w14:paraId="52CD8B28"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E27B2E" w14:textId="77777777" w:rsidR="001A0A3B" w:rsidRPr="006C1437" w:rsidRDefault="001A0A3B" w:rsidP="001A0A3B">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C9C793D"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E3F7B8" w14:textId="77777777" w:rsidR="001A0A3B" w:rsidRPr="006C1437" w:rsidRDefault="001A0A3B" w:rsidP="001A0A3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A330AD" w14:textId="77777777" w:rsidR="001A0A3B" w:rsidRPr="006C1437" w:rsidRDefault="001A0A3B" w:rsidP="001A0A3B">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8F26BB" w14:textId="77777777" w:rsidR="001A0A3B" w:rsidRPr="006C1437" w:rsidRDefault="001A0A3B" w:rsidP="001A0A3B">
            <w:pPr>
              <w:pStyle w:val="TAC"/>
            </w:pPr>
            <w:r w:rsidRPr="006C1437">
              <w:t>0</w:t>
            </w:r>
          </w:p>
        </w:tc>
      </w:tr>
      <w:tr w:rsidR="001A0A3B" w:rsidRPr="006C1437" w14:paraId="4025762D"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60525A" w14:textId="77777777" w:rsidR="001A0A3B" w:rsidRPr="006C1437" w:rsidRDefault="001A0A3B" w:rsidP="001A0A3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44411D9"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6D92CA" w14:textId="77777777" w:rsidR="001A0A3B" w:rsidRPr="006C1437" w:rsidRDefault="001A0A3B" w:rsidP="001A0A3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0A52ADF" w14:textId="77777777" w:rsidR="001A0A3B" w:rsidRPr="006C1437" w:rsidRDefault="001A0A3B" w:rsidP="001A0A3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6A7E89" w14:textId="77777777" w:rsidR="001A0A3B" w:rsidRPr="006C1437" w:rsidRDefault="001A0A3B" w:rsidP="001A0A3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851939" w14:textId="77777777" w:rsidR="001A0A3B" w:rsidRPr="006C1437" w:rsidRDefault="001A0A3B" w:rsidP="001A0A3B">
            <w:pPr>
              <w:pStyle w:val="TAC"/>
            </w:pPr>
            <w:r w:rsidRPr="006C1437">
              <w:t>0</w:t>
            </w:r>
          </w:p>
        </w:tc>
      </w:tr>
      <w:tr w:rsidR="001A0A3B" w:rsidRPr="006C1437" w14:paraId="7553DFF7"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336759" w14:textId="77777777" w:rsidR="001A0A3B" w:rsidRPr="006C1437" w:rsidRDefault="001A0A3B" w:rsidP="001A0A3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710BAB7" w14:textId="77777777" w:rsidR="001A0A3B" w:rsidRPr="006C1437" w:rsidRDefault="001A0A3B" w:rsidP="001A0A3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D7E237" w14:textId="77777777" w:rsidR="001A0A3B" w:rsidRPr="006C1437" w:rsidRDefault="001A0A3B" w:rsidP="001A0A3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0E0265" w14:textId="77777777" w:rsidR="001A0A3B" w:rsidRPr="006C1437" w:rsidRDefault="001A0A3B" w:rsidP="001A0A3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7E88D3" w14:textId="77777777" w:rsidR="001A0A3B" w:rsidRPr="006C1437" w:rsidRDefault="001A0A3B" w:rsidP="001A0A3B">
            <w:pPr>
              <w:pStyle w:val="TAC"/>
            </w:pPr>
            <w:r w:rsidRPr="006C1437">
              <w:t>0</w:t>
            </w:r>
          </w:p>
        </w:tc>
      </w:tr>
      <w:tr w:rsidR="001A0A3B" w:rsidRPr="006C1437" w14:paraId="72A37BCF" w14:textId="77777777" w:rsidTr="001A0A3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C401FD" w14:textId="77777777" w:rsidR="001A0A3B" w:rsidRPr="006C1437" w:rsidRDefault="001A0A3B" w:rsidP="001A0A3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38D191B"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09049C" w14:textId="77777777" w:rsidR="001A0A3B" w:rsidRPr="006C1437" w:rsidRDefault="001A0A3B" w:rsidP="001A0A3B">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002D2C6" w14:textId="77777777" w:rsidR="001A0A3B" w:rsidRPr="006C1437" w:rsidRDefault="001A0A3B" w:rsidP="001A0A3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75CEAAA" w14:textId="77777777" w:rsidR="001A0A3B" w:rsidRPr="006C1437" w:rsidRDefault="001A0A3B" w:rsidP="001A0A3B">
            <w:pPr>
              <w:pStyle w:val="TAC"/>
              <w:rPr>
                <w:lang w:eastAsia="zh-CN"/>
              </w:rPr>
            </w:pPr>
            <w:r w:rsidRPr="006C1437">
              <w:rPr>
                <w:lang w:eastAsia="zh-CN"/>
              </w:rPr>
              <w:t>0</w:t>
            </w:r>
          </w:p>
        </w:tc>
      </w:tr>
      <w:tr w:rsidR="001A0A3B" w:rsidRPr="006C1437" w14:paraId="745CD2E7" w14:textId="77777777" w:rsidTr="001A0A3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04D19E4D" w14:textId="77777777" w:rsidR="001A0A3B" w:rsidRPr="006C1437" w:rsidRDefault="001A0A3B" w:rsidP="001A0A3B">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78B2AB3D" w14:textId="77777777" w:rsidR="001A0A3B" w:rsidRPr="006C1437" w:rsidRDefault="001A0A3B" w:rsidP="001A0A3B">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96036FF" w14:textId="77777777" w:rsidR="001A0A3B" w:rsidRPr="006C1437" w:rsidRDefault="001A0A3B" w:rsidP="001A0A3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B2ACDF1" w14:textId="77777777" w:rsidR="001A0A3B" w:rsidRPr="006C1437" w:rsidRDefault="001A0A3B" w:rsidP="001A0A3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42B99C0" w14:textId="77777777" w:rsidR="001A0A3B" w:rsidRPr="006C1437" w:rsidRDefault="001A0A3B" w:rsidP="001A0A3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07B636B1" w14:textId="77777777" w:rsidR="001A0A3B" w:rsidRPr="006C1437" w:rsidRDefault="001A0A3B" w:rsidP="001A0A3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813E75F" w14:textId="77777777" w:rsidR="001A0A3B" w:rsidRPr="006C1437" w:rsidRDefault="001A0A3B" w:rsidP="001A0A3B">
      <w:pPr>
        <w:ind w:firstLine="288"/>
        <w:rPr>
          <w:lang w:eastAsia="zh-CN"/>
        </w:rPr>
      </w:pPr>
    </w:p>
    <w:p w14:paraId="1EA0004E" w14:textId="77777777" w:rsidR="001A0A3B" w:rsidRPr="006C1437" w:rsidRDefault="001A0A3B" w:rsidP="001A0A3B">
      <w:pPr>
        <w:rPr>
          <w:lang w:eastAsia="zh-CN"/>
        </w:rPr>
      </w:pPr>
      <w:r w:rsidRPr="006C1437">
        <w:rPr>
          <w:lang w:eastAsia="zh-CN"/>
        </w:rPr>
        <w:t>The Bearer Context shall be coded as depicted in Table 7.3.6-3.</w:t>
      </w:r>
      <w:r w:rsidRPr="006C1437">
        <w:rPr>
          <w:lang w:eastAsia="zh-CN"/>
        </w:rPr>
        <w:tab/>
      </w:r>
    </w:p>
    <w:p w14:paraId="7B386D2D" w14:textId="77777777" w:rsidR="001A0A3B" w:rsidRPr="006C1437" w:rsidRDefault="001A0A3B" w:rsidP="001A0A3B">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A0A3B" w:rsidRPr="006C1437" w14:paraId="4043522E"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C14412" w14:textId="77777777" w:rsidR="001A0A3B" w:rsidRPr="006C1437" w:rsidRDefault="001A0A3B" w:rsidP="001A0A3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75D2F99"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6CF7B7E0" w14:textId="77777777" w:rsidR="001A0A3B" w:rsidRPr="006C1437" w:rsidRDefault="001A0A3B" w:rsidP="001A0A3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6560E86" w14:textId="77777777" w:rsidR="001A0A3B" w:rsidRPr="006C1437" w:rsidRDefault="001A0A3B" w:rsidP="001A0A3B">
            <w:pPr>
              <w:pStyle w:val="TAC"/>
            </w:pPr>
          </w:p>
        </w:tc>
        <w:tc>
          <w:tcPr>
            <w:tcW w:w="482" w:type="dxa"/>
            <w:tcBorders>
              <w:top w:val="single" w:sz="4" w:space="0" w:color="auto"/>
              <w:left w:val="nil"/>
              <w:right w:val="single" w:sz="4" w:space="0" w:color="auto"/>
            </w:tcBorders>
            <w:shd w:val="clear" w:color="auto" w:fill="E0E0E0"/>
          </w:tcPr>
          <w:p w14:paraId="5E781826" w14:textId="77777777" w:rsidR="001A0A3B" w:rsidRPr="006C1437" w:rsidRDefault="001A0A3B" w:rsidP="001A0A3B">
            <w:pPr>
              <w:pStyle w:val="TAC"/>
            </w:pPr>
          </w:p>
        </w:tc>
      </w:tr>
      <w:tr w:rsidR="001A0A3B" w:rsidRPr="006C1437" w14:paraId="0319A19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B48985"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0CB937"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212A3D3D" w14:textId="77777777" w:rsidR="001A0A3B" w:rsidRPr="006C1437" w:rsidRDefault="001A0A3B" w:rsidP="001A0A3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6C7C00DC" w14:textId="77777777" w:rsidR="001A0A3B" w:rsidRPr="006C1437" w:rsidRDefault="001A0A3B" w:rsidP="001A0A3B">
            <w:pPr>
              <w:pStyle w:val="TAC"/>
            </w:pPr>
          </w:p>
        </w:tc>
        <w:tc>
          <w:tcPr>
            <w:tcW w:w="482" w:type="dxa"/>
            <w:tcBorders>
              <w:left w:val="nil"/>
              <w:right w:val="single" w:sz="4" w:space="0" w:color="auto"/>
            </w:tcBorders>
            <w:shd w:val="clear" w:color="auto" w:fill="E0E0E0"/>
          </w:tcPr>
          <w:p w14:paraId="6C39DE7F" w14:textId="77777777" w:rsidR="001A0A3B" w:rsidRPr="006C1437" w:rsidRDefault="001A0A3B" w:rsidP="001A0A3B">
            <w:pPr>
              <w:pStyle w:val="TAC"/>
            </w:pPr>
          </w:p>
        </w:tc>
      </w:tr>
      <w:tr w:rsidR="001A0A3B" w:rsidRPr="006C1437" w14:paraId="459083C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596757" w14:textId="77777777" w:rsidR="001A0A3B" w:rsidRPr="006C1437" w:rsidRDefault="001A0A3B" w:rsidP="001A0A3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DE38A5"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92FD9B6" w14:textId="77777777" w:rsidR="001A0A3B" w:rsidRPr="006C1437" w:rsidRDefault="001A0A3B" w:rsidP="001A0A3B">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BC00C7C"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ABC424" w14:textId="77777777" w:rsidR="001A0A3B" w:rsidRPr="006C1437" w:rsidRDefault="001A0A3B" w:rsidP="001A0A3B">
            <w:pPr>
              <w:pStyle w:val="TAC"/>
            </w:pPr>
          </w:p>
        </w:tc>
      </w:tr>
      <w:tr w:rsidR="001A0A3B" w:rsidRPr="006C1437" w14:paraId="79A113F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41C35F2"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4E57C9"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D8A8FD0"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7BBF794" w14:textId="77777777" w:rsidR="001A0A3B" w:rsidRPr="006C1437" w:rsidRDefault="001A0A3B" w:rsidP="001A0A3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115BA83" w14:textId="77777777" w:rsidR="001A0A3B" w:rsidRPr="006C1437" w:rsidRDefault="001A0A3B" w:rsidP="001A0A3B">
            <w:pPr>
              <w:pStyle w:val="TAH"/>
            </w:pPr>
            <w:r w:rsidRPr="006C1437">
              <w:t>Ins.</w:t>
            </w:r>
          </w:p>
        </w:tc>
      </w:tr>
      <w:tr w:rsidR="001A0A3B" w:rsidRPr="006C1437" w14:paraId="644ADCCB"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3871B62" w14:textId="77777777" w:rsidR="001A0A3B" w:rsidRPr="006C1437" w:rsidRDefault="001A0A3B" w:rsidP="001A0A3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1324ACD"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6C9042" w14:textId="77777777" w:rsidR="001A0A3B" w:rsidRPr="006C1437" w:rsidRDefault="001A0A3B" w:rsidP="001A0A3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1CE72280" w14:textId="77777777" w:rsidR="001A0A3B" w:rsidRPr="006C1437" w:rsidRDefault="001A0A3B" w:rsidP="001A0A3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A2338E7" w14:textId="77777777" w:rsidR="001A0A3B" w:rsidRPr="006C1437" w:rsidRDefault="001A0A3B" w:rsidP="001A0A3B">
            <w:pPr>
              <w:pStyle w:val="TAC"/>
            </w:pPr>
            <w:r w:rsidRPr="006C1437">
              <w:t>0</w:t>
            </w:r>
          </w:p>
        </w:tc>
      </w:tr>
      <w:tr w:rsidR="001A0A3B" w:rsidRPr="006C1437" w14:paraId="6FD38D1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70540A6" w14:textId="77777777" w:rsidR="001A0A3B" w:rsidRPr="006C1437" w:rsidRDefault="001A0A3B" w:rsidP="001A0A3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F8DDF2C"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B75DAB"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5915C4A" w14:textId="77777777" w:rsidR="001A0A3B" w:rsidRPr="006C1437" w:rsidRDefault="001A0A3B" w:rsidP="001A0A3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48E3D53" w14:textId="77777777" w:rsidR="001A0A3B" w:rsidRPr="006C1437" w:rsidRDefault="001A0A3B" w:rsidP="001A0A3B">
            <w:pPr>
              <w:pStyle w:val="TAC"/>
            </w:pPr>
            <w:r w:rsidRPr="006C1437">
              <w:t>0</w:t>
            </w:r>
          </w:p>
        </w:tc>
      </w:tr>
      <w:tr w:rsidR="001A0A3B" w:rsidRPr="006C1437" w14:paraId="50E88F6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1D79EF1" w14:textId="77777777" w:rsidR="001A0A3B" w:rsidRPr="006C1437" w:rsidRDefault="001A0A3B" w:rsidP="001A0A3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F94E67"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41B0DD" w14:textId="77777777" w:rsidR="001A0A3B" w:rsidRPr="00BD2F3F" w:rsidRDefault="001A0A3B" w:rsidP="001A0A3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D2AFA43" w14:textId="77777777" w:rsidR="001A0A3B" w:rsidRPr="00BD2F3F" w:rsidRDefault="001A0A3B" w:rsidP="00D453F4">
            <w:pPr>
              <w:pStyle w:val="B1"/>
              <w:numPr>
                <w:ilvl w:val="0"/>
                <w:numId w:val="3"/>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44CF8600" w14:textId="77777777" w:rsidR="001A0A3B" w:rsidRPr="00BD2F3F" w:rsidRDefault="001A0A3B" w:rsidP="001A0A3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854878A" w14:textId="77777777" w:rsidR="001A0A3B" w:rsidRPr="00BD2F3F" w:rsidRDefault="001A0A3B" w:rsidP="001A0A3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0DE0954C" w14:textId="77777777" w:rsidR="001A0A3B" w:rsidRPr="00BD2F3F" w:rsidRDefault="001A0A3B" w:rsidP="001A0A3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BCC481E" w14:textId="77777777" w:rsidR="001A0A3B" w:rsidRPr="006C1437" w:rsidRDefault="001A0A3B" w:rsidP="001A0A3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66F799FC" w14:textId="77777777" w:rsidR="001A0A3B" w:rsidRPr="006C1437" w:rsidRDefault="001A0A3B" w:rsidP="001A0A3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3DB58C0" w14:textId="77777777" w:rsidR="001A0A3B" w:rsidRPr="006C1437" w:rsidRDefault="001A0A3B" w:rsidP="001A0A3B">
            <w:pPr>
              <w:pStyle w:val="TAC"/>
              <w:rPr>
                <w:lang w:eastAsia="zh-CN"/>
              </w:rPr>
            </w:pPr>
            <w:r w:rsidRPr="006C1437">
              <w:rPr>
                <w:lang w:eastAsia="zh-CN"/>
              </w:rPr>
              <w:t>0</w:t>
            </w:r>
          </w:p>
        </w:tc>
      </w:tr>
      <w:tr w:rsidR="001A0A3B" w:rsidRPr="006C1437" w14:paraId="3B51B528" w14:textId="77777777" w:rsidTr="001A0A3B">
        <w:trPr>
          <w:jc w:val="center"/>
        </w:trPr>
        <w:tc>
          <w:tcPr>
            <w:tcW w:w="1819" w:type="dxa"/>
            <w:vMerge w:val="restart"/>
            <w:tcBorders>
              <w:top w:val="single" w:sz="4" w:space="0" w:color="auto"/>
              <w:left w:val="single" w:sz="4" w:space="0" w:color="auto"/>
              <w:right w:val="single" w:sz="4" w:space="0" w:color="auto"/>
            </w:tcBorders>
          </w:tcPr>
          <w:p w14:paraId="04D2FBA1" w14:textId="77777777" w:rsidR="001A0A3B" w:rsidRPr="006C1437" w:rsidRDefault="001A0A3B" w:rsidP="001A0A3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D0BF75A"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1D0373"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71A1EC1" w14:textId="77777777" w:rsidR="001A0A3B" w:rsidRPr="006C1437" w:rsidRDefault="001A0A3B" w:rsidP="001A0A3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01AB2FF" w14:textId="77777777" w:rsidR="001A0A3B" w:rsidRPr="006C1437" w:rsidRDefault="001A0A3B" w:rsidP="001A0A3B">
            <w:pPr>
              <w:pStyle w:val="TAC"/>
              <w:rPr>
                <w:lang w:eastAsia="zh-CN"/>
              </w:rPr>
            </w:pPr>
            <w:r w:rsidRPr="006C1437">
              <w:rPr>
                <w:lang w:eastAsia="zh-CN"/>
              </w:rPr>
              <w:t>1</w:t>
            </w:r>
          </w:p>
        </w:tc>
      </w:tr>
      <w:tr w:rsidR="001A0A3B" w:rsidRPr="006C1437" w14:paraId="0A73FF40" w14:textId="77777777" w:rsidTr="001A0A3B">
        <w:trPr>
          <w:jc w:val="center"/>
        </w:trPr>
        <w:tc>
          <w:tcPr>
            <w:tcW w:w="1819" w:type="dxa"/>
            <w:vMerge/>
            <w:tcBorders>
              <w:left w:val="single" w:sz="4" w:space="0" w:color="auto"/>
              <w:bottom w:val="single" w:sz="4" w:space="0" w:color="auto"/>
              <w:right w:val="single" w:sz="4" w:space="0" w:color="auto"/>
            </w:tcBorders>
          </w:tcPr>
          <w:p w14:paraId="489F952D" w14:textId="77777777" w:rsidR="001A0A3B" w:rsidRPr="006C1437" w:rsidRDefault="001A0A3B" w:rsidP="001A0A3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D2AAA6D"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8D8F196" w14:textId="77777777" w:rsidR="001A0A3B" w:rsidRPr="006C1437" w:rsidRDefault="001A0A3B" w:rsidP="001A0A3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5B8E71B" w14:textId="77777777" w:rsidR="001A0A3B" w:rsidRPr="006C1437" w:rsidRDefault="001A0A3B" w:rsidP="001A0A3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186A197" w14:textId="77777777" w:rsidR="001A0A3B" w:rsidRPr="006C1437" w:rsidRDefault="001A0A3B" w:rsidP="001A0A3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4F21331" w14:textId="77777777" w:rsidR="001A0A3B" w:rsidRPr="006C1437" w:rsidRDefault="001A0A3B" w:rsidP="001A0A3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5D72A05" w14:textId="77777777" w:rsidR="001A0A3B" w:rsidRPr="006C1437" w:rsidRDefault="001A0A3B" w:rsidP="001A0A3B">
            <w:pPr>
              <w:pStyle w:val="TAC"/>
              <w:rPr>
                <w:lang w:eastAsia="zh-CN"/>
              </w:rPr>
            </w:pPr>
          </w:p>
        </w:tc>
      </w:tr>
      <w:tr w:rsidR="001A0A3B" w:rsidRPr="006C1437" w14:paraId="3164850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F13F047" w14:textId="77777777" w:rsidR="001A0A3B" w:rsidRPr="006C1437" w:rsidRDefault="001A0A3B" w:rsidP="001A0A3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AF585D8"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1C9633" w14:textId="77777777" w:rsidR="001A0A3B" w:rsidRPr="006C1437" w:rsidRDefault="001A0A3B" w:rsidP="001A0A3B">
            <w:pPr>
              <w:pStyle w:val="TAL"/>
            </w:pPr>
          </w:p>
        </w:tc>
        <w:tc>
          <w:tcPr>
            <w:tcW w:w="1529" w:type="dxa"/>
            <w:tcBorders>
              <w:left w:val="single" w:sz="4" w:space="0" w:color="auto"/>
              <w:bottom w:val="single" w:sz="4" w:space="0" w:color="auto"/>
              <w:right w:val="single" w:sz="4" w:space="0" w:color="auto"/>
            </w:tcBorders>
            <w:shd w:val="clear" w:color="auto" w:fill="auto"/>
          </w:tcPr>
          <w:p w14:paraId="1BBAD721" w14:textId="77777777" w:rsidR="001A0A3B" w:rsidRPr="006C1437" w:rsidRDefault="001A0A3B" w:rsidP="001A0A3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9DBD418" w14:textId="77777777" w:rsidR="001A0A3B" w:rsidRPr="006C1437" w:rsidRDefault="001A0A3B" w:rsidP="001A0A3B">
            <w:pPr>
              <w:pStyle w:val="TAC"/>
            </w:pPr>
            <w:r w:rsidRPr="006C1437">
              <w:t>0</w:t>
            </w:r>
          </w:p>
        </w:tc>
      </w:tr>
      <w:tr w:rsidR="001A0A3B" w:rsidRPr="006C1437" w14:paraId="7C7F4A6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84FE4A8" w14:textId="77777777" w:rsidR="001A0A3B" w:rsidRPr="006C1437" w:rsidRDefault="001A0A3B" w:rsidP="001A0A3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C040B0D" w14:textId="77777777" w:rsidR="001A0A3B" w:rsidRPr="006C1437" w:rsidRDefault="001A0A3B" w:rsidP="001A0A3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28BBAE" w14:textId="77777777" w:rsidR="001A0A3B" w:rsidRPr="006C1437" w:rsidRDefault="001A0A3B" w:rsidP="001A0A3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FB4C066" w14:textId="77777777" w:rsidR="001A0A3B" w:rsidRPr="006C1437" w:rsidRDefault="001A0A3B" w:rsidP="001A0A3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446001E" w14:textId="77777777" w:rsidR="001A0A3B" w:rsidRPr="006C1437" w:rsidRDefault="001A0A3B" w:rsidP="001A0A3B">
            <w:pPr>
              <w:pStyle w:val="TAC"/>
              <w:rPr>
                <w:lang w:eastAsia="zh-CN"/>
              </w:rPr>
            </w:pPr>
            <w:r w:rsidRPr="006C1437">
              <w:rPr>
                <w:lang w:eastAsia="zh-CN"/>
              </w:rPr>
              <w:t>0</w:t>
            </w:r>
          </w:p>
        </w:tc>
      </w:tr>
      <w:tr w:rsidR="001A0A3B" w:rsidRPr="006C1437" w14:paraId="34B2BC9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A571509" w14:textId="77777777" w:rsidR="001A0A3B" w:rsidRPr="006C1437" w:rsidRDefault="001A0A3B" w:rsidP="001A0A3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39CEC13A" w14:textId="77777777" w:rsidR="001A0A3B" w:rsidRPr="006C1437" w:rsidRDefault="001A0A3B" w:rsidP="001A0A3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BD7A86F" w14:textId="77777777" w:rsidR="001A0A3B" w:rsidRPr="006C1437" w:rsidRDefault="001A0A3B" w:rsidP="001A0A3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B65866A" w14:textId="77777777" w:rsidR="001A0A3B" w:rsidRPr="006C1437" w:rsidRDefault="001A0A3B" w:rsidP="001A0A3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E24D0C" w14:textId="77777777" w:rsidR="001A0A3B" w:rsidRPr="006C1437" w:rsidRDefault="001A0A3B" w:rsidP="001A0A3B">
            <w:pPr>
              <w:pStyle w:val="TAC"/>
              <w:rPr>
                <w:lang w:eastAsia="zh-CN"/>
              </w:rPr>
            </w:pPr>
            <w:r w:rsidRPr="006C1437">
              <w:rPr>
                <w:lang w:eastAsia="zh-CN"/>
              </w:rPr>
              <w:t>0</w:t>
            </w:r>
          </w:p>
        </w:tc>
      </w:tr>
      <w:tr w:rsidR="001A0A3B" w:rsidRPr="006C1437" w14:paraId="0C49922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7F90694" w14:textId="77777777" w:rsidR="001A0A3B" w:rsidRPr="006C1437" w:rsidRDefault="001A0A3B" w:rsidP="001A0A3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77E37EE" w14:textId="77777777" w:rsidR="001A0A3B" w:rsidRPr="006C1437" w:rsidRDefault="001A0A3B" w:rsidP="001A0A3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03468FA" w14:textId="77777777" w:rsidR="001A0A3B" w:rsidRPr="006C1437" w:rsidRDefault="001A0A3B" w:rsidP="001A0A3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5ABE52E" w14:textId="77777777" w:rsidR="001A0A3B" w:rsidRPr="006C1437" w:rsidRDefault="001A0A3B" w:rsidP="001A0A3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8415EA" w14:textId="77777777" w:rsidR="001A0A3B" w:rsidRPr="006C1437" w:rsidRDefault="001A0A3B" w:rsidP="001A0A3B">
            <w:pPr>
              <w:pStyle w:val="TAC"/>
              <w:rPr>
                <w:lang w:eastAsia="zh-CN"/>
              </w:rPr>
            </w:pPr>
            <w:r w:rsidRPr="006C1437">
              <w:rPr>
                <w:lang w:eastAsia="zh-CN"/>
              </w:rPr>
              <w:t>2</w:t>
            </w:r>
          </w:p>
        </w:tc>
      </w:tr>
      <w:tr w:rsidR="001A0A3B" w:rsidRPr="006C1437" w14:paraId="1A7A5D9E" w14:textId="77777777" w:rsidTr="001A0A3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784AA3" w14:textId="77777777" w:rsidR="001A0A3B" w:rsidRPr="006C1437" w:rsidRDefault="001A0A3B" w:rsidP="001A0A3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0AD44E12" w14:textId="77777777" w:rsidR="001A0A3B" w:rsidRPr="006C1437" w:rsidRDefault="001A0A3B" w:rsidP="001A0A3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0DC3CFF3" w14:textId="77777777" w:rsidR="001A0A3B" w:rsidRPr="006C1437" w:rsidRDefault="001A0A3B" w:rsidP="001A0A3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2C0D54BA" w14:textId="77777777" w:rsidR="001A0A3B" w:rsidRDefault="001A0A3B" w:rsidP="001A0A3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67826EF" w14:textId="77777777" w:rsidR="001A0A3B" w:rsidRPr="006C1437" w:rsidRDefault="001A0A3B" w:rsidP="001A0A3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6366321D" w14:textId="77777777" w:rsidR="001A0A3B" w:rsidRPr="006C1437" w:rsidRDefault="001A0A3B" w:rsidP="001A0A3B">
      <w:pPr>
        <w:rPr>
          <w:lang w:eastAsia="zh-CN"/>
        </w:rPr>
      </w:pPr>
    </w:p>
    <w:p w14:paraId="629D79D2" w14:textId="77777777" w:rsidR="001A0A3B" w:rsidRPr="006C1437" w:rsidRDefault="001A0A3B" w:rsidP="001A0A3B">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18FA0A53"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574DB9" w14:textId="77777777" w:rsidR="001A0A3B" w:rsidRPr="006C1437" w:rsidRDefault="001A0A3B" w:rsidP="001A0A3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64D8349"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66B22929" w14:textId="77777777" w:rsidR="001A0A3B" w:rsidRPr="006C1437" w:rsidRDefault="001A0A3B" w:rsidP="001A0A3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E1F916"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1DB01D" w14:textId="77777777" w:rsidR="001A0A3B" w:rsidRPr="006C1437" w:rsidRDefault="001A0A3B" w:rsidP="001A0A3B">
            <w:pPr>
              <w:pStyle w:val="TAC"/>
            </w:pPr>
          </w:p>
        </w:tc>
      </w:tr>
      <w:tr w:rsidR="001A0A3B" w:rsidRPr="006C1437" w14:paraId="5F0F31C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6AD80F"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EFA358"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705A5662"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B0F1A0"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326310" w14:textId="77777777" w:rsidR="001A0A3B" w:rsidRPr="006C1437" w:rsidRDefault="001A0A3B" w:rsidP="001A0A3B">
            <w:pPr>
              <w:pStyle w:val="TAC"/>
            </w:pPr>
          </w:p>
        </w:tc>
      </w:tr>
      <w:tr w:rsidR="001A0A3B" w:rsidRPr="006C1437" w14:paraId="0935449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F59EBE" w14:textId="77777777" w:rsidR="001A0A3B" w:rsidRPr="006C1437" w:rsidRDefault="001A0A3B" w:rsidP="001A0A3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D7DE1A"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1D7067AF"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466F0D" w14:textId="77777777" w:rsidR="001A0A3B" w:rsidRPr="006C1437" w:rsidRDefault="001A0A3B" w:rsidP="001A0A3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1F34B1" w14:textId="77777777" w:rsidR="001A0A3B" w:rsidRPr="006C1437" w:rsidRDefault="001A0A3B" w:rsidP="001A0A3B">
            <w:pPr>
              <w:pStyle w:val="TAC"/>
            </w:pPr>
          </w:p>
        </w:tc>
      </w:tr>
      <w:tr w:rsidR="001A0A3B" w:rsidRPr="006C1437" w14:paraId="529470B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B9529F9"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781C7D"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E99186"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80784E"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940BC6" w14:textId="77777777" w:rsidR="001A0A3B" w:rsidRPr="006C1437" w:rsidRDefault="001A0A3B" w:rsidP="001A0A3B">
            <w:pPr>
              <w:pStyle w:val="TAH"/>
            </w:pPr>
            <w:r w:rsidRPr="006C1437">
              <w:t>Ins.</w:t>
            </w:r>
          </w:p>
        </w:tc>
      </w:tr>
      <w:tr w:rsidR="001A0A3B" w:rsidRPr="006C1437" w14:paraId="04D3E61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3B3EDE6" w14:textId="77777777" w:rsidR="001A0A3B" w:rsidRPr="006C1437" w:rsidRDefault="001A0A3B" w:rsidP="001A0A3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8BA61DA"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48C51C" w14:textId="77777777" w:rsidR="001A0A3B" w:rsidRPr="006C1437" w:rsidRDefault="001A0A3B" w:rsidP="001A0A3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FBE7FA3" w14:textId="77777777" w:rsidR="001A0A3B" w:rsidRPr="006C1437" w:rsidRDefault="001A0A3B" w:rsidP="001A0A3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A338075" w14:textId="77777777" w:rsidR="001A0A3B" w:rsidRPr="006C1437" w:rsidRDefault="001A0A3B" w:rsidP="001A0A3B">
            <w:pPr>
              <w:pStyle w:val="TAC"/>
            </w:pPr>
            <w:r w:rsidRPr="006C1437">
              <w:t>0</w:t>
            </w:r>
          </w:p>
        </w:tc>
      </w:tr>
      <w:tr w:rsidR="001A0A3B" w:rsidRPr="006C1437" w14:paraId="0E312A91"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502ED52C" w14:textId="77777777" w:rsidR="001A0A3B" w:rsidRPr="006C1437" w:rsidRDefault="001A0A3B" w:rsidP="001A0A3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B4EA81"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951175" w14:textId="77777777" w:rsidR="001A0A3B" w:rsidRPr="006C1437" w:rsidRDefault="001A0A3B" w:rsidP="001A0A3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CB90FE" w14:textId="77777777" w:rsidR="001A0A3B" w:rsidRPr="006C1437" w:rsidRDefault="001A0A3B" w:rsidP="001A0A3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38631CC" w14:textId="77777777" w:rsidR="001A0A3B" w:rsidRPr="006C1437" w:rsidRDefault="001A0A3B" w:rsidP="001A0A3B">
            <w:pPr>
              <w:pStyle w:val="TAC"/>
            </w:pPr>
            <w:r w:rsidRPr="006C1437">
              <w:t>0</w:t>
            </w:r>
          </w:p>
        </w:tc>
      </w:tr>
    </w:tbl>
    <w:p w14:paraId="0F3AACC8" w14:textId="77777777" w:rsidR="001A0A3B" w:rsidRPr="006C1437" w:rsidRDefault="001A0A3B" w:rsidP="001A0A3B">
      <w:pPr>
        <w:rPr>
          <w:lang w:eastAsia="zh-CN"/>
        </w:rPr>
      </w:pPr>
    </w:p>
    <w:p w14:paraId="59033FA9" w14:textId="77777777" w:rsidR="001A0A3B" w:rsidRPr="006C1437" w:rsidRDefault="001A0A3B" w:rsidP="001A0A3B">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A0A3B" w:rsidRPr="006C1437" w14:paraId="486DFE4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AE096A" w14:textId="77777777" w:rsidR="001A0A3B" w:rsidRPr="006C1437" w:rsidRDefault="001A0A3B" w:rsidP="001A0A3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BAC0B3C"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4237F402" w14:textId="77777777" w:rsidR="001A0A3B" w:rsidRPr="006C1437" w:rsidRDefault="001A0A3B" w:rsidP="001A0A3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798CA43"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946EDE" w14:textId="77777777" w:rsidR="001A0A3B" w:rsidRPr="006C1437" w:rsidRDefault="001A0A3B" w:rsidP="001A0A3B">
            <w:pPr>
              <w:pStyle w:val="TAC"/>
            </w:pPr>
          </w:p>
        </w:tc>
      </w:tr>
      <w:tr w:rsidR="001A0A3B" w:rsidRPr="006C1437" w14:paraId="202B6AB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C1F75D" w14:textId="77777777" w:rsidR="001A0A3B" w:rsidRPr="006C1437" w:rsidRDefault="001A0A3B" w:rsidP="001A0A3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3B7C62"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2F1F8E06" w14:textId="77777777" w:rsidR="001A0A3B" w:rsidRPr="006C1437" w:rsidRDefault="001A0A3B" w:rsidP="001A0A3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8984E86"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6095C6C" w14:textId="77777777" w:rsidR="001A0A3B" w:rsidRPr="006C1437" w:rsidRDefault="001A0A3B" w:rsidP="001A0A3B">
            <w:pPr>
              <w:pStyle w:val="TAC"/>
            </w:pPr>
          </w:p>
        </w:tc>
      </w:tr>
      <w:tr w:rsidR="001A0A3B" w:rsidRPr="006C1437" w14:paraId="196D2592"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A7D6C" w14:textId="77777777" w:rsidR="001A0A3B" w:rsidRPr="006C1437" w:rsidRDefault="001A0A3B" w:rsidP="001A0A3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9A6AE1" w14:textId="77777777" w:rsidR="001A0A3B" w:rsidRPr="006C1437" w:rsidRDefault="001A0A3B" w:rsidP="001A0A3B">
            <w:pPr>
              <w:pStyle w:val="TAC"/>
            </w:pPr>
          </w:p>
        </w:tc>
        <w:tc>
          <w:tcPr>
            <w:tcW w:w="4773" w:type="dxa"/>
            <w:tcBorders>
              <w:top w:val="single" w:sz="4" w:space="0" w:color="auto"/>
              <w:left w:val="nil"/>
              <w:bottom w:val="single" w:sz="4" w:space="0" w:color="auto"/>
              <w:right w:val="nil"/>
            </w:tcBorders>
            <w:shd w:val="clear" w:color="auto" w:fill="E0E0E0"/>
          </w:tcPr>
          <w:p w14:paraId="060320FE" w14:textId="77777777" w:rsidR="001A0A3B" w:rsidRPr="006C1437" w:rsidRDefault="001A0A3B" w:rsidP="001A0A3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156F70" w14:textId="77777777" w:rsidR="001A0A3B" w:rsidRPr="006C1437" w:rsidRDefault="001A0A3B" w:rsidP="001A0A3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60FA3F" w14:textId="77777777" w:rsidR="001A0A3B" w:rsidRPr="006C1437" w:rsidRDefault="001A0A3B" w:rsidP="001A0A3B">
            <w:pPr>
              <w:pStyle w:val="TAC"/>
            </w:pPr>
          </w:p>
        </w:tc>
      </w:tr>
      <w:tr w:rsidR="001A0A3B" w:rsidRPr="006C1437" w14:paraId="77708B48"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0B470E0F"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F31BE2"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817D0C"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A72E4B" w14:textId="77777777" w:rsidR="001A0A3B" w:rsidRPr="006C1437" w:rsidRDefault="001A0A3B" w:rsidP="001A0A3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EA7D3AE" w14:textId="77777777" w:rsidR="001A0A3B" w:rsidRPr="006C1437" w:rsidRDefault="001A0A3B" w:rsidP="001A0A3B">
            <w:pPr>
              <w:pStyle w:val="TAH"/>
            </w:pPr>
            <w:r w:rsidRPr="006C1437">
              <w:t>Ins.</w:t>
            </w:r>
          </w:p>
        </w:tc>
      </w:tr>
      <w:tr w:rsidR="001A0A3B" w:rsidRPr="006C1437" w14:paraId="5B0212D0"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39C3787" w14:textId="77777777" w:rsidR="001A0A3B" w:rsidRPr="006C1437" w:rsidRDefault="001A0A3B" w:rsidP="001A0A3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B0AFEF4" w14:textId="77777777" w:rsidR="001A0A3B" w:rsidRPr="006C1437" w:rsidRDefault="001A0A3B" w:rsidP="001A0A3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FE38000" w14:textId="77777777" w:rsidR="001A0A3B" w:rsidRPr="006C1437" w:rsidRDefault="001A0A3B" w:rsidP="001A0A3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5B26408" w14:textId="77777777" w:rsidR="001A0A3B" w:rsidRPr="006C1437" w:rsidRDefault="001A0A3B" w:rsidP="001A0A3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7B44D30" w14:textId="77777777" w:rsidR="001A0A3B" w:rsidRPr="006C1437" w:rsidRDefault="001A0A3B" w:rsidP="001A0A3B">
            <w:pPr>
              <w:pStyle w:val="TAC"/>
              <w:rPr>
                <w:lang w:eastAsia="zh-CN"/>
              </w:rPr>
            </w:pPr>
            <w:r w:rsidRPr="006C1437">
              <w:rPr>
                <w:lang w:eastAsia="zh-CN"/>
              </w:rPr>
              <w:t>0</w:t>
            </w:r>
          </w:p>
        </w:tc>
      </w:tr>
      <w:tr w:rsidR="001A0A3B" w:rsidRPr="006C1437" w14:paraId="7BCB4DCF"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9989073" w14:textId="77777777" w:rsidR="001A0A3B" w:rsidRPr="006C1437" w:rsidRDefault="001A0A3B" w:rsidP="001A0A3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EA7247"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2EFA36" w14:textId="77777777" w:rsidR="001A0A3B" w:rsidRPr="006C1437" w:rsidRDefault="001A0A3B" w:rsidP="001A0A3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A41E387" w14:textId="77777777" w:rsidR="001A0A3B" w:rsidRPr="006C1437" w:rsidRDefault="001A0A3B" w:rsidP="001A0A3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CC279E6" w14:textId="77777777" w:rsidR="001A0A3B" w:rsidRPr="006C1437" w:rsidRDefault="001A0A3B" w:rsidP="001A0A3B">
            <w:pPr>
              <w:pStyle w:val="TAC"/>
            </w:pPr>
            <w:r w:rsidRPr="006C1437">
              <w:t>0</w:t>
            </w:r>
          </w:p>
        </w:tc>
      </w:tr>
      <w:tr w:rsidR="001A0A3B" w:rsidRPr="006C1437" w14:paraId="2ACE848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4174F5B6" w14:textId="77777777" w:rsidR="001A0A3B" w:rsidRPr="006C1437" w:rsidRDefault="001A0A3B" w:rsidP="001A0A3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F03162B" w14:textId="77777777" w:rsidR="001A0A3B" w:rsidRPr="006C1437" w:rsidRDefault="001A0A3B" w:rsidP="001A0A3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763B4C" w14:textId="77777777" w:rsidR="001A0A3B" w:rsidRPr="006C1437" w:rsidRDefault="001A0A3B" w:rsidP="001A0A3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6CDBDFB" w14:textId="77777777" w:rsidR="001A0A3B" w:rsidRPr="006C1437" w:rsidRDefault="001A0A3B" w:rsidP="001A0A3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DFE2B43" w14:textId="77777777" w:rsidR="001A0A3B" w:rsidRPr="006C1437" w:rsidRDefault="001A0A3B" w:rsidP="001A0A3B">
            <w:pPr>
              <w:pStyle w:val="TAC"/>
            </w:pPr>
            <w:r w:rsidRPr="006C1437">
              <w:t>0</w:t>
            </w:r>
          </w:p>
        </w:tc>
      </w:tr>
    </w:tbl>
    <w:p w14:paraId="4FBF0B0E" w14:textId="64CEBF7F" w:rsidR="001A0A3B" w:rsidRDefault="001A0A3B" w:rsidP="001A0A3B">
      <w:pPr>
        <w:rPr>
          <w:lang w:eastAsia="zh-CN"/>
        </w:rPr>
      </w:pPr>
    </w:p>
    <w:p w14:paraId="6A95638B" w14:textId="5CA8B736" w:rsidR="00D453F4" w:rsidRDefault="00D453F4" w:rsidP="001A0A3B">
      <w:pPr>
        <w:rPr>
          <w:lang w:eastAsia="zh-CN"/>
        </w:rPr>
      </w:pPr>
    </w:p>
    <w:p w14:paraId="28B49972"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75A9B" w14:textId="77777777" w:rsidR="001A0A3B" w:rsidRPr="006C1437" w:rsidRDefault="001A0A3B" w:rsidP="001A0A3B">
      <w:pPr>
        <w:pStyle w:val="Heading3"/>
        <w:rPr>
          <w:lang w:eastAsia="zh-CN"/>
        </w:rPr>
      </w:pPr>
      <w:bookmarkStart w:id="64" w:name="_Toc19777549"/>
      <w:r w:rsidRPr="006C1437">
        <w:rPr>
          <w:lang w:eastAsia="zh-CN"/>
        </w:rPr>
        <w:t>7.3.16</w:t>
      </w:r>
      <w:r w:rsidRPr="006C1437">
        <w:rPr>
          <w:lang w:eastAsia="zh-CN"/>
        </w:rPr>
        <w:tab/>
        <w:t>Relocation Cancel Request</w:t>
      </w:r>
      <w:bookmarkEnd w:id="64"/>
    </w:p>
    <w:p w14:paraId="3F5BB13E" w14:textId="77777777" w:rsidR="001A0A3B" w:rsidRPr="006C1437" w:rsidRDefault="001A0A3B" w:rsidP="001A0A3B">
      <w:pPr>
        <w:rPr>
          <w:lang w:eastAsia="zh-CN"/>
        </w:rPr>
      </w:pPr>
      <w:r w:rsidRPr="006C1437">
        <w:rPr>
          <w:lang w:eastAsia="zh-CN"/>
        </w:rPr>
        <w:t xml:space="preserve">A Relocation Cancel Request message shall be sent from the source MME/SGSN/AMF to the target MME/SGSN/AMF on S3/S10/S16/N26 interface as part of the Inter-RAT handover Cancel procedure, </w:t>
      </w:r>
      <w:r w:rsidRPr="006C1437">
        <w:rPr>
          <w:rFonts w:hint="eastAsia"/>
          <w:lang w:eastAsia="zh-CN"/>
        </w:rPr>
        <w:t>S1 Based handover Cancel procedure</w:t>
      </w:r>
      <w:r w:rsidRPr="006C1437">
        <w:rPr>
          <w:lang w:eastAsia="zh-CN"/>
        </w:rPr>
        <w:t xml:space="preserve">, </w:t>
      </w:r>
      <w:r w:rsidRPr="006C1437">
        <w:t>SRNS Relocation Cancel Procedure, EPS to 5GS handover cancel procedure and 5GS to EPS handover cancel procedure</w:t>
      </w:r>
      <w:r w:rsidRPr="006C1437">
        <w:rPr>
          <w:lang w:eastAsia="zh-CN"/>
        </w:rPr>
        <w:t>.Table 7.3.16-1 specifics the presence of the IEs in the message.</w:t>
      </w:r>
    </w:p>
    <w:p w14:paraId="3BAB758F" w14:textId="77777777" w:rsidR="001A0A3B" w:rsidRPr="006C1437" w:rsidRDefault="001A0A3B" w:rsidP="001A0A3B">
      <w:pPr>
        <w:pStyle w:val="TH"/>
        <w:rPr>
          <w:lang w:eastAsia="zh-CN"/>
        </w:rPr>
      </w:pPr>
      <w:r w:rsidRPr="006C1437">
        <w:lastRenderedPageBreak/>
        <w:t>Table 7.</w:t>
      </w:r>
      <w:r w:rsidRPr="006C1437">
        <w:rPr>
          <w:lang w:eastAsia="zh-CN"/>
        </w:rPr>
        <w:t>3</w:t>
      </w:r>
      <w:r w:rsidRPr="006C1437">
        <w:t>.</w:t>
      </w:r>
      <w:r w:rsidRPr="006C1437">
        <w:rPr>
          <w:lang w:eastAsia="zh-CN"/>
        </w:rPr>
        <w:t>16-1</w:t>
      </w:r>
      <w:r w:rsidRPr="006C1437">
        <w:t>: Information Elements in Relocation</w:t>
      </w:r>
      <w:r w:rsidRPr="006C1437">
        <w:rPr>
          <w:lang w:eastAsia="zh-CN"/>
        </w:rPr>
        <w:t xml:space="preserve"> Cancel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A0A3B" w:rsidRPr="006C1437" w14:paraId="398A92D9"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3BC9C737" w14:textId="77777777" w:rsidR="001A0A3B" w:rsidRPr="006C1437" w:rsidRDefault="001A0A3B" w:rsidP="001A0A3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EC61C5" w14:textId="77777777" w:rsidR="001A0A3B" w:rsidRPr="006C1437" w:rsidRDefault="001A0A3B" w:rsidP="001A0A3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6FA5C5" w14:textId="77777777" w:rsidR="001A0A3B" w:rsidRPr="006C1437" w:rsidRDefault="001A0A3B" w:rsidP="001A0A3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376349" w14:textId="77777777" w:rsidR="001A0A3B" w:rsidRPr="006C1437" w:rsidRDefault="001A0A3B" w:rsidP="001A0A3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2E8D6F1" w14:textId="77777777" w:rsidR="001A0A3B" w:rsidRPr="006C1437" w:rsidRDefault="001A0A3B" w:rsidP="001A0A3B">
            <w:pPr>
              <w:pStyle w:val="TAH"/>
            </w:pPr>
            <w:r w:rsidRPr="006C1437">
              <w:t>Ins.</w:t>
            </w:r>
          </w:p>
        </w:tc>
      </w:tr>
      <w:tr w:rsidR="001A0A3B" w:rsidRPr="006C1437" w14:paraId="2DD56EB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14306AA0" w14:textId="77777777" w:rsidR="001A0A3B" w:rsidRPr="006C1437" w:rsidRDefault="001A0A3B" w:rsidP="001A0A3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07733CD"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0AF161" w14:textId="77777777" w:rsidR="001A0A3B" w:rsidRPr="006C1437" w:rsidRDefault="001A0A3B" w:rsidP="001A0A3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6DAC8A9" w14:textId="05E6FEE7" w:rsidR="001A0A3B" w:rsidRPr="006C1437" w:rsidRDefault="001A0A3B" w:rsidP="001A0A3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65" w:author="Bruno Landais" w:date="2019-10-16T18:03:00Z">
              <w:r w:rsidR="00396A12">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425104F7" w14:textId="77777777" w:rsidR="001A0A3B" w:rsidRPr="006C1437" w:rsidRDefault="001A0A3B" w:rsidP="001A0A3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9383E17" w14:textId="2B792D8C" w:rsidR="001A0A3B" w:rsidRPr="006C1437" w:rsidRDefault="001A0A3B" w:rsidP="00D453F4">
            <w:pPr>
              <w:pStyle w:val="TAL"/>
              <w:numPr>
                <w:ilvl w:val="0"/>
                <w:numId w:val="1"/>
              </w:numPr>
              <w:overflowPunct w:val="0"/>
              <w:autoSpaceDE w:val="0"/>
              <w:autoSpaceDN w:val="0"/>
              <w:adjustRightInd w:val="0"/>
              <w:textAlignment w:val="baseline"/>
            </w:pPr>
            <w:r w:rsidRPr="006C1437">
              <w:t>if</w:t>
            </w:r>
            <w:r>
              <w:t xml:space="preserve"> </w:t>
            </w:r>
            <w:r w:rsidRPr="006C1437">
              <w:t>UE</w:t>
            </w:r>
            <w:r>
              <w:t xml:space="preserve"> </w:t>
            </w:r>
            <w:r w:rsidRPr="006C1437">
              <w:t>is</w:t>
            </w:r>
            <w:r>
              <w:t xml:space="preserve"> </w:t>
            </w:r>
            <w:r w:rsidRPr="006C1437">
              <w:t>emergency</w:t>
            </w:r>
            <w:r>
              <w:t xml:space="preserve"> </w:t>
            </w:r>
            <w:ins w:id="66" w:author="Bruno Landais" w:date="2019-10-16T18:03:00Z">
              <w:r w:rsidR="00396A12">
                <w:t xml:space="preserve">or RLOS </w:t>
              </w:r>
            </w:ins>
            <w:r w:rsidRPr="006C1437">
              <w:t>attached</w:t>
            </w:r>
            <w:r>
              <w:t xml:space="preserve"> </w:t>
            </w:r>
            <w:r w:rsidRPr="006C1437">
              <w:t>but</w:t>
            </w:r>
            <w:r>
              <w:t xml:space="preserve"> </w:t>
            </w:r>
            <w:r w:rsidRPr="006C1437">
              <w:t>IMSI</w:t>
            </w:r>
            <w:r>
              <w:t xml:space="preserve"> </w:t>
            </w:r>
            <w:r w:rsidRPr="006C1437">
              <w:t>is</w:t>
            </w:r>
            <w:r>
              <w:t xml:space="preserve"> </w:t>
            </w:r>
            <w:r w:rsidRPr="006C1437">
              <w:t>not</w:t>
            </w:r>
            <w:r>
              <w:t xml:space="preserve"> </w:t>
            </w:r>
            <w:r w:rsidRPr="006C1437">
              <w:t>authenticated.</w:t>
            </w:r>
          </w:p>
        </w:tc>
        <w:tc>
          <w:tcPr>
            <w:tcW w:w="1530" w:type="dxa"/>
            <w:tcBorders>
              <w:top w:val="single" w:sz="4" w:space="0" w:color="auto"/>
              <w:left w:val="single" w:sz="4" w:space="0" w:color="auto"/>
              <w:bottom w:val="single" w:sz="4" w:space="0" w:color="auto"/>
              <w:right w:val="single" w:sz="4" w:space="0" w:color="auto"/>
            </w:tcBorders>
          </w:tcPr>
          <w:p w14:paraId="3DB2C156" w14:textId="77777777" w:rsidR="001A0A3B" w:rsidRPr="006C1437" w:rsidRDefault="001A0A3B" w:rsidP="001A0A3B">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DAFD6F0" w14:textId="77777777" w:rsidR="001A0A3B" w:rsidRPr="006C1437" w:rsidRDefault="001A0A3B" w:rsidP="001A0A3B">
            <w:pPr>
              <w:pStyle w:val="TAC"/>
            </w:pPr>
            <w:r w:rsidRPr="006C1437">
              <w:t>0</w:t>
            </w:r>
          </w:p>
        </w:tc>
      </w:tr>
      <w:tr w:rsidR="001A0A3B" w:rsidRPr="006C1437" w14:paraId="10DC42C7"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7005E8F4" w14:textId="77777777" w:rsidR="001A0A3B" w:rsidRPr="006C1437" w:rsidRDefault="001A0A3B" w:rsidP="001A0A3B">
            <w:pPr>
              <w:pStyle w:val="TAL"/>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2DC6BD7F" w14:textId="77777777" w:rsidR="001A0A3B" w:rsidRPr="006C1437" w:rsidRDefault="001A0A3B" w:rsidP="001A0A3B">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3C60777F" w14:textId="77777777" w:rsidR="001A0A3B" w:rsidRPr="006C1437" w:rsidRDefault="001A0A3B" w:rsidP="001A0A3B">
            <w:pPr>
              <w:pStyle w:val="TAL"/>
              <w:rPr>
                <w:szCs w:val="18"/>
              </w:rPr>
            </w:pPr>
            <w:r w:rsidRPr="006C1437">
              <w:rPr>
                <w:szCs w:val="18"/>
              </w:rPr>
              <w:t>The</w:t>
            </w:r>
            <w:r>
              <w:rPr>
                <w:szCs w:val="18"/>
              </w:rPr>
              <w:t xml:space="preserve"> </w:t>
            </w:r>
            <w:r w:rsidRPr="006C1437">
              <w:rPr>
                <w:szCs w:val="18"/>
              </w:rPr>
              <w:t>MME/SGSN/AMF</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p>
          <w:p w14:paraId="5BD50C1E" w14:textId="5122DB5A" w:rsidR="001A0A3B" w:rsidRPr="006C1437" w:rsidRDefault="001A0A3B" w:rsidP="001A0A3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67" w:author="Bruno Landais" w:date="2019-10-16T18:03:00Z">
              <w:r w:rsidR="00396A12">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173EB198" w14:textId="4EE76BB9" w:rsidR="001A0A3B" w:rsidRPr="006C1437" w:rsidRDefault="001A0A3B" w:rsidP="001A0A3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68" w:author="Bruno Landais" w:date="2019-10-16T18:04:00Z">
              <w:r w:rsidR="00396A12">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tcPr>
          <w:p w14:paraId="5B2FCDC3" w14:textId="77777777" w:rsidR="001A0A3B" w:rsidRPr="006C1437" w:rsidRDefault="001A0A3B" w:rsidP="001A0A3B">
            <w:pPr>
              <w:pStyle w:val="TAC"/>
              <w:rPr>
                <w:szCs w:val="18"/>
              </w:rPr>
            </w:pPr>
            <w:r w:rsidRPr="006C1437">
              <w:rPr>
                <w:szCs w:val="18"/>
              </w:rPr>
              <w:t>MEI</w:t>
            </w:r>
          </w:p>
        </w:tc>
        <w:tc>
          <w:tcPr>
            <w:tcW w:w="481" w:type="dxa"/>
            <w:tcBorders>
              <w:top w:val="single" w:sz="4" w:space="0" w:color="auto"/>
              <w:left w:val="single" w:sz="4" w:space="0" w:color="auto"/>
              <w:bottom w:val="single" w:sz="4" w:space="0" w:color="auto"/>
              <w:right w:val="single" w:sz="4" w:space="0" w:color="auto"/>
            </w:tcBorders>
          </w:tcPr>
          <w:p w14:paraId="53F59EDC" w14:textId="77777777" w:rsidR="001A0A3B" w:rsidRPr="006C1437" w:rsidRDefault="001A0A3B" w:rsidP="001A0A3B">
            <w:pPr>
              <w:pStyle w:val="TAC"/>
              <w:rPr>
                <w:szCs w:val="18"/>
              </w:rPr>
            </w:pPr>
            <w:r w:rsidRPr="006C1437">
              <w:rPr>
                <w:szCs w:val="18"/>
              </w:rPr>
              <w:t>0</w:t>
            </w:r>
          </w:p>
        </w:tc>
      </w:tr>
      <w:tr w:rsidR="001A0A3B" w:rsidRPr="006C1437" w14:paraId="42FFBC3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CFA9280" w14:textId="77777777" w:rsidR="001A0A3B" w:rsidRPr="006C1437" w:rsidRDefault="001A0A3B" w:rsidP="001A0A3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3D319E8" w14:textId="77777777" w:rsidR="001A0A3B" w:rsidRPr="006C1437" w:rsidRDefault="001A0A3B" w:rsidP="001A0A3B">
            <w:pPr>
              <w:pStyle w:val="TAC"/>
              <w:rPr>
                <w:szCs w:val="18"/>
                <w:lang w:eastAsia="zh-CN"/>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95B837" w14:textId="77777777" w:rsidR="001A0A3B" w:rsidRPr="006C1437" w:rsidRDefault="001A0A3B" w:rsidP="001A0A3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EC8F523" w14:textId="77777777" w:rsidR="001A0A3B" w:rsidRPr="006C1437" w:rsidRDefault="001A0A3B" w:rsidP="001A0A3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E7133C8" w14:textId="7507EFAC" w:rsidR="001A0A3B" w:rsidRPr="006C1437" w:rsidRDefault="001A0A3B" w:rsidP="00D453F4">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ins w:id="69" w:author="Bruno Landais" w:date="2019-10-16T18:04:00Z">
              <w:r w:rsidR="00396A12">
                <w:rPr>
                  <w:rFonts w:ascii="Arial" w:hAnsi="Arial" w:cs="Arial"/>
                  <w:sz w:val="18"/>
                  <w:szCs w:val="18"/>
                  <w:lang w:eastAsia="zh-CN"/>
                </w:rPr>
                <w:t xml:space="preserve">or RLOS </w:t>
              </w:r>
            </w:ins>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tc>
        <w:tc>
          <w:tcPr>
            <w:tcW w:w="1530" w:type="dxa"/>
            <w:tcBorders>
              <w:top w:val="single" w:sz="4" w:space="0" w:color="auto"/>
              <w:left w:val="single" w:sz="4" w:space="0" w:color="auto"/>
              <w:bottom w:val="single" w:sz="4" w:space="0" w:color="auto"/>
              <w:right w:val="single" w:sz="4" w:space="0" w:color="auto"/>
            </w:tcBorders>
          </w:tcPr>
          <w:p w14:paraId="47DC4112" w14:textId="77777777" w:rsidR="001A0A3B" w:rsidRPr="006C1437" w:rsidRDefault="001A0A3B" w:rsidP="001A0A3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67B918F7" w14:textId="77777777" w:rsidR="001A0A3B" w:rsidRPr="006C1437" w:rsidRDefault="001A0A3B" w:rsidP="001A0A3B">
            <w:pPr>
              <w:pStyle w:val="TAC"/>
              <w:rPr>
                <w:szCs w:val="18"/>
              </w:rPr>
            </w:pPr>
            <w:r w:rsidRPr="006C1437">
              <w:rPr>
                <w:szCs w:val="18"/>
              </w:rPr>
              <w:t>0</w:t>
            </w:r>
          </w:p>
        </w:tc>
      </w:tr>
      <w:tr w:rsidR="001A0A3B" w:rsidRPr="006C1437" w14:paraId="02FC9335"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67E510FA" w14:textId="77777777" w:rsidR="001A0A3B" w:rsidRPr="006C1437" w:rsidRDefault="001A0A3B" w:rsidP="001A0A3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9C93616" w14:textId="77777777" w:rsidR="001A0A3B" w:rsidRPr="006C1437" w:rsidRDefault="001A0A3B" w:rsidP="001A0A3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2CE015" w14:textId="77777777" w:rsidR="001A0A3B" w:rsidRPr="006C1437" w:rsidDel="003E35D0" w:rsidRDefault="001A0A3B" w:rsidP="001A0A3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case</w:t>
            </w:r>
            <w:r>
              <w:t xml:space="preserve"> </w:t>
            </w:r>
            <w:r w:rsidRPr="006C1437">
              <w:t>of</w:t>
            </w:r>
            <w:r>
              <w:t xml:space="preserve"> </w:t>
            </w:r>
            <w:r w:rsidRPr="006C1437">
              <w:t>SRNS</w:t>
            </w:r>
            <w:r>
              <w:t xml:space="preserve"> </w:t>
            </w:r>
            <w:r w:rsidRPr="006C1437">
              <w:t>relocation</w:t>
            </w:r>
            <w:r>
              <w:t xml:space="preserve"> </w:t>
            </w:r>
            <w:r w:rsidRPr="006C1437">
              <w:t>cancel</w:t>
            </w:r>
            <w:r>
              <w:t xml:space="preserve"> </w:t>
            </w:r>
            <w:r w:rsidRPr="006C1437">
              <w:t>procedure.</w:t>
            </w:r>
            <w:r>
              <w:t xml:space="preserve"> </w:t>
            </w:r>
            <w:r w:rsidRPr="006C1437">
              <w:t>It</w:t>
            </w:r>
            <w:r>
              <w:t xml:space="preserve"> </w:t>
            </w:r>
            <w:r w:rsidRPr="006C1437">
              <w:t>shall</w:t>
            </w:r>
            <w:r>
              <w:t xml:space="preserve"> </w:t>
            </w:r>
            <w:r w:rsidRPr="006C1437">
              <w:t>contain</w:t>
            </w:r>
            <w:r>
              <w:t xml:space="preserve"> </w:t>
            </w:r>
            <w:r w:rsidRPr="006C1437">
              <w:t>the</w:t>
            </w:r>
            <w:r>
              <w:t xml:space="preserve"> </w:t>
            </w:r>
            <w:r w:rsidRPr="006C1437">
              <w:t>cause</w:t>
            </w:r>
            <w:r>
              <w:t xml:space="preserve"> </w:t>
            </w:r>
            <w:r w:rsidRPr="006C1437">
              <w:t>value</w:t>
            </w:r>
            <w:r>
              <w:t xml:space="preserve"> </w:t>
            </w:r>
            <w:r w:rsidRPr="006C1437">
              <w:t>received</w:t>
            </w:r>
            <w:r>
              <w:t xml:space="preserve"> </w:t>
            </w:r>
            <w:r w:rsidRPr="006C1437">
              <w:t>from</w:t>
            </w:r>
            <w:r>
              <w:t xml:space="preserve"> </w:t>
            </w:r>
            <w:r w:rsidRPr="006C1437">
              <w:t>the</w:t>
            </w:r>
            <w:r>
              <w:t xml:space="preserve"> </w:t>
            </w:r>
            <w:r w:rsidRPr="006C1437">
              <w:t>source</w:t>
            </w:r>
            <w:r>
              <w:t xml:space="preserve"> </w:t>
            </w:r>
            <w:r w:rsidRPr="006C1437">
              <w:t>RNC</w:t>
            </w:r>
            <w:r>
              <w:t xml:space="preserve"> </w:t>
            </w:r>
            <w:r w:rsidRPr="006C1437">
              <w:t>in</w:t>
            </w:r>
            <w:r>
              <w:t xml:space="preserve"> </w:t>
            </w:r>
            <w:r w:rsidRPr="006C1437">
              <w:t>the</w:t>
            </w:r>
            <w:r>
              <w:t xml:space="preserve"> </w:t>
            </w:r>
            <w:r w:rsidRPr="006C1437">
              <w:t>Relocation</w:t>
            </w:r>
            <w:r>
              <w:t xml:space="preserve"> </w:t>
            </w:r>
            <w:r w:rsidRPr="006C1437">
              <w:t>Cancel</w:t>
            </w:r>
            <w:r>
              <w:t xml:space="preserve"> </w:t>
            </w:r>
            <w:r w:rsidRPr="006C1437">
              <w:t>message</w:t>
            </w:r>
            <w:r>
              <w:t xml:space="preserve"> </w:t>
            </w:r>
            <w:r w:rsidRPr="006C1437">
              <w:t>received</w:t>
            </w:r>
            <w:r>
              <w:t xml:space="preserve"> </w:t>
            </w:r>
            <w:r w:rsidRPr="006C1437">
              <w:t>over</w:t>
            </w:r>
            <w:r>
              <w:t xml:space="preserve"> </w:t>
            </w:r>
            <w:r w:rsidRPr="006C1437">
              <w:t>the</w:t>
            </w:r>
            <w:r>
              <w:t xml:space="preserve"> </w:t>
            </w:r>
            <w:r w:rsidRPr="006C1437">
              <w:t>Iu</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2F9D434C" w14:textId="77777777" w:rsidR="001A0A3B" w:rsidRPr="006C1437" w:rsidRDefault="001A0A3B" w:rsidP="001A0A3B">
            <w:pPr>
              <w:pStyle w:val="TAC"/>
              <w:rPr>
                <w:lang w:eastAsia="zh-CN"/>
              </w:rPr>
            </w:pPr>
            <w:r w:rsidRPr="006C1437">
              <w:rPr>
                <w:lang w:eastAsia="zh-CN"/>
              </w:rPr>
              <w:t>F-Cause</w:t>
            </w:r>
          </w:p>
        </w:tc>
        <w:tc>
          <w:tcPr>
            <w:tcW w:w="481" w:type="dxa"/>
            <w:tcBorders>
              <w:top w:val="single" w:sz="4" w:space="0" w:color="auto"/>
              <w:left w:val="single" w:sz="4" w:space="0" w:color="auto"/>
              <w:bottom w:val="single" w:sz="4" w:space="0" w:color="auto"/>
              <w:right w:val="single" w:sz="4" w:space="0" w:color="auto"/>
            </w:tcBorders>
          </w:tcPr>
          <w:p w14:paraId="3F2B80E4" w14:textId="77777777" w:rsidR="001A0A3B" w:rsidRPr="006C1437" w:rsidRDefault="001A0A3B" w:rsidP="001A0A3B">
            <w:pPr>
              <w:pStyle w:val="TAC"/>
            </w:pPr>
            <w:r w:rsidRPr="006C1437">
              <w:t>0</w:t>
            </w:r>
          </w:p>
        </w:tc>
      </w:tr>
      <w:tr w:rsidR="001A0A3B" w:rsidRPr="006C1437" w14:paraId="7BA2230C" w14:textId="77777777" w:rsidTr="001A0A3B">
        <w:trPr>
          <w:jc w:val="center"/>
        </w:trPr>
        <w:tc>
          <w:tcPr>
            <w:tcW w:w="1819" w:type="dxa"/>
            <w:tcBorders>
              <w:top w:val="single" w:sz="4" w:space="0" w:color="auto"/>
              <w:left w:val="single" w:sz="4" w:space="0" w:color="auto"/>
              <w:bottom w:val="single" w:sz="4" w:space="0" w:color="auto"/>
              <w:right w:val="single" w:sz="4" w:space="0" w:color="auto"/>
            </w:tcBorders>
          </w:tcPr>
          <w:p w14:paraId="2EA80CB5" w14:textId="77777777" w:rsidR="001A0A3B" w:rsidRPr="006C1437" w:rsidRDefault="001A0A3B" w:rsidP="001A0A3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FFC34EC" w14:textId="77777777" w:rsidR="001A0A3B" w:rsidRPr="006C1437" w:rsidRDefault="001A0A3B" w:rsidP="001A0A3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9874949" w14:textId="77777777" w:rsidR="001A0A3B" w:rsidRPr="006C1437" w:rsidRDefault="001A0A3B" w:rsidP="001A0A3B">
            <w:pPr>
              <w:pStyle w:val="TAL"/>
            </w:pPr>
          </w:p>
        </w:tc>
        <w:tc>
          <w:tcPr>
            <w:tcW w:w="1530" w:type="dxa"/>
            <w:tcBorders>
              <w:top w:val="single" w:sz="4" w:space="0" w:color="auto"/>
              <w:left w:val="single" w:sz="4" w:space="0" w:color="auto"/>
              <w:bottom w:val="single" w:sz="4" w:space="0" w:color="auto"/>
              <w:right w:val="single" w:sz="4" w:space="0" w:color="auto"/>
            </w:tcBorders>
          </w:tcPr>
          <w:p w14:paraId="26131943" w14:textId="77777777" w:rsidR="001A0A3B" w:rsidRPr="006C1437" w:rsidRDefault="001A0A3B" w:rsidP="001A0A3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45BCEB78" w14:textId="77777777" w:rsidR="001A0A3B" w:rsidRPr="006C1437" w:rsidRDefault="001A0A3B" w:rsidP="001A0A3B">
            <w:pPr>
              <w:pStyle w:val="TAC"/>
            </w:pPr>
            <w:r w:rsidRPr="006C1437">
              <w:t>VS</w:t>
            </w:r>
          </w:p>
        </w:tc>
      </w:tr>
    </w:tbl>
    <w:p w14:paraId="16277601" w14:textId="157CDE04" w:rsidR="001A0A3B" w:rsidRDefault="001A0A3B" w:rsidP="001A0A3B">
      <w:pPr>
        <w:rPr>
          <w:lang w:eastAsia="zh-CN"/>
        </w:rPr>
      </w:pPr>
    </w:p>
    <w:p w14:paraId="725DF52D" w14:textId="3CE85055" w:rsidR="00D453F4" w:rsidRDefault="00D453F4" w:rsidP="001A0A3B">
      <w:pPr>
        <w:rPr>
          <w:lang w:eastAsia="zh-CN"/>
        </w:rPr>
      </w:pPr>
    </w:p>
    <w:p w14:paraId="1A72D0A0"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3F852" w14:textId="77777777" w:rsidR="00D453F4" w:rsidRPr="006C1437" w:rsidRDefault="00D453F4" w:rsidP="00D453F4">
      <w:pPr>
        <w:pStyle w:val="Heading3"/>
        <w:rPr>
          <w:lang w:eastAsia="zh-CN"/>
        </w:rPr>
      </w:pPr>
      <w:bookmarkStart w:id="70" w:name="_Toc1977759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70"/>
    </w:p>
    <w:p w14:paraId="0BEA27B3" w14:textId="77777777" w:rsidR="00D453F4" w:rsidRPr="006C1437" w:rsidRDefault="00D453F4" w:rsidP="00D453F4">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TWAN/ePDG to the PGW, and on S5/S8 by the SGW to the PGW when session trace is activated for a </w:t>
      </w:r>
      <w:proofErr w:type="gramStart"/>
      <w:r w:rsidRPr="006C1437">
        <w:t>particular IMSI</w:t>
      </w:r>
      <w:proofErr w:type="gramEnd"/>
      <w:r w:rsidRPr="006C1437">
        <w:t xml:space="preserve"> or IMEI for a UE that is attached and active or attached and idle.</w:t>
      </w:r>
    </w:p>
    <w:p w14:paraId="3101C390" w14:textId="77777777" w:rsidR="00D453F4" w:rsidRPr="006C1437" w:rsidRDefault="00D453F4" w:rsidP="00D453F4">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2BB8345F" w14:textId="77777777" w:rsidR="00D453F4" w:rsidRPr="006C1437" w:rsidRDefault="00D453F4" w:rsidP="00D453F4">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453F4" w:rsidRPr="006C1437" w14:paraId="781C5674" w14:textId="77777777" w:rsidTr="0057020D">
        <w:trPr>
          <w:jc w:val="center"/>
        </w:trPr>
        <w:tc>
          <w:tcPr>
            <w:tcW w:w="1819" w:type="dxa"/>
            <w:tcBorders>
              <w:top w:val="single" w:sz="4" w:space="0" w:color="auto"/>
              <w:left w:val="single" w:sz="4" w:space="0" w:color="auto"/>
              <w:bottom w:val="single" w:sz="4" w:space="0" w:color="auto"/>
              <w:right w:val="single" w:sz="4" w:space="0" w:color="auto"/>
            </w:tcBorders>
          </w:tcPr>
          <w:p w14:paraId="54BDD7CF" w14:textId="77777777" w:rsidR="00D453F4" w:rsidRPr="006C1437" w:rsidRDefault="00D453F4" w:rsidP="0057020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0CFBFD" w14:textId="77777777" w:rsidR="00D453F4" w:rsidRPr="006C1437" w:rsidRDefault="00D453F4" w:rsidP="0057020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2BDFF2" w14:textId="77777777" w:rsidR="00D453F4" w:rsidRPr="006C1437" w:rsidRDefault="00D453F4" w:rsidP="0057020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3B01E3" w14:textId="77777777" w:rsidR="00D453F4" w:rsidRPr="006C1437" w:rsidRDefault="00D453F4" w:rsidP="0057020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7C41311" w14:textId="77777777" w:rsidR="00D453F4" w:rsidRPr="006C1437" w:rsidRDefault="00D453F4" w:rsidP="0057020D">
            <w:pPr>
              <w:pStyle w:val="TAH"/>
            </w:pPr>
            <w:r w:rsidRPr="006C1437">
              <w:t>Ins.</w:t>
            </w:r>
          </w:p>
        </w:tc>
      </w:tr>
      <w:tr w:rsidR="00D453F4" w:rsidRPr="006C1437" w14:paraId="797ABDB4" w14:textId="77777777" w:rsidTr="0057020D">
        <w:trPr>
          <w:jc w:val="center"/>
        </w:trPr>
        <w:tc>
          <w:tcPr>
            <w:tcW w:w="1819" w:type="dxa"/>
            <w:tcBorders>
              <w:top w:val="single" w:sz="4" w:space="0" w:color="auto"/>
              <w:left w:val="single" w:sz="4" w:space="0" w:color="auto"/>
              <w:bottom w:val="single" w:sz="4" w:space="0" w:color="auto"/>
              <w:right w:val="single" w:sz="4" w:space="0" w:color="auto"/>
            </w:tcBorders>
          </w:tcPr>
          <w:p w14:paraId="722D93D4" w14:textId="77777777" w:rsidR="00D453F4" w:rsidRPr="006C1437" w:rsidRDefault="00D453F4" w:rsidP="0057020D">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98D173D" w14:textId="77777777" w:rsidR="00D453F4" w:rsidRPr="006C1437" w:rsidRDefault="00D453F4" w:rsidP="0057020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4C1564E"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818AB54" w14:textId="693DD062" w:rsidR="00D453F4" w:rsidRPr="006C1437" w:rsidRDefault="00D453F4" w:rsidP="0057020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71" w:author="Bruno Landais" w:date="2019-10-16T18:05:00Z">
              <w:r w:rsidR="00396A12">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457189CF"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FC0B14D" w14:textId="5608351F" w:rsidR="00D453F4" w:rsidRPr="006C1437" w:rsidRDefault="00D453F4" w:rsidP="0057020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ins w:id="72" w:author="Bruno Landais" w:date="2019-10-16T18:05:00Z">
              <w:r w:rsidR="00396A12">
                <w:rPr>
                  <w:rFonts w:ascii="Arial" w:hAnsi="Arial"/>
                  <w:sz w:val="18"/>
                </w:rPr>
                <w:t xml:space="preserve">or RLOS </w:t>
              </w:r>
            </w:ins>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E5EAE6B"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r>
              <w:rPr>
                <w:szCs w:val="18"/>
              </w:rPr>
              <w:t xml:space="preserve"> </w:t>
            </w:r>
          </w:p>
          <w:p w14:paraId="6155F15F" w14:textId="77777777" w:rsidR="00D453F4" w:rsidRPr="006C1437" w:rsidRDefault="00D453F4" w:rsidP="0057020D">
            <w:pPr>
              <w:pStyle w:val="TAL"/>
              <w:rPr>
                <w:szCs w:val="18"/>
              </w:rPr>
            </w:pPr>
          </w:p>
          <w:p w14:paraId="3919B3B0"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A0F292D" w14:textId="77777777" w:rsidR="00D453F4" w:rsidRPr="006C1437" w:rsidRDefault="00D453F4" w:rsidP="0057020D">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22AB6CB4"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5760890" w14:textId="77777777" w:rsidR="00D453F4" w:rsidRPr="006C1437" w:rsidRDefault="00D453F4" w:rsidP="0057020D">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3C33479E" w14:textId="77777777" w:rsidR="00D453F4" w:rsidRPr="006C1437" w:rsidRDefault="00D453F4" w:rsidP="0057020D">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164F40EF" w14:textId="77777777" w:rsidR="00D453F4" w:rsidRPr="006C1437" w:rsidRDefault="00D453F4" w:rsidP="0057020D">
            <w:pPr>
              <w:pStyle w:val="TAC"/>
              <w:rPr>
                <w:lang w:eastAsia="zh-CN"/>
              </w:rPr>
            </w:pPr>
            <w:r w:rsidRPr="006C1437">
              <w:rPr>
                <w:lang w:eastAsia="zh-CN"/>
              </w:rPr>
              <w:t>0</w:t>
            </w:r>
          </w:p>
        </w:tc>
      </w:tr>
      <w:tr w:rsidR="00D453F4" w:rsidRPr="006C1437" w14:paraId="61BBB51D" w14:textId="77777777" w:rsidTr="0057020D">
        <w:trPr>
          <w:jc w:val="center"/>
        </w:trPr>
        <w:tc>
          <w:tcPr>
            <w:tcW w:w="1819" w:type="dxa"/>
            <w:tcBorders>
              <w:top w:val="single" w:sz="4" w:space="0" w:color="auto"/>
              <w:left w:val="single" w:sz="4" w:space="0" w:color="auto"/>
              <w:bottom w:val="single" w:sz="4" w:space="0" w:color="auto"/>
              <w:right w:val="single" w:sz="4" w:space="0" w:color="auto"/>
            </w:tcBorders>
          </w:tcPr>
          <w:p w14:paraId="74CC9B06" w14:textId="77777777" w:rsidR="00D453F4" w:rsidRPr="006C1437" w:rsidRDefault="00D453F4" w:rsidP="0057020D">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6864201A" w14:textId="77777777" w:rsidR="00D453F4" w:rsidRPr="006C1437" w:rsidRDefault="00D453F4" w:rsidP="0057020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306713" w14:textId="77777777" w:rsidR="00D453F4" w:rsidRPr="006C1437" w:rsidRDefault="00D453F4" w:rsidP="0057020D">
            <w:pPr>
              <w:pStyle w:val="TAL"/>
            </w:pPr>
          </w:p>
        </w:tc>
        <w:tc>
          <w:tcPr>
            <w:tcW w:w="1530" w:type="dxa"/>
            <w:tcBorders>
              <w:top w:val="single" w:sz="4" w:space="0" w:color="auto"/>
              <w:left w:val="single" w:sz="4" w:space="0" w:color="auto"/>
              <w:bottom w:val="single" w:sz="4" w:space="0" w:color="auto"/>
              <w:right w:val="single" w:sz="4" w:space="0" w:color="auto"/>
            </w:tcBorders>
          </w:tcPr>
          <w:p w14:paraId="2FEF37BE" w14:textId="77777777" w:rsidR="00D453F4" w:rsidRPr="006C1437" w:rsidRDefault="00D453F4" w:rsidP="0057020D">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73A46D3" w14:textId="77777777" w:rsidR="00D453F4" w:rsidRPr="006C1437" w:rsidRDefault="00D453F4" w:rsidP="0057020D">
            <w:pPr>
              <w:pStyle w:val="TAC"/>
              <w:rPr>
                <w:lang w:eastAsia="zh-CN"/>
              </w:rPr>
            </w:pPr>
            <w:r w:rsidRPr="006C1437">
              <w:rPr>
                <w:lang w:eastAsia="zh-CN"/>
              </w:rPr>
              <w:t>0</w:t>
            </w:r>
          </w:p>
        </w:tc>
      </w:tr>
      <w:tr w:rsidR="00D453F4" w:rsidRPr="006C1437" w14:paraId="4D4757E8" w14:textId="77777777" w:rsidTr="0057020D">
        <w:trPr>
          <w:jc w:val="center"/>
        </w:trPr>
        <w:tc>
          <w:tcPr>
            <w:tcW w:w="1819" w:type="dxa"/>
            <w:vMerge w:val="restart"/>
            <w:tcBorders>
              <w:top w:val="single" w:sz="4" w:space="0" w:color="auto"/>
              <w:left w:val="single" w:sz="4" w:space="0" w:color="auto"/>
              <w:right w:val="single" w:sz="4" w:space="0" w:color="auto"/>
            </w:tcBorders>
          </w:tcPr>
          <w:p w14:paraId="791FF6AB" w14:textId="77777777" w:rsidR="00D453F4" w:rsidRPr="006C1437" w:rsidRDefault="00D453F4" w:rsidP="0057020D">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5A46F5DB" w14:textId="77777777" w:rsidR="00D453F4" w:rsidRPr="006C1437" w:rsidRDefault="00D453F4" w:rsidP="0057020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52B696" w14:textId="77777777" w:rsidR="00D453F4" w:rsidRPr="006C1437" w:rsidRDefault="00D453F4" w:rsidP="0057020D">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53338523" w14:textId="75078D47" w:rsidR="00D453F4" w:rsidRPr="006C1437" w:rsidRDefault="00D453F4" w:rsidP="0057020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ins w:id="73" w:author="Bruno Landais" w:date="2019-10-16T18:06:00Z">
              <w:r w:rsidR="00396A12">
                <w:rPr>
                  <w:rFonts w:ascii="Arial" w:hAnsi="Arial"/>
                  <w:sz w:val="18"/>
                </w:rPr>
                <w:t>; or</w:t>
              </w:r>
            </w:ins>
          </w:p>
          <w:p w14:paraId="7A87783D" w14:textId="3F27D209" w:rsidR="00D453F4" w:rsidRPr="006C1437" w:rsidRDefault="00D453F4" w:rsidP="0057020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ins w:id="74" w:author="Bruno Landais" w:date="2019-10-16T18:06:00Z">
              <w:r w:rsidR="00396A12">
                <w:rPr>
                  <w:rFonts w:ascii="Arial" w:hAnsi="Arial"/>
                  <w:sz w:val="18"/>
                </w:rPr>
                <w:t>.</w:t>
              </w:r>
            </w:ins>
            <w:r>
              <w:rPr>
                <w:rFonts w:ascii="Arial" w:hAnsi="Arial"/>
                <w:sz w:val="18"/>
              </w:rPr>
              <w:t xml:space="preserve"> </w:t>
            </w:r>
          </w:p>
          <w:p w14:paraId="3A1CA4E9" w14:textId="77777777" w:rsidR="00D453F4" w:rsidRPr="006C1437" w:rsidRDefault="00D453F4" w:rsidP="0057020D">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r>
              <w:t xml:space="preserve"> </w:t>
            </w:r>
          </w:p>
          <w:p w14:paraId="77EF5615" w14:textId="77777777" w:rsidR="00D453F4" w:rsidRPr="006C1437" w:rsidRDefault="00D453F4" w:rsidP="0057020D">
            <w:pPr>
              <w:pStyle w:val="TAL"/>
              <w:rPr>
                <w:szCs w:val="18"/>
              </w:rPr>
            </w:pPr>
          </w:p>
          <w:p w14:paraId="33C662DC" w14:textId="77777777" w:rsidR="00D453F4" w:rsidRPr="006C1437" w:rsidRDefault="00D453F4" w:rsidP="0057020D">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5CCB55E1" w14:textId="77777777" w:rsidR="00D453F4" w:rsidRPr="006C1437" w:rsidRDefault="00D453F4" w:rsidP="0057020D">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7FAA8F45" w14:textId="77777777" w:rsidR="00D453F4" w:rsidRPr="006C1437" w:rsidRDefault="00D453F4" w:rsidP="0057020D">
            <w:pPr>
              <w:pStyle w:val="TAC"/>
              <w:rPr>
                <w:lang w:eastAsia="zh-CN"/>
              </w:rPr>
            </w:pPr>
            <w:r w:rsidRPr="006C1437">
              <w:rPr>
                <w:lang w:eastAsia="zh-CN"/>
              </w:rPr>
              <w:t>0</w:t>
            </w:r>
          </w:p>
        </w:tc>
      </w:tr>
      <w:tr w:rsidR="00396A12" w:rsidRPr="006C1437" w14:paraId="05D8F202" w14:textId="77777777" w:rsidTr="0057020D">
        <w:trPr>
          <w:jc w:val="center"/>
          <w:ins w:id="75" w:author="Bruno Landais" w:date="2019-10-16T18:05:00Z"/>
        </w:trPr>
        <w:tc>
          <w:tcPr>
            <w:tcW w:w="1819" w:type="dxa"/>
            <w:vMerge/>
            <w:tcBorders>
              <w:top w:val="single" w:sz="4" w:space="0" w:color="auto"/>
              <w:left w:val="single" w:sz="4" w:space="0" w:color="auto"/>
              <w:right w:val="single" w:sz="4" w:space="0" w:color="auto"/>
            </w:tcBorders>
          </w:tcPr>
          <w:p w14:paraId="284CED28" w14:textId="77777777" w:rsidR="00396A12" w:rsidRPr="006C1437" w:rsidRDefault="00396A12" w:rsidP="0057020D">
            <w:pPr>
              <w:pStyle w:val="TAL"/>
              <w:rPr>
                <w:ins w:id="76" w:author="Bruno Landais" w:date="2019-10-16T18:05:00Z"/>
                <w:lang w:eastAsia="zh-CN"/>
              </w:rPr>
            </w:pPr>
          </w:p>
        </w:tc>
        <w:tc>
          <w:tcPr>
            <w:tcW w:w="360" w:type="dxa"/>
            <w:tcBorders>
              <w:top w:val="single" w:sz="4" w:space="0" w:color="auto"/>
              <w:left w:val="single" w:sz="4" w:space="0" w:color="auto"/>
              <w:bottom w:val="single" w:sz="4" w:space="0" w:color="auto"/>
              <w:right w:val="single" w:sz="4" w:space="0" w:color="auto"/>
            </w:tcBorders>
          </w:tcPr>
          <w:p w14:paraId="2A32D0A1" w14:textId="2ED8C707" w:rsidR="00396A12" w:rsidRPr="006C1437" w:rsidRDefault="00396A12" w:rsidP="0057020D">
            <w:pPr>
              <w:pStyle w:val="TAC"/>
              <w:rPr>
                <w:ins w:id="77" w:author="Bruno Landais" w:date="2019-10-16T18:05:00Z"/>
              </w:rPr>
            </w:pPr>
            <w:ins w:id="78" w:author="Bruno Landais" w:date="2019-10-16T18:05:00Z">
              <w:r>
                <w:t>CO</w:t>
              </w:r>
            </w:ins>
          </w:p>
        </w:tc>
        <w:tc>
          <w:tcPr>
            <w:tcW w:w="4773" w:type="dxa"/>
            <w:tcBorders>
              <w:top w:val="single" w:sz="4" w:space="0" w:color="auto"/>
              <w:left w:val="single" w:sz="4" w:space="0" w:color="auto"/>
              <w:bottom w:val="single" w:sz="4" w:space="0" w:color="auto"/>
              <w:right w:val="single" w:sz="4" w:space="0" w:color="auto"/>
            </w:tcBorders>
          </w:tcPr>
          <w:p w14:paraId="5566881E" w14:textId="1CBBFD49" w:rsidR="00396A12" w:rsidRPr="006C1437" w:rsidRDefault="00396A12" w:rsidP="00396A12">
            <w:pPr>
              <w:pStyle w:val="TAL"/>
              <w:rPr>
                <w:ins w:id="79" w:author="Bruno Landais" w:date="2019-10-16T18:05:00Z"/>
                <w:szCs w:val="18"/>
              </w:rPr>
            </w:pPr>
            <w:ins w:id="80" w:author="Bruno Landais" w:date="2019-10-16T18:05:00Z">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ins>
          </w:p>
          <w:p w14:paraId="5980C36F" w14:textId="494E85A7" w:rsidR="00396A12" w:rsidRPr="006C1437" w:rsidRDefault="00396A12" w:rsidP="00396A12">
            <w:pPr>
              <w:pStyle w:val="B1"/>
              <w:rPr>
                <w:ins w:id="81" w:author="Bruno Landais" w:date="2019-10-16T18:05:00Z"/>
                <w:rFonts w:ascii="Arial" w:hAnsi="Arial"/>
                <w:sz w:val="18"/>
              </w:rPr>
            </w:pPr>
            <w:ins w:id="82" w:author="Bruno Landais" w:date="2019-10-16T18:05:00Z">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ins>
            <w:ins w:id="83" w:author="Bruno Landais" w:date="2019-10-16T18:06:00Z">
              <w:r>
                <w:rPr>
                  <w:rFonts w:ascii="Arial" w:hAnsi="Arial"/>
                  <w:sz w:val="18"/>
                </w:rPr>
                <w:t>RLOS</w:t>
              </w:r>
            </w:ins>
            <w:ins w:id="84" w:author="Bruno Landais" w:date="2019-10-16T18:05:00Z">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ins>
            <w:ins w:id="85" w:author="Bruno Landais" w:date="2019-10-16T18:06:00Z">
              <w:r>
                <w:rPr>
                  <w:rFonts w:ascii="Arial" w:hAnsi="Arial"/>
                  <w:sz w:val="18"/>
                </w:rPr>
                <w:t>; or</w:t>
              </w:r>
            </w:ins>
          </w:p>
          <w:p w14:paraId="7A7A73B2" w14:textId="44E5CE4A" w:rsidR="00396A12" w:rsidRPr="006C1437" w:rsidRDefault="00396A12" w:rsidP="00396A12">
            <w:pPr>
              <w:pStyle w:val="B1"/>
              <w:rPr>
                <w:ins w:id="86" w:author="Bruno Landais" w:date="2019-10-16T18:05:00Z"/>
                <w:szCs w:val="18"/>
              </w:rPr>
            </w:pPr>
            <w:ins w:id="87" w:author="Bruno Landais" w:date="2019-10-16T18:05:00Z">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ins>
            <w:ins w:id="88" w:author="Bruno Landais" w:date="2019-10-16T18:06:00Z">
              <w:r>
                <w:rPr>
                  <w:rFonts w:ascii="Arial" w:hAnsi="Arial"/>
                  <w:sz w:val="18"/>
                </w:rPr>
                <w:t>RLOS</w:t>
              </w:r>
            </w:ins>
            <w:ins w:id="89" w:author="Bruno Landais" w:date="2019-10-16T18:05:00Z">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ins>
            <w:ins w:id="90" w:author="Bruno Landais" w:date="2019-10-16T18:06:00Z">
              <w:r>
                <w:rPr>
                  <w:rFonts w:ascii="Arial" w:hAnsi="Arial"/>
                  <w:sz w:val="18"/>
                </w:rPr>
                <w:t>.</w:t>
              </w:r>
            </w:ins>
            <w:ins w:id="91" w:author="Bruno Landais" w:date="2019-10-16T18:05:00Z">
              <w:r>
                <w:rPr>
                  <w:rFonts w:ascii="Arial" w:hAnsi="Arial"/>
                  <w:sz w:val="18"/>
                </w:rPr>
                <w:t xml:space="preserve"> </w:t>
              </w:r>
            </w:ins>
          </w:p>
        </w:tc>
        <w:tc>
          <w:tcPr>
            <w:tcW w:w="1530" w:type="dxa"/>
            <w:vMerge/>
            <w:tcBorders>
              <w:top w:val="single" w:sz="4" w:space="0" w:color="auto"/>
              <w:left w:val="single" w:sz="4" w:space="0" w:color="auto"/>
              <w:right w:val="single" w:sz="4" w:space="0" w:color="auto"/>
            </w:tcBorders>
          </w:tcPr>
          <w:p w14:paraId="46B5713E" w14:textId="77777777" w:rsidR="00396A12" w:rsidRPr="006C1437" w:rsidRDefault="00396A12" w:rsidP="0057020D">
            <w:pPr>
              <w:pStyle w:val="TAC"/>
              <w:rPr>
                <w:ins w:id="92" w:author="Bruno Landais" w:date="2019-10-16T18:05:00Z"/>
                <w:lang w:eastAsia="zh-CN"/>
              </w:rPr>
            </w:pPr>
          </w:p>
        </w:tc>
        <w:tc>
          <w:tcPr>
            <w:tcW w:w="481" w:type="dxa"/>
            <w:vMerge/>
            <w:tcBorders>
              <w:top w:val="single" w:sz="4" w:space="0" w:color="auto"/>
              <w:left w:val="single" w:sz="4" w:space="0" w:color="auto"/>
              <w:right w:val="single" w:sz="4" w:space="0" w:color="auto"/>
            </w:tcBorders>
          </w:tcPr>
          <w:p w14:paraId="39C641D9" w14:textId="77777777" w:rsidR="00396A12" w:rsidRPr="006C1437" w:rsidRDefault="00396A12" w:rsidP="0057020D">
            <w:pPr>
              <w:pStyle w:val="TAC"/>
              <w:rPr>
                <w:ins w:id="93" w:author="Bruno Landais" w:date="2019-10-16T18:05:00Z"/>
                <w:lang w:eastAsia="zh-CN"/>
              </w:rPr>
            </w:pPr>
          </w:p>
        </w:tc>
      </w:tr>
      <w:tr w:rsidR="00D453F4" w:rsidRPr="006C1437" w14:paraId="54D490DD" w14:textId="77777777" w:rsidTr="0057020D">
        <w:trPr>
          <w:jc w:val="center"/>
        </w:trPr>
        <w:tc>
          <w:tcPr>
            <w:tcW w:w="1819" w:type="dxa"/>
            <w:vMerge/>
            <w:tcBorders>
              <w:left w:val="single" w:sz="4" w:space="0" w:color="auto"/>
              <w:bottom w:val="single" w:sz="4" w:space="0" w:color="auto"/>
              <w:right w:val="single" w:sz="4" w:space="0" w:color="auto"/>
            </w:tcBorders>
          </w:tcPr>
          <w:p w14:paraId="45043347" w14:textId="77777777" w:rsidR="00D453F4" w:rsidRPr="006C1437" w:rsidRDefault="00D453F4" w:rsidP="0057020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D2FF605" w14:textId="77777777" w:rsidR="00D453F4" w:rsidRPr="006C1437" w:rsidRDefault="00D453F4" w:rsidP="0057020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FE05BE" w14:textId="77777777" w:rsidR="00D453F4" w:rsidRPr="006C1437" w:rsidRDefault="00D453F4" w:rsidP="0057020D">
            <w:pPr>
              <w:pStyle w:val="TAL"/>
              <w:rPr>
                <w:szCs w:val="18"/>
                <w:lang w:eastAsia="zh-CN"/>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r>
              <w:rPr>
                <w:szCs w:val="18"/>
                <w:lang w:eastAsia="zh-CN"/>
              </w:rPr>
              <w:t xml:space="preserve"> </w:t>
            </w:r>
          </w:p>
          <w:p w14:paraId="032F2165" w14:textId="77777777" w:rsidR="00D453F4" w:rsidRPr="006C1437" w:rsidRDefault="00D453F4" w:rsidP="0057020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4220CB3A" w14:textId="77777777" w:rsidR="00D453F4" w:rsidRPr="006C1437" w:rsidRDefault="00D453F4" w:rsidP="0057020D">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p w14:paraId="7F213800" w14:textId="77777777" w:rsidR="00D453F4" w:rsidRPr="006C1437" w:rsidRDefault="00D453F4" w:rsidP="0057020D">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bottom w:val="single" w:sz="4" w:space="0" w:color="auto"/>
              <w:right w:val="single" w:sz="4" w:space="0" w:color="auto"/>
            </w:tcBorders>
          </w:tcPr>
          <w:p w14:paraId="386E573B" w14:textId="77777777" w:rsidR="00D453F4" w:rsidRPr="006C1437" w:rsidRDefault="00D453F4" w:rsidP="0057020D">
            <w:pPr>
              <w:pStyle w:val="TAC"/>
              <w:rPr>
                <w:lang w:eastAsia="zh-CN"/>
              </w:rPr>
            </w:pPr>
          </w:p>
        </w:tc>
        <w:tc>
          <w:tcPr>
            <w:tcW w:w="481" w:type="dxa"/>
            <w:vMerge/>
            <w:tcBorders>
              <w:left w:val="single" w:sz="4" w:space="0" w:color="auto"/>
              <w:bottom w:val="single" w:sz="4" w:space="0" w:color="auto"/>
              <w:right w:val="single" w:sz="4" w:space="0" w:color="auto"/>
            </w:tcBorders>
          </w:tcPr>
          <w:p w14:paraId="7C153664" w14:textId="77777777" w:rsidR="00D453F4" w:rsidRPr="006C1437" w:rsidRDefault="00D453F4" w:rsidP="0057020D">
            <w:pPr>
              <w:pStyle w:val="TAC"/>
              <w:rPr>
                <w:lang w:eastAsia="zh-CN"/>
              </w:rPr>
            </w:pPr>
          </w:p>
        </w:tc>
      </w:tr>
    </w:tbl>
    <w:p w14:paraId="79C655E8" w14:textId="46A51A6B" w:rsidR="00D453F4" w:rsidRDefault="00D453F4" w:rsidP="00D453F4"/>
    <w:p w14:paraId="67B0463C"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D6609" w14:textId="77777777" w:rsidR="00D453F4" w:rsidRPr="006C1437" w:rsidRDefault="00D453F4" w:rsidP="00D453F4">
      <w:pPr>
        <w:pStyle w:val="Heading2"/>
        <w:rPr>
          <w:lang w:eastAsia="zh-CN"/>
        </w:rPr>
      </w:pPr>
      <w:bookmarkStart w:id="94" w:name="_Toc19777621"/>
      <w:r w:rsidRPr="006C1437">
        <w:t>8.12</w:t>
      </w:r>
      <w:r w:rsidRPr="006C1437">
        <w:rPr>
          <w:lang w:eastAsia="zh-CN"/>
        </w:rPr>
        <w:tab/>
        <w:t>Indication</w:t>
      </w:r>
      <w:bookmarkEnd w:id="94"/>
    </w:p>
    <w:p w14:paraId="77202B60" w14:textId="77777777" w:rsidR="00D453F4" w:rsidRPr="006C1437" w:rsidRDefault="00D453F4" w:rsidP="00D453F4">
      <w:r w:rsidRPr="006C1437">
        <w:rPr>
          <w:lang w:eastAsia="zh-CN"/>
        </w:rPr>
        <w:t>Indication</w:t>
      </w:r>
      <w:r w:rsidRPr="006C1437">
        <w:t xml:space="preserve"> is coded as depicted in Figure 8.</w:t>
      </w:r>
      <w:r w:rsidRPr="006C1437">
        <w:rPr>
          <w:lang w:eastAsia="zh-CN"/>
        </w:rPr>
        <w:t>12-1</w:t>
      </w:r>
      <w:r w:rsidRPr="006C1437">
        <w:t>.</w:t>
      </w:r>
    </w:p>
    <w:p w14:paraId="282D065A" w14:textId="77777777" w:rsidR="00D453F4" w:rsidRDefault="00D453F4" w:rsidP="00D453F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453F4" w14:paraId="35AC0604" w14:textId="77777777" w:rsidTr="0057020D">
        <w:trPr>
          <w:jc w:val="center"/>
        </w:trPr>
        <w:tc>
          <w:tcPr>
            <w:tcW w:w="151" w:type="dxa"/>
            <w:tcBorders>
              <w:top w:val="single" w:sz="6" w:space="0" w:color="auto"/>
              <w:left w:val="single" w:sz="6" w:space="0" w:color="auto"/>
              <w:bottom w:val="nil"/>
            </w:tcBorders>
          </w:tcPr>
          <w:p w14:paraId="62596F1A" w14:textId="77777777" w:rsidR="00D453F4" w:rsidRDefault="00D453F4" w:rsidP="0057020D">
            <w:pPr>
              <w:pStyle w:val="TAC"/>
            </w:pPr>
          </w:p>
        </w:tc>
        <w:tc>
          <w:tcPr>
            <w:tcW w:w="1104" w:type="dxa"/>
          </w:tcPr>
          <w:p w14:paraId="1C08326E" w14:textId="77777777" w:rsidR="00D453F4" w:rsidRDefault="00D453F4" w:rsidP="0057020D">
            <w:pPr>
              <w:pStyle w:val="TAH"/>
            </w:pPr>
          </w:p>
        </w:tc>
        <w:tc>
          <w:tcPr>
            <w:tcW w:w="4703" w:type="dxa"/>
            <w:gridSpan w:val="8"/>
          </w:tcPr>
          <w:p w14:paraId="018374B7" w14:textId="77777777" w:rsidR="00D453F4" w:rsidRDefault="00D453F4" w:rsidP="0057020D">
            <w:pPr>
              <w:pStyle w:val="TAH"/>
            </w:pPr>
            <w:r>
              <w:t>Bits</w:t>
            </w:r>
          </w:p>
        </w:tc>
        <w:tc>
          <w:tcPr>
            <w:tcW w:w="588" w:type="dxa"/>
          </w:tcPr>
          <w:p w14:paraId="2B214049" w14:textId="77777777" w:rsidR="00D453F4" w:rsidRDefault="00D453F4" w:rsidP="0057020D">
            <w:pPr>
              <w:pStyle w:val="TAC"/>
            </w:pPr>
          </w:p>
        </w:tc>
      </w:tr>
      <w:tr w:rsidR="00D453F4" w14:paraId="616B9173" w14:textId="77777777" w:rsidTr="0057020D">
        <w:trPr>
          <w:jc w:val="center"/>
        </w:trPr>
        <w:tc>
          <w:tcPr>
            <w:tcW w:w="151" w:type="dxa"/>
            <w:tcBorders>
              <w:top w:val="nil"/>
              <w:left w:val="single" w:sz="6" w:space="0" w:color="auto"/>
            </w:tcBorders>
          </w:tcPr>
          <w:p w14:paraId="236F9019" w14:textId="77777777" w:rsidR="00D453F4" w:rsidRDefault="00D453F4" w:rsidP="0057020D">
            <w:pPr>
              <w:pStyle w:val="TAC"/>
            </w:pPr>
          </w:p>
        </w:tc>
        <w:tc>
          <w:tcPr>
            <w:tcW w:w="1104" w:type="dxa"/>
          </w:tcPr>
          <w:p w14:paraId="09F7D990" w14:textId="77777777" w:rsidR="00D453F4" w:rsidRDefault="00D453F4" w:rsidP="0057020D">
            <w:pPr>
              <w:pStyle w:val="TAH"/>
            </w:pPr>
            <w:r>
              <w:t>Octets</w:t>
            </w:r>
          </w:p>
        </w:tc>
        <w:tc>
          <w:tcPr>
            <w:tcW w:w="587" w:type="dxa"/>
            <w:tcBorders>
              <w:bottom w:val="single" w:sz="4" w:space="0" w:color="auto"/>
            </w:tcBorders>
          </w:tcPr>
          <w:p w14:paraId="046231EC" w14:textId="77777777" w:rsidR="00D453F4" w:rsidRDefault="00D453F4" w:rsidP="0057020D">
            <w:pPr>
              <w:pStyle w:val="TAH"/>
            </w:pPr>
            <w:r>
              <w:t>8</w:t>
            </w:r>
          </w:p>
        </w:tc>
        <w:tc>
          <w:tcPr>
            <w:tcW w:w="588" w:type="dxa"/>
            <w:tcBorders>
              <w:bottom w:val="single" w:sz="4" w:space="0" w:color="auto"/>
            </w:tcBorders>
          </w:tcPr>
          <w:p w14:paraId="4621DE96" w14:textId="77777777" w:rsidR="00D453F4" w:rsidRDefault="00D453F4" w:rsidP="0057020D">
            <w:pPr>
              <w:pStyle w:val="TAH"/>
            </w:pPr>
            <w:r>
              <w:t>7</w:t>
            </w:r>
          </w:p>
        </w:tc>
        <w:tc>
          <w:tcPr>
            <w:tcW w:w="588" w:type="dxa"/>
            <w:tcBorders>
              <w:bottom w:val="single" w:sz="4" w:space="0" w:color="auto"/>
            </w:tcBorders>
          </w:tcPr>
          <w:p w14:paraId="1C64EEA5" w14:textId="77777777" w:rsidR="00D453F4" w:rsidRDefault="00D453F4" w:rsidP="0057020D">
            <w:pPr>
              <w:pStyle w:val="TAH"/>
            </w:pPr>
            <w:r>
              <w:t>6</w:t>
            </w:r>
          </w:p>
        </w:tc>
        <w:tc>
          <w:tcPr>
            <w:tcW w:w="588" w:type="dxa"/>
            <w:tcBorders>
              <w:bottom w:val="single" w:sz="4" w:space="0" w:color="auto"/>
            </w:tcBorders>
          </w:tcPr>
          <w:p w14:paraId="6723F4B9" w14:textId="77777777" w:rsidR="00D453F4" w:rsidRDefault="00D453F4" w:rsidP="0057020D">
            <w:pPr>
              <w:pStyle w:val="TAH"/>
            </w:pPr>
            <w:r>
              <w:t>5</w:t>
            </w:r>
          </w:p>
        </w:tc>
        <w:tc>
          <w:tcPr>
            <w:tcW w:w="588" w:type="dxa"/>
            <w:tcBorders>
              <w:bottom w:val="single" w:sz="4" w:space="0" w:color="auto"/>
            </w:tcBorders>
          </w:tcPr>
          <w:p w14:paraId="697053AB" w14:textId="77777777" w:rsidR="00D453F4" w:rsidRDefault="00D453F4" w:rsidP="0057020D">
            <w:pPr>
              <w:pStyle w:val="TAH"/>
            </w:pPr>
            <w:r>
              <w:t>4</w:t>
            </w:r>
          </w:p>
        </w:tc>
        <w:tc>
          <w:tcPr>
            <w:tcW w:w="588" w:type="dxa"/>
            <w:tcBorders>
              <w:bottom w:val="single" w:sz="4" w:space="0" w:color="auto"/>
            </w:tcBorders>
          </w:tcPr>
          <w:p w14:paraId="1546A7A2" w14:textId="77777777" w:rsidR="00D453F4" w:rsidRDefault="00D453F4" w:rsidP="0057020D">
            <w:pPr>
              <w:pStyle w:val="TAH"/>
            </w:pPr>
            <w:r>
              <w:t>3</w:t>
            </w:r>
          </w:p>
        </w:tc>
        <w:tc>
          <w:tcPr>
            <w:tcW w:w="588" w:type="dxa"/>
            <w:tcBorders>
              <w:bottom w:val="single" w:sz="4" w:space="0" w:color="auto"/>
            </w:tcBorders>
          </w:tcPr>
          <w:p w14:paraId="5299A387" w14:textId="77777777" w:rsidR="00D453F4" w:rsidRDefault="00D453F4" w:rsidP="0057020D">
            <w:pPr>
              <w:pStyle w:val="TAH"/>
            </w:pPr>
            <w:r>
              <w:t>2</w:t>
            </w:r>
          </w:p>
        </w:tc>
        <w:tc>
          <w:tcPr>
            <w:tcW w:w="588" w:type="dxa"/>
            <w:tcBorders>
              <w:bottom w:val="single" w:sz="4" w:space="0" w:color="auto"/>
            </w:tcBorders>
          </w:tcPr>
          <w:p w14:paraId="6B235C4A" w14:textId="77777777" w:rsidR="00D453F4" w:rsidRDefault="00D453F4" w:rsidP="0057020D">
            <w:pPr>
              <w:pStyle w:val="TAH"/>
            </w:pPr>
            <w:r>
              <w:t>1</w:t>
            </w:r>
          </w:p>
        </w:tc>
        <w:tc>
          <w:tcPr>
            <w:tcW w:w="588" w:type="dxa"/>
          </w:tcPr>
          <w:p w14:paraId="46987273" w14:textId="77777777" w:rsidR="00D453F4" w:rsidRDefault="00D453F4" w:rsidP="0057020D">
            <w:pPr>
              <w:pStyle w:val="TAC"/>
            </w:pPr>
          </w:p>
        </w:tc>
      </w:tr>
      <w:tr w:rsidR="00D453F4" w14:paraId="1855D6E8" w14:textId="77777777" w:rsidTr="0057020D">
        <w:trPr>
          <w:jc w:val="center"/>
        </w:trPr>
        <w:tc>
          <w:tcPr>
            <w:tcW w:w="151" w:type="dxa"/>
            <w:tcBorders>
              <w:top w:val="nil"/>
              <w:left w:val="single" w:sz="6" w:space="0" w:color="auto"/>
            </w:tcBorders>
          </w:tcPr>
          <w:p w14:paraId="76B7C34A" w14:textId="77777777" w:rsidR="00D453F4" w:rsidRDefault="00D453F4" w:rsidP="0057020D">
            <w:pPr>
              <w:pStyle w:val="TAC"/>
            </w:pPr>
          </w:p>
        </w:tc>
        <w:tc>
          <w:tcPr>
            <w:tcW w:w="1104" w:type="dxa"/>
            <w:tcBorders>
              <w:right w:val="single" w:sz="4" w:space="0" w:color="auto"/>
            </w:tcBorders>
          </w:tcPr>
          <w:p w14:paraId="02CBD7E9" w14:textId="77777777" w:rsidR="00D453F4" w:rsidRDefault="00D453F4" w:rsidP="0057020D">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6126BA05" w14:textId="77777777" w:rsidR="00D453F4" w:rsidRDefault="00D453F4" w:rsidP="0057020D">
            <w:pPr>
              <w:pStyle w:val="TAC"/>
            </w:pPr>
            <w:r>
              <w:t xml:space="preserve">Type = </w:t>
            </w:r>
            <w:r>
              <w:rPr>
                <w:lang w:eastAsia="zh-CN"/>
              </w:rPr>
              <w:t>77</w:t>
            </w:r>
            <w:r>
              <w:t xml:space="preserve"> (decimal)</w:t>
            </w:r>
          </w:p>
        </w:tc>
        <w:tc>
          <w:tcPr>
            <w:tcW w:w="588" w:type="dxa"/>
            <w:tcBorders>
              <w:left w:val="single" w:sz="4" w:space="0" w:color="auto"/>
            </w:tcBorders>
          </w:tcPr>
          <w:p w14:paraId="25BB2A63" w14:textId="77777777" w:rsidR="00D453F4" w:rsidRDefault="00D453F4" w:rsidP="0057020D">
            <w:pPr>
              <w:pStyle w:val="TAC"/>
            </w:pPr>
          </w:p>
        </w:tc>
      </w:tr>
      <w:tr w:rsidR="00D453F4" w14:paraId="231C454E" w14:textId="77777777" w:rsidTr="0057020D">
        <w:trPr>
          <w:jc w:val="center"/>
        </w:trPr>
        <w:tc>
          <w:tcPr>
            <w:tcW w:w="151" w:type="dxa"/>
            <w:tcBorders>
              <w:top w:val="nil"/>
              <w:left w:val="single" w:sz="6" w:space="0" w:color="auto"/>
            </w:tcBorders>
          </w:tcPr>
          <w:p w14:paraId="30224BF0" w14:textId="77777777" w:rsidR="00D453F4" w:rsidRDefault="00D453F4" w:rsidP="0057020D">
            <w:pPr>
              <w:pStyle w:val="TAC"/>
            </w:pPr>
          </w:p>
        </w:tc>
        <w:tc>
          <w:tcPr>
            <w:tcW w:w="1104" w:type="dxa"/>
            <w:tcBorders>
              <w:right w:val="single" w:sz="4" w:space="0" w:color="auto"/>
            </w:tcBorders>
          </w:tcPr>
          <w:p w14:paraId="2EC7FEDF" w14:textId="77777777" w:rsidR="00D453F4" w:rsidRDefault="00D453F4" w:rsidP="0057020D">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49896BD5" w14:textId="77777777" w:rsidR="00D453F4" w:rsidRDefault="00D453F4" w:rsidP="0057020D">
            <w:pPr>
              <w:pStyle w:val="TAC"/>
            </w:pPr>
            <w:r>
              <w:t>Length = n</w:t>
            </w:r>
          </w:p>
        </w:tc>
        <w:tc>
          <w:tcPr>
            <w:tcW w:w="588" w:type="dxa"/>
            <w:tcBorders>
              <w:left w:val="single" w:sz="4" w:space="0" w:color="auto"/>
            </w:tcBorders>
          </w:tcPr>
          <w:p w14:paraId="37FA9469" w14:textId="77777777" w:rsidR="00D453F4" w:rsidRDefault="00D453F4" w:rsidP="0057020D">
            <w:pPr>
              <w:pStyle w:val="TAC"/>
            </w:pPr>
          </w:p>
        </w:tc>
      </w:tr>
      <w:tr w:rsidR="00D453F4" w14:paraId="01FAA36A" w14:textId="77777777" w:rsidTr="0057020D">
        <w:trPr>
          <w:jc w:val="center"/>
        </w:trPr>
        <w:tc>
          <w:tcPr>
            <w:tcW w:w="151" w:type="dxa"/>
            <w:tcBorders>
              <w:top w:val="nil"/>
              <w:left w:val="single" w:sz="6" w:space="0" w:color="auto"/>
              <w:bottom w:val="nil"/>
            </w:tcBorders>
          </w:tcPr>
          <w:p w14:paraId="0E9B8DEA" w14:textId="77777777" w:rsidR="00D453F4" w:rsidRDefault="00D453F4" w:rsidP="0057020D">
            <w:pPr>
              <w:pStyle w:val="TAC"/>
            </w:pPr>
          </w:p>
        </w:tc>
        <w:tc>
          <w:tcPr>
            <w:tcW w:w="1104" w:type="dxa"/>
            <w:tcBorders>
              <w:bottom w:val="nil"/>
              <w:right w:val="single" w:sz="4" w:space="0" w:color="auto"/>
            </w:tcBorders>
          </w:tcPr>
          <w:p w14:paraId="00A015EA" w14:textId="77777777" w:rsidR="00D453F4" w:rsidRDefault="00D453F4" w:rsidP="0057020D">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18756590" w14:textId="77777777" w:rsidR="00D453F4" w:rsidRDefault="00D453F4" w:rsidP="0057020D">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AC5F797" w14:textId="77777777" w:rsidR="00D453F4" w:rsidRDefault="00D453F4" w:rsidP="0057020D">
            <w:pPr>
              <w:pStyle w:val="TAC"/>
            </w:pPr>
            <w:r>
              <w:rPr>
                <w:lang w:eastAsia="zh-CN"/>
              </w:rPr>
              <w:t>Instance</w:t>
            </w:r>
          </w:p>
        </w:tc>
        <w:tc>
          <w:tcPr>
            <w:tcW w:w="588" w:type="dxa"/>
            <w:tcBorders>
              <w:left w:val="single" w:sz="4" w:space="0" w:color="auto"/>
              <w:bottom w:val="nil"/>
            </w:tcBorders>
          </w:tcPr>
          <w:p w14:paraId="47B83CA0" w14:textId="77777777" w:rsidR="00D453F4" w:rsidRDefault="00D453F4" w:rsidP="0057020D">
            <w:pPr>
              <w:pStyle w:val="TAC"/>
            </w:pPr>
          </w:p>
        </w:tc>
      </w:tr>
      <w:tr w:rsidR="00D453F4" w14:paraId="5850E4A1" w14:textId="77777777" w:rsidTr="0057020D">
        <w:trPr>
          <w:jc w:val="center"/>
        </w:trPr>
        <w:tc>
          <w:tcPr>
            <w:tcW w:w="151" w:type="dxa"/>
            <w:tcBorders>
              <w:top w:val="nil"/>
              <w:left w:val="single" w:sz="6" w:space="0" w:color="auto"/>
              <w:bottom w:val="nil"/>
            </w:tcBorders>
          </w:tcPr>
          <w:p w14:paraId="075BD275" w14:textId="77777777" w:rsidR="00D453F4" w:rsidRDefault="00D453F4" w:rsidP="0057020D">
            <w:pPr>
              <w:pStyle w:val="TAC"/>
            </w:pPr>
          </w:p>
        </w:tc>
        <w:tc>
          <w:tcPr>
            <w:tcW w:w="1104" w:type="dxa"/>
            <w:tcBorders>
              <w:right w:val="single" w:sz="4" w:space="0" w:color="auto"/>
            </w:tcBorders>
          </w:tcPr>
          <w:p w14:paraId="68A587C7" w14:textId="77777777" w:rsidR="00D453F4" w:rsidRDefault="00D453F4" w:rsidP="0057020D">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156D3BF" w14:textId="77777777" w:rsidR="00D453F4" w:rsidRDefault="00D453F4" w:rsidP="0057020D">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6B06179B" w14:textId="77777777" w:rsidR="00D453F4" w:rsidRDefault="00D453F4" w:rsidP="0057020D">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63C4919D" w14:textId="77777777" w:rsidR="00D453F4" w:rsidRDefault="00D453F4" w:rsidP="0057020D">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7131B11" w14:textId="77777777" w:rsidR="00D453F4" w:rsidRDefault="00D453F4" w:rsidP="0057020D">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0302054A" w14:textId="77777777" w:rsidR="00D453F4" w:rsidRDefault="00D453F4" w:rsidP="0057020D">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7F919E81" w14:textId="77777777" w:rsidR="00D453F4" w:rsidRDefault="00D453F4" w:rsidP="0057020D">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07AA4AB" w14:textId="77777777" w:rsidR="00D453F4" w:rsidRDefault="00D453F4" w:rsidP="0057020D">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C0BEA98" w14:textId="77777777" w:rsidR="00D453F4" w:rsidRDefault="00D453F4" w:rsidP="0057020D">
            <w:pPr>
              <w:pStyle w:val="TAC"/>
              <w:rPr>
                <w:lang w:eastAsia="zh-CN"/>
              </w:rPr>
            </w:pPr>
            <w:r>
              <w:rPr>
                <w:lang w:eastAsia="zh-CN"/>
              </w:rPr>
              <w:t>SGWCI</w:t>
            </w:r>
          </w:p>
        </w:tc>
        <w:tc>
          <w:tcPr>
            <w:tcW w:w="588" w:type="dxa"/>
            <w:tcBorders>
              <w:left w:val="single" w:sz="4" w:space="0" w:color="auto"/>
            </w:tcBorders>
          </w:tcPr>
          <w:p w14:paraId="0033A516" w14:textId="77777777" w:rsidR="00D453F4" w:rsidRDefault="00D453F4" w:rsidP="0057020D">
            <w:pPr>
              <w:pStyle w:val="TAC"/>
            </w:pPr>
          </w:p>
        </w:tc>
      </w:tr>
      <w:tr w:rsidR="00D453F4" w14:paraId="11E83E27" w14:textId="77777777" w:rsidTr="0057020D">
        <w:trPr>
          <w:jc w:val="center"/>
        </w:trPr>
        <w:tc>
          <w:tcPr>
            <w:tcW w:w="151" w:type="dxa"/>
            <w:tcBorders>
              <w:top w:val="nil"/>
              <w:left w:val="single" w:sz="6" w:space="0" w:color="auto"/>
              <w:bottom w:val="nil"/>
            </w:tcBorders>
          </w:tcPr>
          <w:p w14:paraId="325FD1B4" w14:textId="77777777" w:rsidR="00D453F4" w:rsidRDefault="00D453F4" w:rsidP="0057020D">
            <w:pPr>
              <w:pStyle w:val="TAC"/>
            </w:pPr>
          </w:p>
        </w:tc>
        <w:tc>
          <w:tcPr>
            <w:tcW w:w="1104" w:type="dxa"/>
            <w:tcBorders>
              <w:right w:val="single" w:sz="4" w:space="0" w:color="auto"/>
            </w:tcBorders>
          </w:tcPr>
          <w:p w14:paraId="20FCA6C2" w14:textId="77777777" w:rsidR="00D453F4" w:rsidRDefault="00D453F4" w:rsidP="0057020D">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7961514" w14:textId="77777777" w:rsidR="00D453F4" w:rsidRDefault="00D453F4" w:rsidP="0057020D">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73B3675F" w14:textId="77777777" w:rsidR="00D453F4" w:rsidRDefault="00D453F4" w:rsidP="0057020D">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4918FD0" w14:textId="77777777" w:rsidR="00D453F4" w:rsidRDefault="00D453F4" w:rsidP="0057020D">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1F46F269" w14:textId="77777777" w:rsidR="00D453F4" w:rsidRDefault="00D453F4" w:rsidP="0057020D">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FCE636F" w14:textId="77777777" w:rsidR="00D453F4" w:rsidRDefault="00D453F4" w:rsidP="0057020D">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BC9897E" w14:textId="77777777" w:rsidR="00D453F4" w:rsidRDefault="00D453F4" w:rsidP="0057020D">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6DAC7D77" w14:textId="77777777" w:rsidR="00D453F4" w:rsidRDefault="00D453F4" w:rsidP="0057020D">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0D561E24" w14:textId="77777777" w:rsidR="00D453F4" w:rsidRDefault="00D453F4" w:rsidP="0057020D">
            <w:pPr>
              <w:pStyle w:val="TAC"/>
              <w:rPr>
                <w:lang w:eastAsia="zh-CN"/>
              </w:rPr>
            </w:pPr>
            <w:r>
              <w:rPr>
                <w:lang w:eastAsia="zh-CN"/>
              </w:rPr>
              <w:t>MSV</w:t>
            </w:r>
          </w:p>
        </w:tc>
        <w:tc>
          <w:tcPr>
            <w:tcW w:w="588" w:type="dxa"/>
            <w:tcBorders>
              <w:left w:val="single" w:sz="4" w:space="0" w:color="auto"/>
            </w:tcBorders>
          </w:tcPr>
          <w:p w14:paraId="3BCF11BC" w14:textId="77777777" w:rsidR="00D453F4" w:rsidRDefault="00D453F4" w:rsidP="0057020D">
            <w:pPr>
              <w:pStyle w:val="TAC"/>
            </w:pPr>
          </w:p>
        </w:tc>
      </w:tr>
      <w:tr w:rsidR="00D453F4" w14:paraId="5B023564" w14:textId="77777777" w:rsidTr="0057020D">
        <w:trPr>
          <w:jc w:val="center"/>
        </w:trPr>
        <w:tc>
          <w:tcPr>
            <w:tcW w:w="151" w:type="dxa"/>
            <w:tcBorders>
              <w:top w:val="nil"/>
              <w:left w:val="single" w:sz="6" w:space="0" w:color="auto"/>
              <w:bottom w:val="nil"/>
            </w:tcBorders>
          </w:tcPr>
          <w:p w14:paraId="15A52461" w14:textId="77777777" w:rsidR="00D453F4" w:rsidRDefault="00D453F4" w:rsidP="0057020D">
            <w:pPr>
              <w:pStyle w:val="TAC"/>
            </w:pPr>
          </w:p>
        </w:tc>
        <w:tc>
          <w:tcPr>
            <w:tcW w:w="1104" w:type="dxa"/>
            <w:tcBorders>
              <w:right w:val="single" w:sz="4" w:space="0" w:color="auto"/>
            </w:tcBorders>
          </w:tcPr>
          <w:p w14:paraId="7B715847" w14:textId="77777777" w:rsidR="00D453F4" w:rsidRDefault="00D453F4" w:rsidP="0057020D">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654A117" w14:textId="77777777" w:rsidR="00D453F4" w:rsidRDefault="00D453F4" w:rsidP="0057020D">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37B4CE97" w14:textId="77777777" w:rsidR="00D453F4" w:rsidRDefault="00D453F4" w:rsidP="0057020D">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2E664B87" w14:textId="77777777" w:rsidR="00D453F4" w:rsidRDefault="00D453F4" w:rsidP="0057020D">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256C3743" w14:textId="77777777" w:rsidR="00D453F4" w:rsidRDefault="00D453F4" w:rsidP="0057020D">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390C82D" w14:textId="77777777" w:rsidR="00D453F4" w:rsidRDefault="00D453F4" w:rsidP="0057020D">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45C4116" w14:textId="77777777" w:rsidR="00D453F4" w:rsidRDefault="00D453F4" w:rsidP="0057020D">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0239C190" w14:textId="77777777" w:rsidR="00D453F4" w:rsidRDefault="00D453F4" w:rsidP="0057020D">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CC3593F" w14:textId="77777777" w:rsidR="00D453F4" w:rsidRDefault="00D453F4" w:rsidP="0057020D">
            <w:pPr>
              <w:pStyle w:val="TAC"/>
              <w:rPr>
                <w:lang w:eastAsia="zh-CN"/>
              </w:rPr>
            </w:pPr>
            <w:r>
              <w:rPr>
                <w:rFonts w:hint="eastAsia"/>
                <w:lang w:eastAsia="zh-CN"/>
              </w:rPr>
              <w:t>CCRSI</w:t>
            </w:r>
          </w:p>
        </w:tc>
        <w:tc>
          <w:tcPr>
            <w:tcW w:w="588" w:type="dxa"/>
            <w:tcBorders>
              <w:left w:val="single" w:sz="4" w:space="0" w:color="auto"/>
            </w:tcBorders>
          </w:tcPr>
          <w:p w14:paraId="6D43BEF9" w14:textId="77777777" w:rsidR="00D453F4" w:rsidRDefault="00D453F4" w:rsidP="0057020D">
            <w:pPr>
              <w:pStyle w:val="TAC"/>
            </w:pPr>
          </w:p>
        </w:tc>
      </w:tr>
      <w:tr w:rsidR="00D453F4" w14:paraId="7C4F0B3F" w14:textId="77777777" w:rsidTr="0057020D">
        <w:trPr>
          <w:jc w:val="center"/>
        </w:trPr>
        <w:tc>
          <w:tcPr>
            <w:tcW w:w="151" w:type="dxa"/>
            <w:tcBorders>
              <w:top w:val="nil"/>
              <w:left w:val="single" w:sz="6" w:space="0" w:color="auto"/>
              <w:bottom w:val="nil"/>
            </w:tcBorders>
          </w:tcPr>
          <w:p w14:paraId="7EC71C8F" w14:textId="77777777" w:rsidR="00D453F4" w:rsidRDefault="00D453F4" w:rsidP="0057020D">
            <w:pPr>
              <w:pStyle w:val="TAC"/>
            </w:pPr>
          </w:p>
        </w:tc>
        <w:tc>
          <w:tcPr>
            <w:tcW w:w="1104" w:type="dxa"/>
            <w:tcBorders>
              <w:right w:val="single" w:sz="4" w:space="0" w:color="auto"/>
            </w:tcBorders>
          </w:tcPr>
          <w:p w14:paraId="379F94FB" w14:textId="77777777" w:rsidR="00D453F4" w:rsidRDefault="00D453F4" w:rsidP="0057020D">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02344EB" w14:textId="77777777" w:rsidR="00D453F4" w:rsidRDefault="00D453F4" w:rsidP="0057020D">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41795C7" w14:textId="77777777" w:rsidR="00D453F4" w:rsidRDefault="00D453F4" w:rsidP="0057020D">
            <w:pPr>
              <w:pStyle w:val="TAC"/>
              <w:rPr>
                <w:lang w:eastAsia="zh-CN"/>
              </w:rPr>
            </w:pPr>
          </w:p>
          <w:p w14:paraId="77D9EC27" w14:textId="77777777" w:rsidR="00D453F4" w:rsidRDefault="00D453F4" w:rsidP="0057020D">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E457BDE" w14:textId="77777777" w:rsidR="00D453F4" w:rsidRDefault="00D453F4" w:rsidP="0057020D">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4AADDC79" w14:textId="77777777" w:rsidR="00D453F4" w:rsidRDefault="00D453F4" w:rsidP="0057020D">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AEFEC4C" w14:textId="77777777" w:rsidR="00D453F4" w:rsidRDefault="00D453F4" w:rsidP="0057020D">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148C706" w14:textId="77777777" w:rsidR="00D453F4" w:rsidRDefault="00D453F4" w:rsidP="0057020D">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007F97C" w14:textId="77777777" w:rsidR="00D453F4" w:rsidRDefault="00D453F4" w:rsidP="0057020D">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CFAEEC0" w14:textId="77777777" w:rsidR="00D453F4" w:rsidRDefault="00D453F4" w:rsidP="0057020D">
            <w:pPr>
              <w:pStyle w:val="TAC"/>
              <w:rPr>
                <w:lang w:eastAsia="zh-CN"/>
              </w:rPr>
            </w:pPr>
            <w:r>
              <w:rPr>
                <w:lang w:eastAsia="zh-CN"/>
              </w:rPr>
              <w:t>CPSR</w:t>
            </w:r>
          </w:p>
        </w:tc>
        <w:tc>
          <w:tcPr>
            <w:tcW w:w="588" w:type="dxa"/>
            <w:tcBorders>
              <w:left w:val="single" w:sz="4" w:space="0" w:color="auto"/>
            </w:tcBorders>
          </w:tcPr>
          <w:p w14:paraId="21A61A63" w14:textId="77777777" w:rsidR="00D453F4" w:rsidRDefault="00D453F4" w:rsidP="0057020D">
            <w:pPr>
              <w:pStyle w:val="TAC"/>
            </w:pPr>
          </w:p>
        </w:tc>
      </w:tr>
      <w:tr w:rsidR="00D453F4" w14:paraId="43CF938F" w14:textId="77777777" w:rsidTr="0057020D">
        <w:trPr>
          <w:jc w:val="center"/>
        </w:trPr>
        <w:tc>
          <w:tcPr>
            <w:tcW w:w="151" w:type="dxa"/>
            <w:tcBorders>
              <w:top w:val="nil"/>
              <w:left w:val="single" w:sz="6" w:space="0" w:color="auto"/>
              <w:bottom w:val="nil"/>
            </w:tcBorders>
          </w:tcPr>
          <w:p w14:paraId="7F6F746E" w14:textId="77777777" w:rsidR="00D453F4" w:rsidRDefault="00D453F4" w:rsidP="0057020D">
            <w:pPr>
              <w:pStyle w:val="TAC"/>
            </w:pPr>
          </w:p>
        </w:tc>
        <w:tc>
          <w:tcPr>
            <w:tcW w:w="1104" w:type="dxa"/>
            <w:tcBorders>
              <w:right w:val="single" w:sz="4" w:space="0" w:color="auto"/>
            </w:tcBorders>
          </w:tcPr>
          <w:p w14:paraId="71D2AC99" w14:textId="77777777" w:rsidR="00D453F4" w:rsidRDefault="00D453F4" w:rsidP="0057020D">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A34678A" w14:textId="77777777" w:rsidR="00D453F4" w:rsidRDefault="00D453F4" w:rsidP="0057020D">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774D9A6" w14:textId="77777777" w:rsidR="00D453F4" w:rsidRDefault="00D453F4" w:rsidP="0057020D">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8CE77D8" w14:textId="77777777" w:rsidR="00D453F4" w:rsidRDefault="00D453F4" w:rsidP="0057020D">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3D85856" w14:textId="77777777" w:rsidR="00D453F4" w:rsidRDefault="00D453F4" w:rsidP="0057020D">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DC19DED" w14:textId="77777777" w:rsidR="00D453F4" w:rsidRDefault="00D453F4" w:rsidP="0057020D">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7D48043" w14:textId="77777777" w:rsidR="00D453F4" w:rsidRDefault="00D453F4" w:rsidP="0057020D">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E496B38" w14:textId="77777777" w:rsidR="00D453F4" w:rsidRDefault="00D453F4" w:rsidP="0057020D">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1A33E3B" w14:textId="77777777" w:rsidR="00D453F4" w:rsidRDefault="00D453F4" w:rsidP="0057020D">
            <w:pPr>
              <w:pStyle w:val="TAC"/>
              <w:rPr>
                <w:lang w:eastAsia="zh-CN"/>
              </w:rPr>
            </w:pPr>
            <w:r>
              <w:rPr>
                <w:lang w:eastAsia="zh-CN"/>
              </w:rPr>
              <w:t>AOPI</w:t>
            </w:r>
          </w:p>
        </w:tc>
        <w:tc>
          <w:tcPr>
            <w:tcW w:w="588" w:type="dxa"/>
            <w:tcBorders>
              <w:left w:val="single" w:sz="4" w:space="0" w:color="auto"/>
            </w:tcBorders>
          </w:tcPr>
          <w:p w14:paraId="3E970CB7" w14:textId="77777777" w:rsidR="00D453F4" w:rsidRDefault="00D453F4" w:rsidP="0057020D">
            <w:pPr>
              <w:pStyle w:val="TAC"/>
            </w:pPr>
          </w:p>
        </w:tc>
      </w:tr>
      <w:tr w:rsidR="00D453F4" w14:paraId="5EDBD3E5" w14:textId="77777777" w:rsidTr="0057020D">
        <w:trPr>
          <w:jc w:val="center"/>
        </w:trPr>
        <w:tc>
          <w:tcPr>
            <w:tcW w:w="151" w:type="dxa"/>
            <w:tcBorders>
              <w:top w:val="nil"/>
              <w:left w:val="single" w:sz="6" w:space="0" w:color="auto"/>
              <w:bottom w:val="nil"/>
            </w:tcBorders>
          </w:tcPr>
          <w:p w14:paraId="0D5CAEF1" w14:textId="77777777" w:rsidR="00D453F4" w:rsidRDefault="00D453F4" w:rsidP="0057020D">
            <w:pPr>
              <w:pStyle w:val="TAC"/>
            </w:pPr>
          </w:p>
        </w:tc>
        <w:tc>
          <w:tcPr>
            <w:tcW w:w="1104" w:type="dxa"/>
            <w:tcBorders>
              <w:right w:val="single" w:sz="4" w:space="0" w:color="auto"/>
            </w:tcBorders>
          </w:tcPr>
          <w:p w14:paraId="37B00CCC" w14:textId="77777777" w:rsidR="00D453F4" w:rsidRDefault="00D453F4" w:rsidP="0057020D">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7E7BF41" w14:textId="77777777" w:rsidR="00D453F4" w:rsidRDefault="00D453F4" w:rsidP="0057020D">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10A115F4" w14:textId="77777777" w:rsidR="00D453F4" w:rsidRDefault="00D453F4" w:rsidP="0057020D">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0ED3F681" w14:textId="77777777" w:rsidR="00D453F4" w:rsidRDefault="00D453F4" w:rsidP="0057020D">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74A46390" w14:textId="77777777" w:rsidR="00D453F4" w:rsidRDefault="00D453F4" w:rsidP="0057020D">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18C8E10" w14:textId="77777777" w:rsidR="00D453F4" w:rsidRDefault="00D453F4" w:rsidP="0057020D">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832D44D" w14:textId="77777777" w:rsidR="00D453F4" w:rsidRDefault="00D453F4" w:rsidP="0057020D">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077BAC" w14:textId="77777777" w:rsidR="00D453F4" w:rsidRDefault="00D453F4" w:rsidP="0057020D">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72025F7" w14:textId="77777777" w:rsidR="00D453F4" w:rsidRDefault="00D453F4" w:rsidP="0057020D">
            <w:pPr>
              <w:pStyle w:val="TAC"/>
              <w:rPr>
                <w:lang w:eastAsia="zh-CN"/>
              </w:rPr>
            </w:pPr>
            <w:r>
              <w:rPr>
                <w:lang w:eastAsia="zh-CN"/>
              </w:rPr>
              <w:t>WPMSI</w:t>
            </w:r>
          </w:p>
        </w:tc>
        <w:tc>
          <w:tcPr>
            <w:tcW w:w="588" w:type="dxa"/>
            <w:tcBorders>
              <w:left w:val="single" w:sz="4" w:space="0" w:color="auto"/>
            </w:tcBorders>
          </w:tcPr>
          <w:p w14:paraId="475D3C37" w14:textId="77777777" w:rsidR="00D453F4" w:rsidRDefault="00D453F4" w:rsidP="0057020D">
            <w:pPr>
              <w:pStyle w:val="TAC"/>
            </w:pPr>
          </w:p>
        </w:tc>
      </w:tr>
      <w:tr w:rsidR="00D453F4" w14:paraId="129009A4" w14:textId="77777777" w:rsidTr="0057020D">
        <w:trPr>
          <w:jc w:val="center"/>
        </w:trPr>
        <w:tc>
          <w:tcPr>
            <w:tcW w:w="151" w:type="dxa"/>
            <w:tcBorders>
              <w:top w:val="nil"/>
              <w:left w:val="single" w:sz="6" w:space="0" w:color="auto"/>
              <w:bottom w:val="nil"/>
            </w:tcBorders>
          </w:tcPr>
          <w:p w14:paraId="325CEC7B" w14:textId="77777777" w:rsidR="00D453F4" w:rsidRDefault="00D453F4" w:rsidP="0057020D">
            <w:pPr>
              <w:pStyle w:val="TAC"/>
            </w:pPr>
          </w:p>
        </w:tc>
        <w:tc>
          <w:tcPr>
            <w:tcW w:w="1104" w:type="dxa"/>
            <w:tcBorders>
              <w:right w:val="single" w:sz="4" w:space="0" w:color="auto"/>
            </w:tcBorders>
          </w:tcPr>
          <w:p w14:paraId="31E900ED" w14:textId="77777777" w:rsidR="00D453F4" w:rsidRDefault="00D453F4" w:rsidP="0057020D">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52D5608F" w14:textId="77777777" w:rsidR="00D453F4" w:rsidRDefault="00D453F4" w:rsidP="0057020D">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5EE62D55" w14:textId="77777777" w:rsidR="00D453F4" w:rsidRDefault="00D453F4" w:rsidP="0057020D">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3F65F87C" w14:textId="77777777" w:rsidR="00D453F4" w:rsidRDefault="00D453F4" w:rsidP="0057020D">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45FA8862" w14:textId="77777777" w:rsidR="00D453F4" w:rsidRDefault="00D453F4" w:rsidP="0057020D">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74F018D" w14:textId="77777777" w:rsidR="00D453F4" w:rsidRDefault="00D453F4" w:rsidP="0057020D">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CFB51EA" w14:textId="77777777" w:rsidR="00D453F4" w:rsidRDefault="00D453F4" w:rsidP="0057020D">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0827A18" w14:textId="77777777" w:rsidR="00D453F4" w:rsidRDefault="00D453F4" w:rsidP="0057020D">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28929667" w14:textId="77777777" w:rsidR="00D453F4" w:rsidRDefault="00D453F4" w:rsidP="0057020D">
            <w:pPr>
              <w:pStyle w:val="TAC"/>
              <w:rPr>
                <w:lang w:eastAsia="zh-CN"/>
              </w:rPr>
            </w:pPr>
            <w:r>
              <w:rPr>
                <w:lang w:eastAsia="zh-CN"/>
              </w:rPr>
              <w:t>TSPCMI</w:t>
            </w:r>
          </w:p>
        </w:tc>
        <w:tc>
          <w:tcPr>
            <w:tcW w:w="588" w:type="dxa"/>
            <w:tcBorders>
              <w:left w:val="single" w:sz="4" w:space="0" w:color="auto"/>
            </w:tcBorders>
          </w:tcPr>
          <w:p w14:paraId="1AA0C34A" w14:textId="77777777" w:rsidR="00D453F4" w:rsidRDefault="00D453F4" w:rsidP="0057020D">
            <w:pPr>
              <w:pStyle w:val="TAC"/>
            </w:pPr>
          </w:p>
          <w:p w14:paraId="2470B302" w14:textId="77777777" w:rsidR="00D453F4" w:rsidRDefault="00D453F4" w:rsidP="0057020D">
            <w:pPr>
              <w:pStyle w:val="TAC"/>
            </w:pPr>
          </w:p>
        </w:tc>
      </w:tr>
      <w:tr w:rsidR="00974FB9" w14:paraId="0426D8FE" w14:textId="77777777" w:rsidTr="000C3004">
        <w:trPr>
          <w:jc w:val="center"/>
        </w:trPr>
        <w:tc>
          <w:tcPr>
            <w:tcW w:w="151" w:type="dxa"/>
            <w:tcBorders>
              <w:top w:val="nil"/>
              <w:left w:val="single" w:sz="6" w:space="0" w:color="auto"/>
              <w:bottom w:val="nil"/>
            </w:tcBorders>
          </w:tcPr>
          <w:p w14:paraId="3ACE935C" w14:textId="77777777" w:rsidR="00974FB9" w:rsidRDefault="00974FB9" w:rsidP="0057020D">
            <w:pPr>
              <w:pStyle w:val="TAC"/>
            </w:pPr>
          </w:p>
        </w:tc>
        <w:tc>
          <w:tcPr>
            <w:tcW w:w="1104" w:type="dxa"/>
            <w:tcBorders>
              <w:right w:val="single" w:sz="4" w:space="0" w:color="auto"/>
            </w:tcBorders>
          </w:tcPr>
          <w:p w14:paraId="21F80A27" w14:textId="77777777" w:rsidR="00974FB9" w:rsidRDefault="00974FB9" w:rsidP="0057020D">
            <w:pPr>
              <w:pStyle w:val="TAC"/>
              <w:rPr>
                <w:lang w:eastAsia="zh-CN"/>
              </w:rPr>
            </w:pPr>
            <w:r>
              <w:rPr>
                <w:rFonts w:hint="eastAsia"/>
                <w:lang w:eastAsia="zh-CN"/>
              </w:rPr>
              <w:t>12</w:t>
            </w:r>
          </w:p>
        </w:tc>
        <w:tc>
          <w:tcPr>
            <w:tcW w:w="3527" w:type="dxa"/>
            <w:gridSpan w:val="6"/>
            <w:tcBorders>
              <w:top w:val="single" w:sz="4" w:space="0" w:color="auto"/>
              <w:left w:val="single" w:sz="4" w:space="0" w:color="auto"/>
              <w:bottom w:val="single" w:sz="4" w:space="0" w:color="auto"/>
              <w:right w:val="single" w:sz="4" w:space="0" w:color="auto"/>
            </w:tcBorders>
          </w:tcPr>
          <w:p w14:paraId="43AA2E2B" w14:textId="2C7695F3" w:rsidR="00974FB9" w:rsidRDefault="00974FB9" w:rsidP="0057020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2BA03B5" w14:textId="77777777" w:rsidR="00974FB9" w:rsidRDefault="00974FB9" w:rsidP="0057020D">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52D19A8" w14:textId="77777777" w:rsidR="00974FB9" w:rsidRDefault="00974FB9" w:rsidP="0057020D">
            <w:pPr>
              <w:pStyle w:val="TAC"/>
              <w:rPr>
                <w:lang w:eastAsia="zh-CN"/>
              </w:rPr>
            </w:pPr>
            <w:r>
              <w:rPr>
                <w:lang w:eastAsia="zh-CN"/>
              </w:rPr>
              <w:t>ETHPDN</w:t>
            </w:r>
          </w:p>
        </w:tc>
        <w:tc>
          <w:tcPr>
            <w:tcW w:w="588" w:type="dxa"/>
            <w:tcBorders>
              <w:left w:val="single" w:sz="4" w:space="0" w:color="auto"/>
            </w:tcBorders>
          </w:tcPr>
          <w:p w14:paraId="0E3E393F" w14:textId="77777777" w:rsidR="00974FB9" w:rsidRDefault="00974FB9" w:rsidP="0057020D">
            <w:pPr>
              <w:pStyle w:val="TAC"/>
            </w:pPr>
          </w:p>
        </w:tc>
      </w:tr>
      <w:tr w:rsidR="00D453F4" w14:paraId="2D2A2D92" w14:textId="77777777" w:rsidTr="0057020D">
        <w:trPr>
          <w:jc w:val="center"/>
        </w:trPr>
        <w:tc>
          <w:tcPr>
            <w:tcW w:w="151" w:type="dxa"/>
            <w:tcBorders>
              <w:top w:val="nil"/>
              <w:left w:val="single" w:sz="6" w:space="0" w:color="auto"/>
              <w:bottom w:val="single" w:sz="4" w:space="0" w:color="auto"/>
            </w:tcBorders>
          </w:tcPr>
          <w:p w14:paraId="615F371A" w14:textId="77777777" w:rsidR="00D453F4" w:rsidRDefault="00D453F4" w:rsidP="0057020D">
            <w:pPr>
              <w:pStyle w:val="TAC"/>
            </w:pPr>
          </w:p>
        </w:tc>
        <w:tc>
          <w:tcPr>
            <w:tcW w:w="1104" w:type="dxa"/>
            <w:tcBorders>
              <w:bottom w:val="single" w:sz="4" w:space="0" w:color="auto"/>
              <w:right w:val="single" w:sz="4" w:space="0" w:color="auto"/>
            </w:tcBorders>
          </w:tcPr>
          <w:p w14:paraId="1CD1CE71" w14:textId="77777777" w:rsidR="00D453F4" w:rsidRDefault="00D453F4" w:rsidP="0057020D">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7E99167" w14:textId="77777777" w:rsidR="00D453F4" w:rsidRDefault="00D453F4" w:rsidP="0057020D">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67BF9C8" w14:textId="77777777" w:rsidR="00D453F4" w:rsidRDefault="00D453F4" w:rsidP="0057020D">
            <w:pPr>
              <w:pStyle w:val="TAC"/>
            </w:pPr>
          </w:p>
        </w:tc>
      </w:tr>
    </w:tbl>
    <w:p w14:paraId="4623118E" w14:textId="77777777" w:rsidR="00D453F4" w:rsidRDefault="00D453F4" w:rsidP="00D453F4">
      <w:pPr>
        <w:pStyle w:val="TF"/>
        <w:spacing w:before="120"/>
        <w:rPr>
          <w:lang w:eastAsia="zh-CN"/>
        </w:rPr>
      </w:pPr>
      <w:r>
        <w:t>Figure 8.</w:t>
      </w:r>
      <w:r>
        <w:rPr>
          <w:lang w:eastAsia="zh-CN"/>
        </w:rPr>
        <w:t>12-1</w:t>
      </w:r>
      <w:r>
        <w:t xml:space="preserve">: </w:t>
      </w:r>
      <w:r>
        <w:rPr>
          <w:lang w:eastAsia="zh-CN"/>
        </w:rPr>
        <w:t>Indication</w:t>
      </w:r>
    </w:p>
    <w:p w14:paraId="4A65546B" w14:textId="77777777" w:rsidR="00D453F4" w:rsidRPr="006C1437" w:rsidRDefault="00D453F4" w:rsidP="00D453F4">
      <w:r w:rsidRPr="006C1437">
        <w:t>For each message the applicable flags of the Indication IE shall be clearly specified in the individual message sub clause. The remaining flags of the Indication IE not so indicated shall be discarded by the receiver.</w:t>
      </w:r>
    </w:p>
    <w:p w14:paraId="2C6472ED" w14:textId="77777777" w:rsidR="00D453F4" w:rsidRPr="006C1437" w:rsidRDefault="00D453F4" w:rsidP="00D453F4">
      <w:r w:rsidRPr="006C1437">
        <w:t xml:space="preserve">The receiver shall consider the value of the applicable flags as "0", if the Indication IE is applicable for the message but not included in the message by the sender. </w:t>
      </w:r>
    </w:p>
    <w:p w14:paraId="2499B0B6" w14:textId="77777777" w:rsidR="00D453F4" w:rsidRPr="006C1437" w:rsidRDefault="00D453F4" w:rsidP="00D453F4">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71CFBF4" w14:textId="77777777" w:rsidR="00D453F4" w:rsidRPr="006C1437" w:rsidRDefault="00D453F4" w:rsidP="00D453F4">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6DFA7E34" w14:textId="77777777" w:rsidR="00D453F4" w:rsidRPr="006C1437" w:rsidRDefault="00D453F4" w:rsidP="00D453F4">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3DC8846E" w14:textId="77777777" w:rsidR="00D453F4" w:rsidRPr="006C1437" w:rsidRDefault="00D453F4" w:rsidP="00D453F4">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08D4D65" w14:textId="77777777" w:rsidR="00D453F4" w:rsidRPr="006C1437" w:rsidRDefault="00D453F4" w:rsidP="00D453F4">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eNodeB and the target eNodeB during the S1 based handover procedure is applied</w:t>
      </w:r>
      <w:r w:rsidRPr="006C1437">
        <w:t>.</w:t>
      </w:r>
    </w:p>
    <w:p w14:paraId="57DF08F0" w14:textId="77777777" w:rsidR="00D453F4" w:rsidRPr="006C1437" w:rsidRDefault="00D453F4" w:rsidP="00D453F4">
      <w:pPr>
        <w:pStyle w:val="B1"/>
      </w:pPr>
      <w:r w:rsidRPr="006C1437">
        <w:t>-</w:t>
      </w:r>
      <w:r w:rsidRPr="006C1437">
        <w:tab/>
        <w:t xml:space="preserve">Bit 4 – </w:t>
      </w:r>
      <w:r w:rsidRPr="006C1437">
        <w:rPr>
          <w:lang w:eastAsia="zh-CN"/>
        </w:rPr>
        <w:t>OI (Operation Indication)</w:t>
      </w:r>
      <w:r w:rsidRPr="006C1437">
        <w:t xml:space="preserve">: </w:t>
      </w:r>
    </w:p>
    <w:p w14:paraId="2266B296" w14:textId="77777777" w:rsidR="00D453F4" w:rsidRPr="006C1437" w:rsidRDefault="00D453F4" w:rsidP="00D453F4">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8DDDE56" w14:textId="77777777" w:rsidR="00D453F4" w:rsidRPr="006C1437" w:rsidRDefault="00D453F4" w:rsidP="00D453F4">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52A76BC6" w14:textId="77777777" w:rsidR="00D453F4" w:rsidRPr="006C1437" w:rsidRDefault="00D453F4" w:rsidP="00D453F4">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7BDE5F4C" w14:textId="77777777" w:rsidR="00D453F4" w:rsidRPr="006C1437" w:rsidRDefault="00D453F4" w:rsidP="00D453F4">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w:t>
      </w:r>
      <w:r w:rsidRPr="006C1437">
        <w:rPr>
          <w:lang w:eastAsia="zh-CN"/>
        </w:rPr>
        <w:lastRenderedPageBreak/>
        <w:t>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1CFAD4AE" w14:textId="77777777" w:rsidR="00D453F4" w:rsidRPr="006C1437" w:rsidRDefault="00D453F4" w:rsidP="00D453F4">
      <w:pPr>
        <w:pStyle w:val="B1"/>
      </w:pPr>
      <w:r w:rsidRPr="006C1437">
        <w:t>-</w:t>
      </w:r>
      <w:r w:rsidRPr="006C1437">
        <w:tab/>
        <w:t xml:space="preserve">Bit 1 – </w:t>
      </w:r>
      <w:r w:rsidRPr="006C1437">
        <w:rPr>
          <w:lang w:eastAsia="zh-CN"/>
        </w:rPr>
        <w:t>SGWCI (SGW Change Indication)</w:t>
      </w:r>
      <w:r w:rsidRPr="006C1437">
        <w:t xml:space="preserve">: </w:t>
      </w:r>
    </w:p>
    <w:p w14:paraId="5DBDEA9B" w14:textId="77777777" w:rsidR="00D453F4" w:rsidRPr="006C1437" w:rsidRDefault="00D453F4" w:rsidP="00D453F4">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59DE1C84" w14:textId="77777777" w:rsidR="00D453F4" w:rsidRPr="006C1437" w:rsidRDefault="00D453F4" w:rsidP="00D453F4">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38F8D67C" w14:textId="77777777" w:rsidR="00D453F4" w:rsidRPr="006C1437" w:rsidRDefault="00D453F4" w:rsidP="00D453F4">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D49276B" w14:textId="77777777" w:rsidR="00D453F4" w:rsidRPr="006C1437" w:rsidRDefault="00D453F4" w:rsidP="00D453F4">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3A79FB94" w14:textId="11D76252" w:rsidR="00D453F4" w:rsidRPr="006C1437" w:rsidRDefault="00D453F4" w:rsidP="00D453F4">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ins w:id="95" w:author="Bruno Landais" w:date="2019-10-16T18:07:00Z">
        <w:r w:rsidR="00396A12">
          <w:rPr>
            <w:lang w:eastAsia="zh-CN"/>
          </w:rPr>
          <w:t xml:space="preserve">or RLOS </w:t>
        </w:r>
      </w:ins>
      <w:r w:rsidRPr="006C1437">
        <w:rPr>
          <w:lang w:eastAsia="zh-CN"/>
        </w:rPr>
        <w:t>attached UE.</w:t>
      </w:r>
    </w:p>
    <w:p w14:paraId="74B53015" w14:textId="77777777" w:rsidR="00D453F4" w:rsidRPr="006C1437" w:rsidRDefault="00D453F4" w:rsidP="00D453F4">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6602953B" w14:textId="77777777" w:rsidR="00D453F4" w:rsidRPr="006C1437" w:rsidRDefault="00D453F4" w:rsidP="00D453F4">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0C23DF2A" w14:textId="77777777" w:rsidR="00D453F4" w:rsidRPr="006C1437" w:rsidRDefault="00D453F4" w:rsidP="00D453F4">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73502DB" w14:textId="77777777" w:rsidR="00D453F4" w:rsidRPr="006C1437" w:rsidRDefault="00D453F4" w:rsidP="00D453F4">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27BB7908" w14:textId="77777777" w:rsidR="00D453F4" w:rsidRPr="006C1437" w:rsidRDefault="00D453F4" w:rsidP="00D453F4">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E1EE9D7" w14:textId="77777777" w:rsidR="00D453F4" w:rsidRPr="006C1437" w:rsidRDefault="00D453F4" w:rsidP="00D453F4">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62FDD750" w14:textId="77777777" w:rsidR="00D453F4" w:rsidRPr="006C1437" w:rsidRDefault="00D453F4" w:rsidP="00D453F4">
      <w:pPr>
        <w:rPr>
          <w:lang w:eastAsia="zh-CN"/>
        </w:rPr>
      </w:pPr>
      <w:r w:rsidRPr="006C1437">
        <w:rPr>
          <w:rFonts w:hint="eastAsia"/>
          <w:lang w:eastAsia="zh-CN"/>
        </w:rPr>
        <w:t>The following bits within Octet 7shall indicate:</w:t>
      </w:r>
    </w:p>
    <w:p w14:paraId="3F39FBB8" w14:textId="77777777" w:rsidR="00D453F4" w:rsidRPr="006C1437" w:rsidRDefault="00D453F4" w:rsidP="00D453F4">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2E7A8BA6" w14:textId="77777777" w:rsidR="00D453F4" w:rsidRPr="006C1437" w:rsidRDefault="00D453F4" w:rsidP="00D453F4">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E4C35EC" w14:textId="77777777" w:rsidR="00D453F4" w:rsidRPr="006C1437" w:rsidRDefault="00D453F4" w:rsidP="00D453F4">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3CBD77AD" w14:textId="77777777" w:rsidR="00D453F4" w:rsidRPr="006C1437" w:rsidRDefault="00D453F4" w:rsidP="00D453F4">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BA4F2A0" w14:textId="77777777" w:rsidR="00D453F4" w:rsidRPr="006C1437" w:rsidRDefault="00D453F4" w:rsidP="00D453F4">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11FCC89B" w14:textId="77777777" w:rsidR="00D453F4" w:rsidRPr="006C1437" w:rsidRDefault="00D453F4" w:rsidP="00D453F4">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29A8AC0A" w14:textId="77777777" w:rsidR="00D453F4" w:rsidRPr="006C1437" w:rsidRDefault="00D453F4" w:rsidP="00D453F4">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46DCCB48" w14:textId="77777777" w:rsidR="00D453F4" w:rsidRPr="006C1437" w:rsidRDefault="00D453F4" w:rsidP="00D453F4">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F6F6638" w14:textId="77777777" w:rsidR="00D453F4" w:rsidRPr="006C1437" w:rsidRDefault="00D453F4" w:rsidP="00D453F4">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FB13CC0" w14:textId="77777777" w:rsidR="00D453F4" w:rsidRPr="006C1437" w:rsidRDefault="00D453F4" w:rsidP="00D453F4">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1D745364" w14:textId="77777777" w:rsidR="00D453F4" w:rsidRPr="006C1437" w:rsidRDefault="00D453F4" w:rsidP="00D453F4">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2AFDB4D" w14:textId="77777777" w:rsidR="00D453F4" w:rsidRPr="006C1437" w:rsidRDefault="00D453F4" w:rsidP="00D453F4">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7F7CE6BF" w14:textId="77777777" w:rsidR="00D453F4" w:rsidRPr="006C1437" w:rsidRDefault="00D453F4" w:rsidP="00D453F4">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75AD1C0E" w14:textId="77777777" w:rsidR="00D453F4" w:rsidRPr="006C1437" w:rsidRDefault="00D453F4" w:rsidP="00D453F4">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D1A29DE" w14:textId="77777777" w:rsidR="00D453F4" w:rsidRPr="006C1437" w:rsidRDefault="00D453F4" w:rsidP="00D453F4">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3FC4E8F7" w14:textId="77777777" w:rsidR="00D453F4" w:rsidRPr="006C1437" w:rsidRDefault="00D453F4" w:rsidP="00D453F4">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02A11DE" w14:textId="77777777" w:rsidR="00D453F4" w:rsidRPr="006C1437" w:rsidRDefault="00D453F4" w:rsidP="00D453F4">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68FC25B9" w14:textId="77777777" w:rsidR="00D453F4" w:rsidRPr="006C1437" w:rsidRDefault="00D453F4" w:rsidP="00D453F4">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C400D44" w14:textId="77777777" w:rsidR="00D453F4" w:rsidRPr="006C1437" w:rsidRDefault="00D453F4" w:rsidP="00D453F4">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3049B083" w14:textId="77777777" w:rsidR="00D453F4" w:rsidRPr="006C1437" w:rsidRDefault="00D453F4" w:rsidP="00D453F4">
      <w:pPr>
        <w:pStyle w:val="B1"/>
      </w:pPr>
      <w:r w:rsidRPr="006C1437">
        <w:t>-</w:t>
      </w:r>
      <w:r w:rsidRPr="006C1437">
        <w:tab/>
        <w:t xml:space="preserve">Bit 7 – UASI (UE Available for Signaling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16055E05" w14:textId="77777777" w:rsidR="00D453F4" w:rsidRPr="006C1437" w:rsidRDefault="00D453F4" w:rsidP="00D453F4">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6F4A3C8" w14:textId="77777777" w:rsidR="00D453F4" w:rsidRPr="006C1437" w:rsidRDefault="00D453F4" w:rsidP="00D453F4">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523C11D0" w14:textId="77777777" w:rsidR="00D453F4" w:rsidRPr="006C1437" w:rsidRDefault="00D453F4" w:rsidP="00D453F4">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65843074" w14:textId="77777777" w:rsidR="00D453F4" w:rsidRPr="006C1437" w:rsidRDefault="00D453F4" w:rsidP="00D453F4">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14:paraId="1B43AE74" w14:textId="77777777" w:rsidR="00D453F4" w:rsidRPr="006C1437" w:rsidRDefault="00D453F4" w:rsidP="00D453F4">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E886997" w14:textId="77777777" w:rsidR="00D453F4" w:rsidRPr="006C1437" w:rsidRDefault="00D453F4" w:rsidP="00D453F4">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22478A58" w14:textId="77777777" w:rsidR="00D453F4" w:rsidRPr="006C1437" w:rsidRDefault="00D453F4" w:rsidP="00D453F4">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2D930632" w14:textId="77777777" w:rsidR="00D453F4" w:rsidRPr="006C1437" w:rsidRDefault="00D453F4" w:rsidP="00D453F4">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C6176CA" w14:textId="77777777" w:rsidR="00D453F4" w:rsidRPr="006C1437" w:rsidRDefault="00D453F4" w:rsidP="00D453F4">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217204A" w14:textId="77777777" w:rsidR="00D453F4" w:rsidRPr="006C1437" w:rsidRDefault="00D453F4" w:rsidP="00D453F4">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C3E88EF" w14:textId="77777777" w:rsidR="00D453F4" w:rsidRPr="006C1437" w:rsidRDefault="00D453F4" w:rsidP="00D453F4">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5617E854" w14:textId="77777777" w:rsidR="00D453F4" w:rsidRPr="006C1437" w:rsidRDefault="00D453F4" w:rsidP="00D453F4">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E38BE7F" w14:textId="77777777" w:rsidR="00D453F4" w:rsidRPr="006C1437" w:rsidRDefault="00D453F4" w:rsidP="00D453F4">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1F10221" w14:textId="77777777" w:rsidR="00D453F4" w:rsidRPr="006C1437" w:rsidRDefault="00D453F4" w:rsidP="00D453F4">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65EB665B" w14:textId="77777777" w:rsidR="00D453F4" w:rsidRPr="006C1437" w:rsidRDefault="00D453F4" w:rsidP="00D453F4">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12C29E02" w14:textId="77777777" w:rsidR="00D453F4" w:rsidRPr="006C1437" w:rsidRDefault="00D453F4" w:rsidP="00D453F4">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F346A3F" w14:textId="77777777" w:rsidR="00D453F4" w:rsidRPr="009272D2" w:rsidRDefault="00D453F4" w:rsidP="00D453F4">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8DCE395" w14:textId="77777777" w:rsidR="00D453F4" w:rsidRPr="00BD2F3F" w:rsidRDefault="00D453F4" w:rsidP="00D453F4">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D1385CC" w14:textId="77777777" w:rsidR="00D453F4" w:rsidRDefault="00D453F4" w:rsidP="00D453F4">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3100C591" w14:textId="77777777" w:rsidR="00D453F4" w:rsidRPr="00BD2F3F" w:rsidRDefault="00D453F4" w:rsidP="00D453F4">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05A81915" w14:textId="77777777" w:rsidR="00D453F4" w:rsidRPr="006C1437" w:rsidRDefault="00D453F4" w:rsidP="00D453F4">
      <w:pPr>
        <w:pStyle w:val="B1"/>
      </w:pPr>
      <w:r w:rsidRPr="006C1437">
        <w:lastRenderedPageBreak/>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1CD6E018" w14:textId="77777777" w:rsidR="00D453F4" w:rsidRPr="006C1437" w:rsidRDefault="00D453F4" w:rsidP="00D453F4">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A5FCBA9" w14:textId="77777777" w:rsidR="00D453F4" w:rsidRPr="006C1437" w:rsidRDefault="00D453F4" w:rsidP="00D453F4">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48151585" w14:textId="77777777" w:rsidR="00D453F4" w:rsidRDefault="00D453F4" w:rsidP="00D453F4">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6BE7645C" w14:textId="77777777" w:rsidR="00D453F4" w:rsidRDefault="00D453F4" w:rsidP="00D453F4">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2701FD7B" w14:textId="71D01A65" w:rsidR="00D453F4" w:rsidRDefault="00D453F4" w:rsidP="00D453F4">
      <w:pPr>
        <w:pStyle w:val="B1"/>
        <w:rPr>
          <w:lang w:eastAsia="zh-CN"/>
        </w:rPr>
      </w:pPr>
      <w:r>
        <w:t>-</w:t>
      </w:r>
      <w:r>
        <w:tab/>
        <w:t xml:space="preserve">Bit 8 to </w:t>
      </w:r>
      <w:r>
        <w:rPr>
          <w:rFonts w:hint="eastAsia"/>
          <w:lang w:eastAsia="zh-CN"/>
        </w:rPr>
        <w:t>3</w:t>
      </w:r>
      <w:r>
        <w:t>:</w:t>
      </w:r>
      <w:r>
        <w:tab/>
        <w:t>Spare, for future use and set to 0.</w:t>
      </w:r>
    </w:p>
    <w:p w14:paraId="12662C6E" w14:textId="2A847409" w:rsidR="00D453F4" w:rsidRDefault="00D453F4" w:rsidP="00D453F4">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14:paraId="74C33C25" w14:textId="446F0553" w:rsidR="00D453F4" w:rsidRDefault="00D453F4" w:rsidP="00D453F4">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22C1418" w14:textId="200BDFD8" w:rsidR="00D453F4" w:rsidRDefault="00D453F4" w:rsidP="00D453F4">
      <w:pPr>
        <w:pStyle w:val="B1"/>
      </w:pPr>
    </w:p>
    <w:p w14:paraId="4C80262B" w14:textId="77777777" w:rsidR="00D453F4" w:rsidRPr="006B5418" w:rsidRDefault="00D453F4" w:rsidP="00D45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E5DED" w14:textId="77777777" w:rsidR="00D453F4" w:rsidRPr="006C1437" w:rsidRDefault="00D453F4" w:rsidP="00D453F4">
      <w:pPr>
        <w:pStyle w:val="Heading2"/>
        <w:rPr>
          <w:lang w:eastAsia="zh-CN"/>
        </w:rPr>
      </w:pPr>
      <w:bookmarkStart w:id="96" w:name="_Toc19777655"/>
      <w:r w:rsidRPr="006C1437">
        <w:t>8.</w:t>
      </w:r>
      <w:r w:rsidRPr="006C1437">
        <w:rPr>
          <w:lang w:eastAsia="zh-CN"/>
        </w:rPr>
        <w:t>38</w:t>
      </w:r>
      <w:r w:rsidRPr="006C1437">
        <w:tab/>
      </w:r>
      <w:r w:rsidRPr="006C1437">
        <w:rPr>
          <w:lang w:eastAsia="zh-CN"/>
        </w:rPr>
        <w:t>MM Context</w:t>
      </w:r>
      <w:bookmarkEnd w:id="96"/>
    </w:p>
    <w:p w14:paraId="5D0614F4" w14:textId="77777777" w:rsidR="00D453F4" w:rsidRPr="006C1437" w:rsidRDefault="00D453F4" w:rsidP="00D453F4">
      <w:pPr>
        <w:rPr>
          <w:lang w:eastAsia="zh-CN"/>
        </w:rPr>
      </w:pPr>
      <w:r w:rsidRPr="006C1437">
        <w:rPr>
          <w:lang w:eastAsia="zh-CN"/>
        </w:rPr>
        <w:t>The MM Context information element contains the Mobility Management, UE security parameters that are necessary to transfer over S3/S16/S10/N26 interface.</w:t>
      </w:r>
    </w:p>
    <w:p w14:paraId="4D5EB5E6" w14:textId="77777777" w:rsidR="00D453F4" w:rsidRPr="006C1437" w:rsidRDefault="00D453F4" w:rsidP="00D453F4">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4575098D" w14:textId="77777777" w:rsidR="00D453F4" w:rsidRPr="006C1437" w:rsidRDefault="00D453F4" w:rsidP="00D453F4">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35FC4DA0" w14:textId="77777777" w:rsidR="00D453F4" w:rsidRPr="006C1437" w:rsidRDefault="00D453F4" w:rsidP="00D453F4">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B3AC014" w14:textId="77777777" w:rsidR="00D453F4" w:rsidRPr="006C1437" w:rsidRDefault="00D453F4" w:rsidP="00D453F4">
      <w:r w:rsidRPr="006C1437">
        <w:t>The DRX parameter coding is specified in clause 10.5.5.6 of 3GPP TS 24.008 [5]. If DRXI (DRX Indicator), bit 4 of octet 5, is set to "1", then the DRX parameter field is present, otherwise its octets are not present.</w:t>
      </w:r>
    </w:p>
    <w:p w14:paraId="07E787A6" w14:textId="77777777" w:rsidR="00D453F4" w:rsidRPr="006C1437" w:rsidRDefault="00D453F4" w:rsidP="00D453F4">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584BB09D" w14:textId="0FD4EABC" w:rsidR="00D453F4" w:rsidRPr="006C1437" w:rsidRDefault="00D453F4" w:rsidP="00D453F4">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ins w:id="97" w:author="Bruno Landais" w:date="2019-10-16T18:07:00Z">
        <w:r w:rsidR="002D29E6">
          <w:rPr>
            <w:lang w:eastAsia="zh-CN"/>
          </w:rPr>
          <w:t xml:space="preserve">or </w:t>
        </w:r>
      </w:ins>
      <w:ins w:id="98" w:author="Bruno Landais" w:date="2019-10-16T18:08:00Z">
        <w:r w:rsidR="002D29E6">
          <w:rPr>
            <w:lang w:eastAsia="zh-CN"/>
          </w:rPr>
          <w:t xml:space="preserve">RLOS </w:t>
        </w:r>
      </w:ins>
      <w:r w:rsidRPr="006C1437">
        <w:rPr>
          <w:lang w:eastAsia="zh-CN"/>
        </w:rPr>
        <w:t>attached and the UE is UICCless or the IMSI is unauthenticated, Mobile Equipment Identity (MEI) shall be used as the UE identity.</w:t>
      </w:r>
    </w:p>
    <w:p w14:paraId="6AC3518C" w14:textId="77777777" w:rsidR="00D453F4" w:rsidRPr="006C1437" w:rsidRDefault="00D453F4" w:rsidP="00D453F4">
      <w:r w:rsidRPr="006C1437">
        <w:lastRenderedPageBreak/>
        <w:t>The UE Network Capability coding is specified in clause 9.9.3.34 of 3GPP TS 24.301 [23]. If Length of UE Network Capability is zero, then the UE Network Capability parameter shall not be present.</w:t>
      </w:r>
    </w:p>
    <w:p w14:paraId="621C51E2" w14:textId="77777777" w:rsidR="00D453F4" w:rsidRPr="006C1437" w:rsidRDefault="00D453F4" w:rsidP="00D453F4">
      <w:r w:rsidRPr="006C1437">
        <w:t>The MS Network Capability coding is specified in clause 10.5.5.12 of 3GPP TS 24.008 [5]. If Length of MS Network Caapability is zero, then the MS Network Capability parameter shall not be present.</w:t>
      </w:r>
    </w:p>
    <w:p w14:paraId="737E25C3" w14:textId="77777777" w:rsidR="00D453F4" w:rsidRPr="006C1437" w:rsidRDefault="00D453F4" w:rsidP="00D453F4">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497BA1CD" w14:textId="77777777" w:rsidR="00D453F4" w:rsidRPr="006C1437" w:rsidRDefault="00D453F4" w:rsidP="00D453F4">
      <w:r w:rsidRPr="006C1437">
        <w:t>Used Cipher indicates the GSM ciphering algorithm that is in use.</w:t>
      </w:r>
    </w:p>
    <w:p w14:paraId="26FB07F8" w14:textId="77777777" w:rsidR="00D453F4" w:rsidRPr="006C1437" w:rsidRDefault="00D453F4" w:rsidP="00D453F4">
      <w:pPr>
        <w:rPr>
          <w:lang w:eastAsia="zh-CN"/>
        </w:rPr>
      </w:pPr>
      <w:r w:rsidRPr="006C1437">
        <w:rPr>
          <w:lang w:eastAsia="zh-CN"/>
        </w:rPr>
        <w:t>Used NAS Cipher indicates the EPS ciphering algorithm that is in use.</w:t>
      </w:r>
    </w:p>
    <w:p w14:paraId="076D8E69" w14:textId="77777777" w:rsidR="00D453F4" w:rsidRPr="006C1437" w:rsidRDefault="00D453F4" w:rsidP="00D453F4">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10FD1968" w14:textId="77777777" w:rsidR="00D453F4" w:rsidRPr="006C1437" w:rsidRDefault="00D453F4" w:rsidP="00D453F4">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58C4544A" w14:textId="77777777" w:rsidR="00D453F4" w:rsidRPr="006C1437" w:rsidRDefault="00D453F4" w:rsidP="00D453F4">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7EE28CD8" w14:textId="77777777" w:rsidR="00D453F4" w:rsidRPr="006C1437" w:rsidRDefault="00D453F4" w:rsidP="00D453F4">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5442453C" w14:textId="77777777" w:rsidR="00D453F4" w:rsidRPr="006C1437" w:rsidRDefault="00D453F4" w:rsidP="00D453F4">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0D66F7ED" w14:textId="77777777" w:rsidR="00D453F4" w:rsidRPr="006C1437" w:rsidRDefault="00D453F4" w:rsidP="00D453F4">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4241EC81" w14:textId="77777777" w:rsidR="00D453F4" w:rsidRPr="006C1437" w:rsidRDefault="00D453F4" w:rsidP="00D453F4">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D453F4" w:rsidRPr="006C1437" w14:paraId="6D1C66C0" w14:textId="77777777" w:rsidTr="0057020D">
        <w:trPr>
          <w:jc w:val="center"/>
        </w:trPr>
        <w:tc>
          <w:tcPr>
            <w:tcW w:w="144" w:type="dxa"/>
            <w:tcBorders>
              <w:top w:val="single" w:sz="6" w:space="0" w:color="auto"/>
              <w:left w:val="single" w:sz="6" w:space="0" w:color="auto"/>
              <w:right w:val="nil"/>
            </w:tcBorders>
          </w:tcPr>
          <w:p w14:paraId="761AED8C" w14:textId="77777777" w:rsidR="00D453F4" w:rsidRPr="006C1437" w:rsidRDefault="00D453F4" w:rsidP="0057020D">
            <w:pPr>
              <w:pStyle w:val="TAH"/>
            </w:pPr>
          </w:p>
        </w:tc>
        <w:tc>
          <w:tcPr>
            <w:tcW w:w="1104" w:type="dxa"/>
            <w:tcBorders>
              <w:top w:val="single" w:sz="6" w:space="0" w:color="auto"/>
              <w:left w:val="nil"/>
            </w:tcBorders>
          </w:tcPr>
          <w:p w14:paraId="02180827" w14:textId="77777777" w:rsidR="00D453F4" w:rsidRPr="006C1437" w:rsidRDefault="00D453F4" w:rsidP="0057020D">
            <w:pPr>
              <w:pStyle w:val="TAH"/>
            </w:pPr>
          </w:p>
        </w:tc>
        <w:tc>
          <w:tcPr>
            <w:tcW w:w="4703" w:type="dxa"/>
            <w:gridSpan w:val="8"/>
            <w:tcBorders>
              <w:top w:val="single" w:sz="6" w:space="0" w:color="auto"/>
            </w:tcBorders>
          </w:tcPr>
          <w:p w14:paraId="6EFD700B" w14:textId="77777777" w:rsidR="00D453F4" w:rsidRPr="006C1437" w:rsidRDefault="00D453F4" w:rsidP="0057020D">
            <w:pPr>
              <w:pStyle w:val="TAH"/>
            </w:pPr>
            <w:r w:rsidRPr="006C1437">
              <w:t>Bits</w:t>
            </w:r>
          </w:p>
        </w:tc>
        <w:tc>
          <w:tcPr>
            <w:tcW w:w="588" w:type="dxa"/>
            <w:tcBorders>
              <w:top w:val="single" w:sz="6" w:space="0" w:color="auto"/>
            </w:tcBorders>
          </w:tcPr>
          <w:p w14:paraId="0BC058D4" w14:textId="77777777" w:rsidR="00D453F4" w:rsidRPr="006C1437" w:rsidRDefault="00D453F4" w:rsidP="0057020D">
            <w:pPr>
              <w:pStyle w:val="TAC"/>
              <w:rPr>
                <w:b/>
              </w:rPr>
            </w:pPr>
          </w:p>
        </w:tc>
      </w:tr>
      <w:tr w:rsidR="00D453F4" w:rsidRPr="006C1437" w14:paraId="255400E4" w14:textId="77777777" w:rsidTr="0057020D">
        <w:trPr>
          <w:jc w:val="center"/>
        </w:trPr>
        <w:tc>
          <w:tcPr>
            <w:tcW w:w="144" w:type="dxa"/>
            <w:tcBorders>
              <w:top w:val="nil"/>
              <w:left w:val="single" w:sz="6" w:space="0" w:color="auto"/>
              <w:right w:val="nil"/>
            </w:tcBorders>
          </w:tcPr>
          <w:p w14:paraId="759EB441" w14:textId="77777777" w:rsidR="00D453F4" w:rsidRPr="006C1437" w:rsidRDefault="00D453F4" w:rsidP="0057020D">
            <w:pPr>
              <w:pStyle w:val="TAH"/>
            </w:pPr>
          </w:p>
        </w:tc>
        <w:tc>
          <w:tcPr>
            <w:tcW w:w="1104" w:type="dxa"/>
            <w:tcBorders>
              <w:left w:val="nil"/>
            </w:tcBorders>
          </w:tcPr>
          <w:p w14:paraId="64762004" w14:textId="77777777" w:rsidR="00D453F4" w:rsidRPr="006C1437" w:rsidRDefault="00D453F4" w:rsidP="0057020D">
            <w:pPr>
              <w:pStyle w:val="TAH"/>
            </w:pPr>
            <w:r w:rsidRPr="006C1437">
              <w:t>Octets</w:t>
            </w:r>
          </w:p>
        </w:tc>
        <w:tc>
          <w:tcPr>
            <w:tcW w:w="587" w:type="dxa"/>
            <w:tcBorders>
              <w:bottom w:val="single" w:sz="4" w:space="0" w:color="auto"/>
            </w:tcBorders>
          </w:tcPr>
          <w:p w14:paraId="22B723C7" w14:textId="77777777" w:rsidR="00D453F4" w:rsidRPr="006C1437" w:rsidRDefault="00D453F4" w:rsidP="0057020D">
            <w:pPr>
              <w:pStyle w:val="TAH"/>
            </w:pPr>
            <w:r w:rsidRPr="006C1437">
              <w:t>8</w:t>
            </w:r>
          </w:p>
        </w:tc>
        <w:tc>
          <w:tcPr>
            <w:tcW w:w="588" w:type="dxa"/>
            <w:tcBorders>
              <w:bottom w:val="single" w:sz="4" w:space="0" w:color="auto"/>
            </w:tcBorders>
          </w:tcPr>
          <w:p w14:paraId="66E45977" w14:textId="77777777" w:rsidR="00D453F4" w:rsidRPr="006C1437" w:rsidRDefault="00D453F4" w:rsidP="0057020D">
            <w:pPr>
              <w:pStyle w:val="TAH"/>
            </w:pPr>
            <w:r w:rsidRPr="006C1437">
              <w:t>7</w:t>
            </w:r>
          </w:p>
        </w:tc>
        <w:tc>
          <w:tcPr>
            <w:tcW w:w="588" w:type="dxa"/>
            <w:tcBorders>
              <w:bottom w:val="single" w:sz="4" w:space="0" w:color="auto"/>
            </w:tcBorders>
          </w:tcPr>
          <w:p w14:paraId="614911B4" w14:textId="77777777" w:rsidR="00D453F4" w:rsidRPr="006C1437" w:rsidRDefault="00D453F4" w:rsidP="0057020D">
            <w:pPr>
              <w:pStyle w:val="TAH"/>
            </w:pPr>
            <w:r w:rsidRPr="006C1437">
              <w:t>6</w:t>
            </w:r>
          </w:p>
        </w:tc>
        <w:tc>
          <w:tcPr>
            <w:tcW w:w="588" w:type="dxa"/>
            <w:tcBorders>
              <w:bottom w:val="single" w:sz="4" w:space="0" w:color="auto"/>
            </w:tcBorders>
          </w:tcPr>
          <w:p w14:paraId="4B3920AC" w14:textId="77777777" w:rsidR="00D453F4" w:rsidRPr="006C1437" w:rsidRDefault="00D453F4" w:rsidP="0057020D">
            <w:pPr>
              <w:pStyle w:val="TAH"/>
            </w:pPr>
            <w:r w:rsidRPr="006C1437">
              <w:t>5</w:t>
            </w:r>
          </w:p>
        </w:tc>
        <w:tc>
          <w:tcPr>
            <w:tcW w:w="588" w:type="dxa"/>
            <w:tcBorders>
              <w:bottom w:val="single" w:sz="4" w:space="0" w:color="auto"/>
            </w:tcBorders>
          </w:tcPr>
          <w:p w14:paraId="69A7511B" w14:textId="77777777" w:rsidR="00D453F4" w:rsidRPr="006C1437" w:rsidRDefault="00D453F4" w:rsidP="0057020D">
            <w:pPr>
              <w:pStyle w:val="TAH"/>
            </w:pPr>
            <w:r w:rsidRPr="006C1437">
              <w:t>4</w:t>
            </w:r>
          </w:p>
        </w:tc>
        <w:tc>
          <w:tcPr>
            <w:tcW w:w="588" w:type="dxa"/>
            <w:tcBorders>
              <w:bottom w:val="single" w:sz="4" w:space="0" w:color="auto"/>
            </w:tcBorders>
          </w:tcPr>
          <w:p w14:paraId="52DF64DB" w14:textId="77777777" w:rsidR="00D453F4" w:rsidRPr="006C1437" w:rsidRDefault="00D453F4" w:rsidP="0057020D">
            <w:pPr>
              <w:pStyle w:val="TAH"/>
            </w:pPr>
            <w:r w:rsidRPr="006C1437">
              <w:t>3</w:t>
            </w:r>
          </w:p>
        </w:tc>
        <w:tc>
          <w:tcPr>
            <w:tcW w:w="588" w:type="dxa"/>
            <w:tcBorders>
              <w:bottom w:val="single" w:sz="4" w:space="0" w:color="auto"/>
            </w:tcBorders>
          </w:tcPr>
          <w:p w14:paraId="5F2CFC8C" w14:textId="77777777" w:rsidR="00D453F4" w:rsidRPr="006C1437" w:rsidRDefault="00D453F4" w:rsidP="0057020D">
            <w:pPr>
              <w:pStyle w:val="TAH"/>
            </w:pPr>
            <w:r w:rsidRPr="006C1437">
              <w:t>2</w:t>
            </w:r>
          </w:p>
        </w:tc>
        <w:tc>
          <w:tcPr>
            <w:tcW w:w="588" w:type="dxa"/>
            <w:tcBorders>
              <w:bottom w:val="single" w:sz="4" w:space="0" w:color="auto"/>
            </w:tcBorders>
          </w:tcPr>
          <w:p w14:paraId="5BE182A4" w14:textId="77777777" w:rsidR="00D453F4" w:rsidRPr="006C1437" w:rsidRDefault="00D453F4" w:rsidP="0057020D">
            <w:pPr>
              <w:pStyle w:val="TAH"/>
            </w:pPr>
            <w:r w:rsidRPr="006C1437">
              <w:t>1</w:t>
            </w:r>
          </w:p>
        </w:tc>
        <w:tc>
          <w:tcPr>
            <w:tcW w:w="588" w:type="dxa"/>
          </w:tcPr>
          <w:p w14:paraId="755DAA1D" w14:textId="77777777" w:rsidR="00D453F4" w:rsidRPr="006C1437" w:rsidRDefault="00D453F4" w:rsidP="0057020D">
            <w:pPr>
              <w:pStyle w:val="TAC"/>
              <w:rPr>
                <w:b/>
              </w:rPr>
            </w:pPr>
          </w:p>
        </w:tc>
      </w:tr>
      <w:tr w:rsidR="00D453F4" w:rsidRPr="006C1437" w14:paraId="54C305FE" w14:textId="77777777" w:rsidTr="0057020D">
        <w:trPr>
          <w:jc w:val="center"/>
        </w:trPr>
        <w:tc>
          <w:tcPr>
            <w:tcW w:w="144" w:type="dxa"/>
            <w:tcBorders>
              <w:top w:val="nil"/>
              <w:left w:val="single" w:sz="6" w:space="0" w:color="auto"/>
              <w:right w:val="nil"/>
            </w:tcBorders>
          </w:tcPr>
          <w:p w14:paraId="22B2E31A" w14:textId="77777777" w:rsidR="00D453F4" w:rsidRPr="006C1437" w:rsidRDefault="00D453F4" w:rsidP="0057020D">
            <w:pPr>
              <w:pStyle w:val="TAC"/>
            </w:pPr>
          </w:p>
        </w:tc>
        <w:tc>
          <w:tcPr>
            <w:tcW w:w="1104" w:type="dxa"/>
            <w:tcBorders>
              <w:left w:val="nil"/>
              <w:right w:val="single" w:sz="4" w:space="0" w:color="auto"/>
            </w:tcBorders>
          </w:tcPr>
          <w:p w14:paraId="43BF1FBB" w14:textId="77777777" w:rsidR="00D453F4" w:rsidRPr="006C1437" w:rsidRDefault="00D453F4" w:rsidP="0057020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631271F" w14:textId="77777777" w:rsidR="00D453F4" w:rsidRPr="006C1437" w:rsidRDefault="00D453F4" w:rsidP="0057020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76B69019" w14:textId="77777777" w:rsidR="00D453F4" w:rsidRPr="006C1437" w:rsidRDefault="00D453F4" w:rsidP="0057020D">
            <w:pPr>
              <w:pStyle w:val="TAC"/>
            </w:pPr>
          </w:p>
        </w:tc>
      </w:tr>
      <w:tr w:rsidR="00D453F4" w:rsidRPr="006C1437" w14:paraId="76E1268E" w14:textId="77777777" w:rsidTr="0057020D">
        <w:trPr>
          <w:jc w:val="center"/>
        </w:trPr>
        <w:tc>
          <w:tcPr>
            <w:tcW w:w="144" w:type="dxa"/>
            <w:tcBorders>
              <w:top w:val="nil"/>
              <w:left w:val="single" w:sz="6" w:space="0" w:color="auto"/>
              <w:right w:val="nil"/>
            </w:tcBorders>
          </w:tcPr>
          <w:p w14:paraId="58C9C54D" w14:textId="77777777" w:rsidR="00D453F4" w:rsidRPr="006C1437" w:rsidRDefault="00D453F4" w:rsidP="0057020D">
            <w:pPr>
              <w:pStyle w:val="TAC"/>
            </w:pPr>
          </w:p>
        </w:tc>
        <w:tc>
          <w:tcPr>
            <w:tcW w:w="1104" w:type="dxa"/>
            <w:tcBorders>
              <w:left w:val="nil"/>
              <w:right w:val="single" w:sz="4" w:space="0" w:color="auto"/>
            </w:tcBorders>
          </w:tcPr>
          <w:p w14:paraId="4FA3079E"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C6820C6"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01BE26BF" w14:textId="77777777" w:rsidR="00D453F4" w:rsidRPr="006C1437" w:rsidRDefault="00D453F4" w:rsidP="0057020D">
            <w:pPr>
              <w:pStyle w:val="TAC"/>
            </w:pPr>
          </w:p>
        </w:tc>
      </w:tr>
      <w:tr w:rsidR="00D453F4" w:rsidRPr="006C1437" w14:paraId="6502D716" w14:textId="77777777" w:rsidTr="0057020D">
        <w:trPr>
          <w:jc w:val="center"/>
        </w:trPr>
        <w:tc>
          <w:tcPr>
            <w:tcW w:w="144" w:type="dxa"/>
            <w:tcBorders>
              <w:top w:val="nil"/>
              <w:left w:val="single" w:sz="6" w:space="0" w:color="auto"/>
              <w:right w:val="nil"/>
            </w:tcBorders>
          </w:tcPr>
          <w:p w14:paraId="36910622" w14:textId="77777777" w:rsidR="00D453F4" w:rsidRPr="006C1437" w:rsidRDefault="00D453F4" w:rsidP="0057020D">
            <w:pPr>
              <w:pStyle w:val="TAC"/>
            </w:pPr>
          </w:p>
        </w:tc>
        <w:tc>
          <w:tcPr>
            <w:tcW w:w="1104" w:type="dxa"/>
            <w:tcBorders>
              <w:left w:val="nil"/>
              <w:right w:val="single" w:sz="4" w:space="0" w:color="auto"/>
            </w:tcBorders>
          </w:tcPr>
          <w:p w14:paraId="74A50A29" w14:textId="77777777" w:rsidR="00D453F4" w:rsidRPr="006C1437" w:rsidRDefault="00D453F4" w:rsidP="0057020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A83AF7E" w14:textId="77777777" w:rsidR="00D453F4" w:rsidRPr="006C1437" w:rsidRDefault="00D453F4" w:rsidP="0057020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8F0647E" w14:textId="77777777" w:rsidR="00D453F4" w:rsidRPr="006C1437" w:rsidRDefault="00D453F4" w:rsidP="0057020D">
            <w:pPr>
              <w:pStyle w:val="TAC"/>
            </w:pPr>
            <w:r w:rsidRPr="006C1437">
              <w:t>Instance</w:t>
            </w:r>
          </w:p>
        </w:tc>
        <w:tc>
          <w:tcPr>
            <w:tcW w:w="588" w:type="dxa"/>
            <w:tcBorders>
              <w:left w:val="single" w:sz="4" w:space="0" w:color="auto"/>
            </w:tcBorders>
          </w:tcPr>
          <w:p w14:paraId="294C0905" w14:textId="77777777" w:rsidR="00D453F4" w:rsidRPr="006C1437" w:rsidRDefault="00D453F4" w:rsidP="0057020D">
            <w:pPr>
              <w:pStyle w:val="TAC"/>
            </w:pPr>
          </w:p>
        </w:tc>
      </w:tr>
      <w:tr w:rsidR="00D453F4" w:rsidRPr="006C1437" w14:paraId="0477E281" w14:textId="77777777" w:rsidTr="0057020D">
        <w:trPr>
          <w:jc w:val="center"/>
        </w:trPr>
        <w:tc>
          <w:tcPr>
            <w:tcW w:w="144" w:type="dxa"/>
            <w:tcBorders>
              <w:top w:val="nil"/>
              <w:left w:val="single" w:sz="6" w:space="0" w:color="auto"/>
              <w:right w:val="nil"/>
            </w:tcBorders>
          </w:tcPr>
          <w:p w14:paraId="390251C4" w14:textId="77777777" w:rsidR="00D453F4" w:rsidRPr="006C1437" w:rsidRDefault="00D453F4" w:rsidP="0057020D">
            <w:pPr>
              <w:pStyle w:val="TAC"/>
              <w:rPr>
                <w:lang w:eastAsia="zh-CN"/>
              </w:rPr>
            </w:pPr>
          </w:p>
        </w:tc>
        <w:tc>
          <w:tcPr>
            <w:tcW w:w="1104" w:type="dxa"/>
            <w:tcBorders>
              <w:left w:val="nil"/>
              <w:right w:val="single" w:sz="4" w:space="0" w:color="auto"/>
            </w:tcBorders>
          </w:tcPr>
          <w:p w14:paraId="29079FD3" w14:textId="77777777" w:rsidR="00D453F4" w:rsidRPr="006C1437" w:rsidRDefault="00D453F4" w:rsidP="0057020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48B3067" w14:textId="77777777" w:rsidR="00D453F4" w:rsidRPr="006C1437" w:rsidRDefault="00D453F4" w:rsidP="0057020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0ACCB597" w14:textId="77777777" w:rsidR="00D453F4" w:rsidRPr="006C1437" w:rsidRDefault="00D453F4" w:rsidP="0057020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6A5F10FC" w14:textId="77777777" w:rsidR="00D453F4" w:rsidRPr="006C1437" w:rsidRDefault="00D453F4" w:rsidP="0057020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5C1B770D" w14:textId="77777777" w:rsidR="00D453F4" w:rsidRPr="006C1437" w:rsidRDefault="00D453F4" w:rsidP="0057020D">
            <w:pPr>
              <w:pStyle w:val="TAC"/>
              <w:rPr>
                <w:lang w:eastAsia="zh-CN"/>
              </w:rPr>
            </w:pPr>
            <w:r w:rsidRPr="006C1437">
              <w:rPr>
                <w:lang w:eastAsia="zh-CN"/>
              </w:rPr>
              <w:t>CKSN</w:t>
            </w:r>
          </w:p>
        </w:tc>
        <w:tc>
          <w:tcPr>
            <w:tcW w:w="588" w:type="dxa"/>
            <w:tcBorders>
              <w:left w:val="single" w:sz="4" w:space="0" w:color="auto"/>
            </w:tcBorders>
          </w:tcPr>
          <w:p w14:paraId="24B30FF5" w14:textId="77777777" w:rsidR="00D453F4" w:rsidRPr="006C1437" w:rsidRDefault="00D453F4" w:rsidP="0057020D">
            <w:pPr>
              <w:pStyle w:val="TAC"/>
            </w:pPr>
          </w:p>
        </w:tc>
      </w:tr>
      <w:tr w:rsidR="00D453F4" w:rsidRPr="006C1437" w14:paraId="255FFB3C" w14:textId="77777777" w:rsidTr="0057020D">
        <w:trPr>
          <w:jc w:val="center"/>
        </w:trPr>
        <w:tc>
          <w:tcPr>
            <w:tcW w:w="144" w:type="dxa"/>
            <w:tcBorders>
              <w:top w:val="nil"/>
              <w:left w:val="single" w:sz="6" w:space="0" w:color="auto"/>
              <w:right w:val="nil"/>
            </w:tcBorders>
          </w:tcPr>
          <w:p w14:paraId="063920B2" w14:textId="77777777" w:rsidR="00D453F4" w:rsidRPr="006C1437" w:rsidRDefault="00D453F4" w:rsidP="0057020D">
            <w:pPr>
              <w:pStyle w:val="TAC"/>
              <w:rPr>
                <w:lang w:eastAsia="zh-CN"/>
              </w:rPr>
            </w:pPr>
          </w:p>
        </w:tc>
        <w:tc>
          <w:tcPr>
            <w:tcW w:w="1104" w:type="dxa"/>
            <w:tcBorders>
              <w:left w:val="nil"/>
              <w:right w:val="single" w:sz="4" w:space="0" w:color="auto"/>
            </w:tcBorders>
          </w:tcPr>
          <w:p w14:paraId="58A7F81F" w14:textId="77777777" w:rsidR="00D453F4" w:rsidRPr="006C1437" w:rsidRDefault="00D453F4" w:rsidP="0057020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3EE6A497" w14:textId="77777777" w:rsidR="00D453F4" w:rsidRPr="006C1437" w:rsidRDefault="00D453F4" w:rsidP="0057020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3144FAD7" w14:textId="77777777" w:rsidR="00D453F4" w:rsidRPr="006C1437" w:rsidRDefault="00D453F4" w:rsidP="0057020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E57D69C" w14:textId="77777777" w:rsidR="00D453F4" w:rsidRPr="006C1437" w:rsidRDefault="00D453F4" w:rsidP="0057020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4AD0E39B" w14:textId="77777777" w:rsidR="00D453F4" w:rsidRPr="006C1437" w:rsidRDefault="00D453F4" w:rsidP="0057020D">
            <w:pPr>
              <w:pStyle w:val="TAC"/>
              <w:rPr>
                <w:lang w:eastAsia="zh-CN"/>
              </w:rPr>
            </w:pPr>
            <w:r w:rsidRPr="006C1437">
              <w:rPr>
                <w:lang w:eastAsia="zh-CN"/>
              </w:rPr>
              <w:t>SAMBRI</w:t>
            </w:r>
          </w:p>
        </w:tc>
        <w:tc>
          <w:tcPr>
            <w:tcW w:w="588" w:type="dxa"/>
            <w:tcBorders>
              <w:left w:val="single" w:sz="4" w:space="0" w:color="auto"/>
            </w:tcBorders>
          </w:tcPr>
          <w:p w14:paraId="4AB88F58" w14:textId="77777777" w:rsidR="00D453F4" w:rsidRPr="006C1437" w:rsidRDefault="00D453F4" w:rsidP="0057020D">
            <w:pPr>
              <w:pStyle w:val="TAC"/>
            </w:pPr>
          </w:p>
        </w:tc>
      </w:tr>
      <w:tr w:rsidR="00D453F4" w:rsidRPr="006C1437" w14:paraId="02722539" w14:textId="77777777" w:rsidTr="0057020D">
        <w:trPr>
          <w:jc w:val="center"/>
        </w:trPr>
        <w:tc>
          <w:tcPr>
            <w:tcW w:w="144" w:type="dxa"/>
            <w:tcBorders>
              <w:top w:val="nil"/>
              <w:left w:val="single" w:sz="6" w:space="0" w:color="auto"/>
              <w:right w:val="nil"/>
            </w:tcBorders>
          </w:tcPr>
          <w:p w14:paraId="6E360596" w14:textId="77777777" w:rsidR="00D453F4" w:rsidRPr="006C1437" w:rsidRDefault="00D453F4" w:rsidP="0057020D">
            <w:pPr>
              <w:pStyle w:val="TAC"/>
              <w:rPr>
                <w:lang w:eastAsia="zh-CN"/>
              </w:rPr>
            </w:pPr>
          </w:p>
        </w:tc>
        <w:tc>
          <w:tcPr>
            <w:tcW w:w="1104" w:type="dxa"/>
            <w:tcBorders>
              <w:left w:val="nil"/>
              <w:right w:val="single" w:sz="4" w:space="0" w:color="auto"/>
            </w:tcBorders>
          </w:tcPr>
          <w:p w14:paraId="29812EB3" w14:textId="77777777" w:rsidR="00D453F4" w:rsidRPr="006C1437" w:rsidRDefault="00D453F4" w:rsidP="0057020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5BE94F62" w14:textId="77777777" w:rsidR="00D453F4" w:rsidRPr="006C1437" w:rsidRDefault="00D453F4" w:rsidP="0057020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209751F2" w14:textId="77777777" w:rsidR="00D453F4" w:rsidRPr="006C1437" w:rsidRDefault="00D453F4" w:rsidP="0057020D">
            <w:pPr>
              <w:pStyle w:val="TAC"/>
              <w:rPr>
                <w:lang w:eastAsia="zh-CN"/>
              </w:rPr>
            </w:pPr>
            <w:r w:rsidRPr="006C1437">
              <w:t>Used</w:t>
            </w:r>
            <w:r>
              <w:t xml:space="preserve"> </w:t>
            </w:r>
            <w:r w:rsidRPr="006C1437">
              <w:t>Cipher</w:t>
            </w:r>
          </w:p>
        </w:tc>
        <w:tc>
          <w:tcPr>
            <w:tcW w:w="588" w:type="dxa"/>
            <w:tcBorders>
              <w:left w:val="single" w:sz="4" w:space="0" w:color="auto"/>
            </w:tcBorders>
          </w:tcPr>
          <w:p w14:paraId="682F879B" w14:textId="77777777" w:rsidR="00D453F4" w:rsidRPr="006C1437" w:rsidRDefault="00D453F4" w:rsidP="0057020D">
            <w:pPr>
              <w:pStyle w:val="TAC"/>
            </w:pPr>
          </w:p>
        </w:tc>
      </w:tr>
      <w:tr w:rsidR="00D453F4" w:rsidRPr="006C1437" w14:paraId="56C944EE" w14:textId="77777777" w:rsidTr="0057020D">
        <w:trPr>
          <w:jc w:val="center"/>
        </w:trPr>
        <w:tc>
          <w:tcPr>
            <w:tcW w:w="144" w:type="dxa"/>
            <w:tcBorders>
              <w:top w:val="nil"/>
              <w:left w:val="single" w:sz="6" w:space="0" w:color="auto"/>
              <w:right w:val="nil"/>
            </w:tcBorders>
          </w:tcPr>
          <w:p w14:paraId="700A9C00" w14:textId="77777777" w:rsidR="00D453F4" w:rsidRPr="006C1437" w:rsidRDefault="00D453F4" w:rsidP="0057020D">
            <w:pPr>
              <w:pStyle w:val="TAC"/>
              <w:rPr>
                <w:lang w:eastAsia="zh-CN"/>
              </w:rPr>
            </w:pPr>
          </w:p>
        </w:tc>
        <w:tc>
          <w:tcPr>
            <w:tcW w:w="1104" w:type="dxa"/>
            <w:tcBorders>
              <w:left w:val="nil"/>
              <w:right w:val="single" w:sz="4" w:space="0" w:color="auto"/>
            </w:tcBorders>
          </w:tcPr>
          <w:p w14:paraId="620F90DB" w14:textId="77777777" w:rsidR="00D453F4" w:rsidRPr="006C1437" w:rsidRDefault="00D453F4" w:rsidP="0057020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A34FED9" w14:textId="77777777" w:rsidR="00D453F4" w:rsidRPr="006C1437" w:rsidRDefault="00D453F4" w:rsidP="0057020D">
            <w:pPr>
              <w:pStyle w:val="TAC"/>
            </w:pPr>
            <w:r w:rsidRPr="006C1437">
              <w:t>Kc</w:t>
            </w:r>
          </w:p>
        </w:tc>
        <w:tc>
          <w:tcPr>
            <w:tcW w:w="588" w:type="dxa"/>
            <w:tcBorders>
              <w:left w:val="single" w:sz="4" w:space="0" w:color="auto"/>
            </w:tcBorders>
          </w:tcPr>
          <w:p w14:paraId="2E2183C7" w14:textId="77777777" w:rsidR="00D453F4" w:rsidRPr="006C1437" w:rsidRDefault="00D453F4" w:rsidP="0057020D">
            <w:pPr>
              <w:pStyle w:val="TAC"/>
            </w:pPr>
          </w:p>
        </w:tc>
      </w:tr>
      <w:tr w:rsidR="00D453F4" w:rsidRPr="006C1437" w14:paraId="1320D189" w14:textId="77777777" w:rsidTr="0057020D">
        <w:trPr>
          <w:jc w:val="center"/>
        </w:trPr>
        <w:tc>
          <w:tcPr>
            <w:tcW w:w="144" w:type="dxa"/>
            <w:tcBorders>
              <w:top w:val="nil"/>
              <w:left w:val="single" w:sz="6" w:space="0" w:color="auto"/>
              <w:right w:val="nil"/>
            </w:tcBorders>
          </w:tcPr>
          <w:p w14:paraId="02663DEC" w14:textId="77777777" w:rsidR="00D453F4" w:rsidRPr="006C1437" w:rsidRDefault="00D453F4" w:rsidP="0057020D">
            <w:pPr>
              <w:pStyle w:val="TAC"/>
            </w:pPr>
          </w:p>
        </w:tc>
        <w:tc>
          <w:tcPr>
            <w:tcW w:w="1104" w:type="dxa"/>
            <w:tcBorders>
              <w:left w:val="nil"/>
              <w:right w:val="single" w:sz="4" w:space="0" w:color="auto"/>
            </w:tcBorders>
          </w:tcPr>
          <w:p w14:paraId="276249F2" w14:textId="77777777" w:rsidR="00D453F4" w:rsidRPr="006C1437" w:rsidRDefault="00D453F4" w:rsidP="0057020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00BBA023" w14:textId="77777777" w:rsidR="00D453F4" w:rsidRPr="006C1437" w:rsidRDefault="00D453F4" w:rsidP="0057020D">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14:paraId="38FB1351" w14:textId="77777777" w:rsidR="00D453F4" w:rsidRPr="006C1437" w:rsidRDefault="00D453F4" w:rsidP="0057020D">
            <w:pPr>
              <w:pStyle w:val="TAC"/>
            </w:pPr>
          </w:p>
        </w:tc>
      </w:tr>
      <w:tr w:rsidR="00D453F4" w:rsidRPr="006C1437" w14:paraId="66EC98F4" w14:textId="77777777" w:rsidTr="0057020D">
        <w:trPr>
          <w:jc w:val="center"/>
        </w:trPr>
        <w:tc>
          <w:tcPr>
            <w:tcW w:w="144" w:type="dxa"/>
            <w:tcBorders>
              <w:top w:val="nil"/>
              <w:left w:val="single" w:sz="6" w:space="0" w:color="auto"/>
              <w:right w:val="nil"/>
            </w:tcBorders>
          </w:tcPr>
          <w:p w14:paraId="6D13422B" w14:textId="77777777" w:rsidR="00D453F4" w:rsidRPr="006C1437" w:rsidRDefault="00D453F4" w:rsidP="0057020D">
            <w:pPr>
              <w:pStyle w:val="TAC"/>
            </w:pPr>
          </w:p>
        </w:tc>
        <w:tc>
          <w:tcPr>
            <w:tcW w:w="1104" w:type="dxa"/>
            <w:tcBorders>
              <w:left w:val="nil"/>
              <w:right w:val="single" w:sz="4" w:space="0" w:color="auto"/>
            </w:tcBorders>
          </w:tcPr>
          <w:p w14:paraId="16DE5DD1"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6BC1C781" w14:textId="77777777" w:rsidR="00D453F4" w:rsidRPr="006C1437" w:rsidRDefault="00D453F4" w:rsidP="0057020D">
            <w:pPr>
              <w:pStyle w:val="TAC"/>
            </w:pPr>
            <w:r w:rsidRPr="006C1437">
              <w:t>DRX</w:t>
            </w:r>
            <w:r>
              <w:t xml:space="preserve"> </w:t>
            </w:r>
            <w:r w:rsidRPr="006C1437">
              <w:t>parameter</w:t>
            </w:r>
          </w:p>
        </w:tc>
        <w:tc>
          <w:tcPr>
            <w:tcW w:w="588" w:type="dxa"/>
            <w:tcBorders>
              <w:left w:val="single" w:sz="4" w:space="0" w:color="auto"/>
            </w:tcBorders>
          </w:tcPr>
          <w:p w14:paraId="040FA2FE" w14:textId="77777777" w:rsidR="00D453F4" w:rsidRPr="006C1437" w:rsidRDefault="00D453F4" w:rsidP="0057020D">
            <w:pPr>
              <w:pStyle w:val="TAC"/>
            </w:pPr>
          </w:p>
        </w:tc>
      </w:tr>
      <w:tr w:rsidR="00D453F4" w:rsidRPr="006C1437" w14:paraId="493245BE" w14:textId="77777777" w:rsidTr="0057020D">
        <w:trPr>
          <w:jc w:val="center"/>
        </w:trPr>
        <w:tc>
          <w:tcPr>
            <w:tcW w:w="144" w:type="dxa"/>
            <w:tcBorders>
              <w:top w:val="nil"/>
              <w:left w:val="single" w:sz="6" w:space="0" w:color="auto"/>
              <w:right w:val="nil"/>
            </w:tcBorders>
          </w:tcPr>
          <w:p w14:paraId="1DB4A8B3" w14:textId="77777777" w:rsidR="00D453F4" w:rsidRPr="006C1437" w:rsidRDefault="00D453F4" w:rsidP="0057020D">
            <w:pPr>
              <w:pStyle w:val="TAC"/>
            </w:pPr>
          </w:p>
        </w:tc>
        <w:tc>
          <w:tcPr>
            <w:tcW w:w="1104" w:type="dxa"/>
            <w:tcBorders>
              <w:left w:val="nil"/>
              <w:right w:val="single" w:sz="4" w:space="0" w:color="auto"/>
            </w:tcBorders>
          </w:tcPr>
          <w:p w14:paraId="36B8AF9F"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6636435F"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4AC380D5" w14:textId="77777777" w:rsidR="00D453F4" w:rsidRPr="006C1437" w:rsidRDefault="00D453F4" w:rsidP="0057020D">
            <w:pPr>
              <w:pStyle w:val="TAC"/>
            </w:pPr>
          </w:p>
        </w:tc>
      </w:tr>
      <w:tr w:rsidR="00D453F4" w:rsidRPr="006C1437" w14:paraId="4A96FE31" w14:textId="77777777" w:rsidTr="0057020D">
        <w:trPr>
          <w:jc w:val="center"/>
        </w:trPr>
        <w:tc>
          <w:tcPr>
            <w:tcW w:w="144" w:type="dxa"/>
            <w:tcBorders>
              <w:top w:val="nil"/>
              <w:left w:val="single" w:sz="6" w:space="0" w:color="auto"/>
              <w:right w:val="nil"/>
            </w:tcBorders>
          </w:tcPr>
          <w:p w14:paraId="28AA661D" w14:textId="77777777" w:rsidR="00D453F4" w:rsidRPr="006C1437" w:rsidRDefault="00D453F4" w:rsidP="0057020D">
            <w:pPr>
              <w:pStyle w:val="TAC"/>
            </w:pPr>
          </w:p>
        </w:tc>
        <w:tc>
          <w:tcPr>
            <w:tcW w:w="1104" w:type="dxa"/>
            <w:tcBorders>
              <w:left w:val="nil"/>
              <w:right w:val="single" w:sz="4" w:space="0" w:color="auto"/>
            </w:tcBorders>
          </w:tcPr>
          <w:p w14:paraId="2C1C2314"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4E7A871D"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4D9E3D00" w14:textId="77777777" w:rsidR="00D453F4" w:rsidRPr="006C1437" w:rsidRDefault="00D453F4" w:rsidP="0057020D">
            <w:pPr>
              <w:pStyle w:val="TAC"/>
            </w:pPr>
          </w:p>
        </w:tc>
      </w:tr>
      <w:tr w:rsidR="00D453F4" w:rsidRPr="006C1437" w14:paraId="4DA30597" w14:textId="77777777" w:rsidTr="0057020D">
        <w:trPr>
          <w:jc w:val="center"/>
        </w:trPr>
        <w:tc>
          <w:tcPr>
            <w:tcW w:w="144" w:type="dxa"/>
            <w:tcBorders>
              <w:top w:val="nil"/>
              <w:left w:val="single" w:sz="6" w:space="0" w:color="auto"/>
              <w:right w:val="nil"/>
            </w:tcBorders>
          </w:tcPr>
          <w:p w14:paraId="1DA28BCC" w14:textId="77777777" w:rsidR="00D453F4" w:rsidRPr="006C1437" w:rsidRDefault="00D453F4" w:rsidP="0057020D">
            <w:pPr>
              <w:pStyle w:val="TAC"/>
            </w:pPr>
          </w:p>
        </w:tc>
        <w:tc>
          <w:tcPr>
            <w:tcW w:w="1104" w:type="dxa"/>
            <w:tcBorders>
              <w:left w:val="nil"/>
              <w:right w:val="single" w:sz="4" w:space="0" w:color="auto"/>
            </w:tcBorders>
          </w:tcPr>
          <w:p w14:paraId="7FD9DD75"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6411D53A"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1B2DF880" w14:textId="77777777" w:rsidR="00D453F4" w:rsidRPr="006C1437" w:rsidRDefault="00D453F4" w:rsidP="0057020D">
            <w:pPr>
              <w:pStyle w:val="TAC"/>
            </w:pPr>
          </w:p>
        </w:tc>
      </w:tr>
      <w:tr w:rsidR="00D453F4" w:rsidRPr="006C1437" w14:paraId="2819F452" w14:textId="77777777" w:rsidTr="0057020D">
        <w:trPr>
          <w:jc w:val="center"/>
        </w:trPr>
        <w:tc>
          <w:tcPr>
            <w:tcW w:w="144" w:type="dxa"/>
            <w:tcBorders>
              <w:top w:val="nil"/>
              <w:left w:val="single" w:sz="6" w:space="0" w:color="auto"/>
              <w:bottom w:val="nil"/>
              <w:right w:val="nil"/>
            </w:tcBorders>
          </w:tcPr>
          <w:p w14:paraId="021A4973" w14:textId="77777777" w:rsidR="00D453F4" w:rsidRPr="006C1437" w:rsidRDefault="00D453F4" w:rsidP="0057020D">
            <w:pPr>
              <w:pStyle w:val="TAC"/>
            </w:pPr>
          </w:p>
        </w:tc>
        <w:tc>
          <w:tcPr>
            <w:tcW w:w="1104" w:type="dxa"/>
            <w:tcBorders>
              <w:left w:val="nil"/>
              <w:right w:val="single" w:sz="4" w:space="0" w:color="auto"/>
            </w:tcBorders>
          </w:tcPr>
          <w:p w14:paraId="45808137" w14:textId="77777777" w:rsidR="00D453F4" w:rsidRPr="006C1437" w:rsidRDefault="00D453F4" w:rsidP="0057020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DE9FCE9"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449876FF" w14:textId="77777777" w:rsidR="00D453F4" w:rsidRPr="006C1437" w:rsidRDefault="00D453F4" w:rsidP="0057020D">
            <w:pPr>
              <w:pStyle w:val="TAC"/>
            </w:pPr>
          </w:p>
        </w:tc>
      </w:tr>
      <w:tr w:rsidR="00D453F4" w:rsidRPr="006C1437" w14:paraId="2893B6A7" w14:textId="77777777" w:rsidTr="0057020D">
        <w:trPr>
          <w:jc w:val="center"/>
        </w:trPr>
        <w:tc>
          <w:tcPr>
            <w:tcW w:w="144" w:type="dxa"/>
            <w:tcBorders>
              <w:top w:val="nil"/>
              <w:left w:val="single" w:sz="6" w:space="0" w:color="auto"/>
              <w:bottom w:val="nil"/>
              <w:right w:val="nil"/>
            </w:tcBorders>
          </w:tcPr>
          <w:p w14:paraId="06BEC5E9" w14:textId="77777777" w:rsidR="00D453F4" w:rsidRPr="006C1437" w:rsidRDefault="00D453F4" w:rsidP="0057020D">
            <w:pPr>
              <w:pStyle w:val="TAC"/>
            </w:pPr>
          </w:p>
        </w:tc>
        <w:tc>
          <w:tcPr>
            <w:tcW w:w="1104" w:type="dxa"/>
            <w:tcBorders>
              <w:left w:val="nil"/>
              <w:right w:val="single" w:sz="4" w:space="0" w:color="auto"/>
            </w:tcBorders>
          </w:tcPr>
          <w:p w14:paraId="5FBB2022" w14:textId="77777777" w:rsidR="00D453F4" w:rsidRPr="006C1437" w:rsidRDefault="00D453F4" w:rsidP="0057020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28CCA3CD"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DB4B515" w14:textId="77777777" w:rsidR="00D453F4" w:rsidRPr="006C1437" w:rsidRDefault="00D453F4" w:rsidP="0057020D">
            <w:pPr>
              <w:pStyle w:val="TAC"/>
            </w:pPr>
          </w:p>
        </w:tc>
      </w:tr>
      <w:tr w:rsidR="00D453F4" w:rsidRPr="006C1437" w14:paraId="2CB9075B" w14:textId="77777777" w:rsidTr="0057020D">
        <w:trPr>
          <w:jc w:val="center"/>
        </w:trPr>
        <w:tc>
          <w:tcPr>
            <w:tcW w:w="144" w:type="dxa"/>
            <w:tcBorders>
              <w:top w:val="nil"/>
              <w:left w:val="single" w:sz="6" w:space="0" w:color="auto"/>
              <w:bottom w:val="nil"/>
              <w:right w:val="nil"/>
            </w:tcBorders>
          </w:tcPr>
          <w:p w14:paraId="45D2FE35" w14:textId="77777777" w:rsidR="00D453F4" w:rsidRPr="006C1437" w:rsidRDefault="00D453F4" w:rsidP="0057020D">
            <w:pPr>
              <w:pStyle w:val="TAC"/>
            </w:pPr>
          </w:p>
        </w:tc>
        <w:tc>
          <w:tcPr>
            <w:tcW w:w="1104" w:type="dxa"/>
            <w:tcBorders>
              <w:left w:val="nil"/>
              <w:right w:val="single" w:sz="4" w:space="0" w:color="auto"/>
            </w:tcBorders>
          </w:tcPr>
          <w:p w14:paraId="4A6F136A"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2248B362"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5A168354" w14:textId="77777777" w:rsidR="00D453F4" w:rsidRPr="006C1437" w:rsidRDefault="00D453F4" w:rsidP="0057020D">
            <w:pPr>
              <w:pStyle w:val="TAC"/>
            </w:pPr>
          </w:p>
        </w:tc>
      </w:tr>
      <w:tr w:rsidR="00D453F4" w:rsidRPr="006C1437" w14:paraId="40E89840" w14:textId="77777777" w:rsidTr="0057020D">
        <w:trPr>
          <w:jc w:val="center"/>
        </w:trPr>
        <w:tc>
          <w:tcPr>
            <w:tcW w:w="144" w:type="dxa"/>
            <w:tcBorders>
              <w:top w:val="nil"/>
              <w:left w:val="single" w:sz="6" w:space="0" w:color="auto"/>
              <w:bottom w:val="nil"/>
              <w:right w:val="nil"/>
            </w:tcBorders>
          </w:tcPr>
          <w:p w14:paraId="515BFFBB" w14:textId="77777777" w:rsidR="00D453F4" w:rsidRPr="006C1437" w:rsidRDefault="00D453F4" w:rsidP="0057020D">
            <w:pPr>
              <w:pStyle w:val="TAC"/>
            </w:pPr>
          </w:p>
        </w:tc>
        <w:tc>
          <w:tcPr>
            <w:tcW w:w="1104" w:type="dxa"/>
            <w:tcBorders>
              <w:left w:val="nil"/>
              <w:right w:val="single" w:sz="4" w:space="0" w:color="auto"/>
            </w:tcBorders>
          </w:tcPr>
          <w:p w14:paraId="516E8253" w14:textId="77777777" w:rsidR="00D453F4" w:rsidRPr="006C1437" w:rsidRDefault="00D453F4" w:rsidP="0057020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78A7861"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638ECFE" w14:textId="77777777" w:rsidR="00D453F4" w:rsidRPr="006C1437" w:rsidRDefault="00D453F4" w:rsidP="0057020D">
            <w:pPr>
              <w:pStyle w:val="TAC"/>
            </w:pPr>
          </w:p>
        </w:tc>
      </w:tr>
      <w:tr w:rsidR="00D453F4" w:rsidRPr="006C1437" w14:paraId="418AB029" w14:textId="77777777" w:rsidTr="0057020D">
        <w:trPr>
          <w:jc w:val="center"/>
        </w:trPr>
        <w:tc>
          <w:tcPr>
            <w:tcW w:w="144" w:type="dxa"/>
            <w:tcBorders>
              <w:top w:val="nil"/>
              <w:left w:val="single" w:sz="6" w:space="0" w:color="auto"/>
              <w:bottom w:val="nil"/>
              <w:right w:val="nil"/>
            </w:tcBorders>
          </w:tcPr>
          <w:p w14:paraId="3625B022" w14:textId="77777777" w:rsidR="00D453F4" w:rsidRPr="006C1437" w:rsidRDefault="00D453F4" w:rsidP="0057020D">
            <w:pPr>
              <w:pStyle w:val="TAC"/>
            </w:pPr>
          </w:p>
        </w:tc>
        <w:tc>
          <w:tcPr>
            <w:tcW w:w="1104" w:type="dxa"/>
            <w:tcBorders>
              <w:left w:val="nil"/>
              <w:right w:val="single" w:sz="4" w:space="0" w:color="auto"/>
            </w:tcBorders>
          </w:tcPr>
          <w:p w14:paraId="5EE2DCDE"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40402CA8"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78FDF41B" w14:textId="77777777" w:rsidR="00D453F4" w:rsidRPr="006C1437" w:rsidRDefault="00D453F4" w:rsidP="0057020D">
            <w:pPr>
              <w:pStyle w:val="TAC"/>
            </w:pPr>
          </w:p>
        </w:tc>
      </w:tr>
      <w:tr w:rsidR="00D453F4" w:rsidRPr="006C1437" w14:paraId="623804EB" w14:textId="77777777" w:rsidTr="0057020D">
        <w:trPr>
          <w:jc w:val="center"/>
        </w:trPr>
        <w:tc>
          <w:tcPr>
            <w:tcW w:w="144" w:type="dxa"/>
            <w:tcBorders>
              <w:top w:val="nil"/>
              <w:left w:val="single" w:sz="6" w:space="0" w:color="auto"/>
              <w:bottom w:val="nil"/>
              <w:right w:val="nil"/>
            </w:tcBorders>
          </w:tcPr>
          <w:p w14:paraId="0094F495" w14:textId="77777777" w:rsidR="00D453F4" w:rsidRPr="006C1437" w:rsidRDefault="00D453F4" w:rsidP="0057020D">
            <w:pPr>
              <w:pStyle w:val="TAC"/>
            </w:pPr>
          </w:p>
        </w:tc>
        <w:tc>
          <w:tcPr>
            <w:tcW w:w="1104" w:type="dxa"/>
            <w:tcBorders>
              <w:left w:val="nil"/>
              <w:right w:val="single" w:sz="4" w:space="0" w:color="auto"/>
            </w:tcBorders>
          </w:tcPr>
          <w:p w14:paraId="6D77A9E1" w14:textId="77777777" w:rsidR="00D453F4" w:rsidRPr="006C1437" w:rsidRDefault="00D453F4" w:rsidP="0057020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22BD0DF5" w14:textId="77777777" w:rsidR="00D453F4" w:rsidRPr="006C1437" w:rsidRDefault="00D453F4" w:rsidP="0057020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49CD40B4" w14:textId="77777777" w:rsidR="00D453F4" w:rsidRPr="006C1437" w:rsidRDefault="00D453F4" w:rsidP="0057020D">
            <w:pPr>
              <w:pStyle w:val="TAC"/>
            </w:pPr>
          </w:p>
        </w:tc>
      </w:tr>
      <w:tr w:rsidR="00D453F4" w:rsidRPr="006C1437" w14:paraId="02332B80" w14:textId="77777777" w:rsidTr="0057020D">
        <w:trPr>
          <w:jc w:val="center"/>
        </w:trPr>
        <w:tc>
          <w:tcPr>
            <w:tcW w:w="144" w:type="dxa"/>
            <w:tcBorders>
              <w:top w:val="nil"/>
              <w:left w:val="single" w:sz="6" w:space="0" w:color="auto"/>
              <w:bottom w:val="nil"/>
              <w:right w:val="nil"/>
            </w:tcBorders>
          </w:tcPr>
          <w:p w14:paraId="1A2188CF" w14:textId="77777777" w:rsidR="00D453F4" w:rsidRPr="006C1437" w:rsidRDefault="00D453F4" w:rsidP="0057020D">
            <w:pPr>
              <w:pStyle w:val="TAC"/>
            </w:pPr>
          </w:p>
        </w:tc>
        <w:tc>
          <w:tcPr>
            <w:tcW w:w="1104" w:type="dxa"/>
            <w:tcBorders>
              <w:left w:val="nil"/>
              <w:right w:val="single" w:sz="4" w:space="0" w:color="auto"/>
            </w:tcBorders>
          </w:tcPr>
          <w:p w14:paraId="138A3416" w14:textId="77777777" w:rsidR="00D453F4" w:rsidRPr="006C1437" w:rsidRDefault="00D453F4" w:rsidP="0057020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37FCDD06"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7AB80F62" w14:textId="77777777" w:rsidR="00D453F4" w:rsidRPr="006C1437" w:rsidRDefault="00D453F4" w:rsidP="0057020D">
            <w:pPr>
              <w:pStyle w:val="TAC"/>
            </w:pPr>
          </w:p>
        </w:tc>
      </w:tr>
      <w:tr w:rsidR="00D453F4" w:rsidRPr="006C1437" w14:paraId="053988B4" w14:textId="77777777" w:rsidTr="0057020D">
        <w:trPr>
          <w:jc w:val="center"/>
        </w:trPr>
        <w:tc>
          <w:tcPr>
            <w:tcW w:w="144" w:type="dxa"/>
            <w:tcBorders>
              <w:top w:val="nil"/>
              <w:left w:val="single" w:sz="6" w:space="0" w:color="auto"/>
              <w:bottom w:val="nil"/>
              <w:right w:val="nil"/>
            </w:tcBorders>
          </w:tcPr>
          <w:p w14:paraId="00187B96" w14:textId="77777777" w:rsidR="00D453F4" w:rsidRPr="006C1437" w:rsidRDefault="00D453F4" w:rsidP="0057020D">
            <w:pPr>
              <w:pStyle w:val="NW"/>
            </w:pPr>
          </w:p>
        </w:tc>
        <w:tc>
          <w:tcPr>
            <w:tcW w:w="1104" w:type="dxa"/>
            <w:tcBorders>
              <w:left w:val="nil"/>
              <w:right w:val="single" w:sz="4" w:space="0" w:color="auto"/>
            </w:tcBorders>
          </w:tcPr>
          <w:p w14:paraId="4649D1CE" w14:textId="77777777" w:rsidR="00D453F4" w:rsidRPr="006C1437" w:rsidRDefault="00D453F4" w:rsidP="0057020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902B209" w14:textId="77777777" w:rsidR="00D453F4" w:rsidRPr="006C1437" w:rsidRDefault="00D453F4" w:rsidP="0057020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774C2E3" w14:textId="77777777" w:rsidR="00D453F4" w:rsidRPr="006C1437" w:rsidRDefault="00D453F4" w:rsidP="0057020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75653A1B" w14:textId="77777777" w:rsidR="00D453F4" w:rsidRPr="006C1437" w:rsidRDefault="00D453F4" w:rsidP="0057020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47730E20" w14:textId="77777777" w:rsidR="00D453F4" w:rsidRPr="006C1437" w:rsidRDefault="00D453F4" w:rsidP="0057020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23F1C641" w14:textId="77777777" w:rsidR="00D453F4" w:rsidRPr="006C1437" w:rsidRDefault="00D453F4" w:rsidP="0057020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0D4F8348" w14:textId="77777777" w:rsidR="00D453F4" w:rsidRPr="006C1437" w:rsidRDefault="00D453F4" w:rsidP="0057020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3E6C2890" w14:textId="77777777" w:rsidR="00D453F4" w:rsidRPr="006C1437" w:rsidRDefault="00D453F4" w:rsidP="0057020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565CFA1F" w14:textId="77777777" w:rsidR="00D453F4" w:rsidRPr="006C1437" w:rsidRDefault="00D453F4" w:rsidP="0057020D">
            <w:pPr>
              <w:pStyle w:val="TAC"/>
              <w:rPr>
                <w:lang w:eastAsia="ja-JP"/>
              </w:rPr>
            </w:pPr>
            <w:r w:rsidRPr="006C1437">
              <w:t>UNA</w:t>
            </w:r>
          </w:p>
        </w:tc>
        <w:tc>
          <w:tcPr>
            <w:tcW w:w="588" w:type="dxa"/>
            <w:tcBorders>
              <w:left w:val="single" w:sz="4" w:space="0" w:color="auto"/>
            </w:tcBorders>
          </w:tcPr>
          <w:p w14:paraId="47F460FC" w14:textId="77777777" w:rsidR="00D453F4" w:rsidRPr="006C1437" w:rsidRDefault="00D453F4" w:rsidP="0057020D">
            <w:pPr>
              <w:pStyle w:val="TAC"/>
            </w:pPr>
          </w:p>
        </w:tc>
      </w:tr>
      <w:tr w:rsidR="00D453F4" w:rsidRPr="006C1437" w14:paraId="7C453487" w14:textId="77777777" w:rsidTr="0057020D">
        <w:trPr>
          <w:jc w:val="center"/>
        </w:trPr>
        <w:tc>
          <w:tcPr>
            <w:tcW w:w="144" w:type="dxa"/>
            <w:tcBorders>
              <w:top w:val="nil"/>
              <w:left w:val="single" w:sz="6" w:space="0" w:color="auto"/>
              <w:bottom w:val="nil"/>
              <w:right w:val="nil"/>
            </w:tcBorders>
          </w:tcPr>
          <w:p w14:paraId="0B3E1D1D" w14:textId="77777777" w:rsidR="00D453F4" w:rsidRPr="006C1437" w:rsidRDefault="00D453F4" w:rsidP="0057020D">
            <w:pPr>
              <w:pStyle w:val="NW"/>
            </w:pPr>
          </w:p>
        </w:tc>
        <w:tc>
          <w:tcPr>
            <w:tcW w:w="1104" w:type="dxa"/>
            <w:tcBorders>
              <w:left w:val="nil"/>
              <w:right w:val="single" w:sz="4" w:space="0" w:color="auto"/>
            </w:tcBorders>
          </w:tcPr>
          <w:p w14:paraId="68EF8C18" w14:textId="77777777" w:rsidR="00D453F4" w:rsidRPr="006C1437" w:rsidRDefault="00D453F4" w:rsidP="0057020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48DE5527" w14:textId="77777777" w:rsidR="00D453F4" w:rsidRPr="006C1437" w:rsidRDefault="00D453F4" w:rsidP="0057020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4758A3E" w14:textId="77777777" w:rsidR="00D453F4" w:rsidRPr="006C1437" w:rsidRDefault="00D453F4" w:rsidP="0057020D">
            <w:pPr>
              <w:pStyle w:val="TAC"/>
            </w:pPr>
          </w:p>
        </w:tc>
      </w:tr>
      <w:tr w:rsidR="00D453F4" w:rsidRPr="006C1437" w14:paraId="6A4E315E" w14:textId="77777777" w:rsidTr="0057020D">
        <w:trPr>
          <w:jc w:val="center"/>
        </w:trPr>
        <w:tc>
          <w:tcPr>
            <w:tcW w:w="144" w:type="dxa"/>
            <w:tcBorders>
              <w:top w:val="nil"/>
              <w:left w:val="single" w:sz="6" w:space="0" w:color="auto"/>
              <w:bottom w:val="nil"/>
              <w:right w:val="nil"/>
            </w:tcBorders>
          </w:tcPr>
          <w:p w14:paraId="05FD0E3E" w14:textId="77777777" w:rsidR="00D453F4" w:rsidRPr="006C1437" w:rsidRDefault="00D453F4" w:rsidP="0057020D">
            <w:pPr>
              <w:pStyle w:val="NW"/>
            </w:pPr>
          </w:p>
        </w:tc>
        <w:tc>
          <w:tcPr>
            <w:tcW w:w="1104" w:type="dxa"/>
            <w:tcBorders>
              <w:left w:val="nil"/>
              <w:right w:val="single" w:sz="4" w:space="0" w:color="auto"/>
            </w:tcBorders>
          </w:tcPr>
          <w:p w14:paraId="581802EA" w14:textId="77777777" w:rsidR="00D453F4" w:rsidRPr="006C1437" w:rsidRDefault="00D453F4" w:rsidP="0057020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2C34B329" w14:textId="77777777" w:rsidR="00D453F4" w:rsidRPr="006C1437" w:rsidRDefault="00D453F4" w:rsidP="0057020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CC9F1CD" w14:textId="77777777" w:rsidR="00D453F4" w:rsidRPr="006C1437" w:rsidRDefault="00D453F4" w:rsidP="0057020D">
            <w:pPr>
              <w:pStyle w:val="TAC"/>
            </w:pPr>
          </w:p>
        </w:tc>
      </w:tr>
      <w:tr w:rsidR="00D453F4" w:rsidRPr="006C1437" w14:paraId="6752AE84" w14:textId="77777777" w:rsidTr="0057020D">
        <w:trPr>
          <w:jc w:val="center"/>
        </w:trPr>
        <w:tc>
          <w:tcPr>
            <w:tcW w:w="144" w:type="dxa"/>
            <w:tcBorders>
              <w:top w:val="nil"/>
              <w:left w:val="single" w:sz="6" w:space="0" w:color="auto"/>
              <w:bottom w:val="single" w:sz="6" w:space="0" w:color="auto"/>
              <w:right w:val="nil"/>
            </w:tcBorders>
          </w:tcPr>
          <w:p w14:paraId="54C8D291" w14:textId="77777777" w:rsidR="00D453F4" w:rsidRPr="006C1437" w:rsidRDefault="00D453F4" w:rsidP="0057020D">
            <w:pPr>
              <w:pStyle w:val="NW"/>
            </w:pPr>
          </w:p>
        </w:tc>
        <w:tc>
          <w:tcPr>
            <w:tcW w:w="1104" w:type="dxa"/>
            <w:tcBorders>
              <w:left w:val="nil"/>
              <w:bottom w:val="single" w:sz="6" w:space="0" w:color="auto"/>
              <w:right w:val="single" w:sz="4" w:space="0" w:color="auto"/>
            </w:tcBorders>
          </w:tcPr>
          <w:p w14:paraId="3742E256" w14:textId="77777777" w:rsidR="00D453F4" w:rsidRPr="006C1437" w:rsidRDefault="00D453F4" w:rsidP="0057020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1BF1D908" w14:textId="77777777" w:rsidR="00D453F4" w:rsidRPr="006C1437" w:rsidRDefault="00D453F4" w:rsidP="0057020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281FCEF1" w14:textId="77777777" w:rsidR="00D453F4" w:rsidRPr="006C1437" w:rsidRDefault="00D453F4" w:rsidP="0057020D">
            <w:pPr>
              <w:pStyle w:val="NW"/>
            </w:pPr>
          </w:p>
        </w:tc>
      </w:tr>
    </w:tbl>
    <w:p w14:paraId="69FDFC48" w14:textId="77777777" w:rsidR="00D453F4" w:rsidRPr="006C1437" w:rsidRDefault="00D453F4" w:rsidP="00D453F4">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4FC43970" w14:textId="77777777" w:rsidR="00D453F4" w:rsidRPr="006C1437" w:rsidRDefault="00D453F4" w:rsidP="00D453F4">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35DC4B04" w14:textId="77777777" w:rsidR="00D453F4" w:rsidRPr="006C1437" w:rsidRDefault="00D453F4" w:rsidP="00D453F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5F369D50" w14:textId="77777777" w:rsidR="00D453F4" w:rsidRPr="006C1437" w:rsidRDefault="00D453F4" w:rsidP="00D453F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4D3DDD21" w14:textId="77777777" w:rsidR="00D453F4" w:rsidRPr="006C1437" w:rsidRDefault="00D453F4" w:rsidP="00D453F4">
      <w:pPr>
        <w:pStyle w:val="NO"/>
      </w:pPr>
      <w:r w:rsidRPr="006C1437">
        <w:t>NOTE 2:</w:t>
      </w:r>
      <w:r w:rsidRPr="006C1437">
        <w:tab/>
        <w:t>The encoding of the bits is not identical with GTPv1 as the spare bits are encoded differently.</w:t>
      </w:r>
    </w:p>
    <w:p w14:paraId="59591760" w14:textId="77777777" w:rsidR="00D453F4" w:rsidRPr="006C1437" w:rsidRDefault="00D453F4" w:rsidP="00D453F4">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49E2964A" w14:textId="77777777" w:rsidR="00D453F4" w:rsidRPr="006C1437" w:rsidRDefault="00D453F4" w:rsidP="00D453F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D453F4" w:rsidRPr="006C1437" w14:paraId="6157D633" w14:textId="77777777" w:rsidTr="0057020D">
        <w:trPr>
          <w:jc w:val="center"/>
        </w:trPr>
        <w:tc>
          <w:tcPr>
            <w:tcW w:w="151" w:type="dxa"/>
            <w:gridSpan w:val="2"/>
            <w:tcBorders>
              <w:top w:val="single" w:sz="6" w:space="0" w:color="auto"/>
              <w:left w:val="single" w:sz="6" w:space="0" w:color="auto"/>
              <w:bottom w:val="nil"/>
              <w:right w:val="nil"/>
            </w:tcBorders>
          </w:tcPr>
          <w:p w14:paraId="14AC7B9D" w14:textId="77777777" w:rsidR="00D453F4" w:rsidRPr="006C1437" w:rsidRDefault="00D453F4" w:rsidP="0057020D">
            <w:pPr>
              <w:pStyle w:val="TAH"/>
            </w:pPr>
          </w:p>
        </w:tc>
        <w:tc>
          <w:tcPr>
            <w:tcW w:w="1104" w:type="dxa"/>
            <w:gridSpan w:val="2"/>
            <w:tcBorders>
              <w:top w:val="single" w:sz="6" w:space="0" w:color="auto"/>
              <w:left w:val="nil"/>
              <w:bottom w:val="nil"/>
              <w:right w:val="nil"/>
            </w:tcBorders>
          </w:tcPr>
          <w:p w14:paraId="380EEAA3" w14:textId="77777777" w:rsidR="00D453F4" w:rsidRPr="006C1437" w:rsidRDefault="00D453F4" w:rsidP="0057020D">
            <w:pPr>
              <w:pStyle w:val="TAH"/>
            </w:pPr>
          </w:p>
        </w:tc>
        <w:tc>
          <w:tcPr>
            <w:tcW w:w="4703" w:type="dxa"/>
            <w:gridSpan w:val="16"/>
            <w:tcBorders>
              <w:top w:val="single" w:sz="6" w:space="0" w:color="auto"/>
              <w:left w:val="nil"/>
              <w:bottom w:val="nil"/>
              <w:right w:val="nil"/>
            </w:tcBorders>
            <w:hideMark/>
          </w:tcPr>
          <w:p w14:paraId="2F4C3653" w14:textId="77777777" w:rsidR="00D453F4" w:rsidRPr="006C1437" w:rsidRDefault="00D453F4" w:rsidP="0057020D">
            <w:pPr>
              <w:pStyle w:val="TAH"/>
            </w:pPr>
            <w:r w:rsidRPr="006C1437">
              <w:t>Bits</w:t>
            </w:r>
          </w:p>
        </w:tc>
        <w:tc>
          <w:tcPr>
            <w:tcW w:w="588" w:type="dxa"/>
            <w:gridSpan w:val="2"/>
            <w:tcBorders>
              <w:top w:val="single" w:sz="6" w:space="0" w:color="auto"/>
              <w:left w:val="nil"/>
              <w:bottom w:val="nil"/>
              <w:right w:val="single" w:sz="6" w:space="0" w:color="auto"/>
            </w:tcBorders>
          </w:tcPr>
          <w:p w14:paraId="19CCD018" w14:textId="77777777" w:rsidR="00D453F4" w:rsidRPr="006C1437" w:rsidRDefault="00D453F4" w:rsidP="0057020D">
            <w:pPr>
              <w:pStyle w:val="TAH"/>
            </w:pPr>
          </w:p>
        </w:tc>
      </w:tr>
      <w:tr w:rsidR="00D453F4" w:rsidRPr="006C1437" w14:paraId="469F7D3B" w14:textId="77777777" w:rsidTr="0057020D">
        <w:trPr>
          <w:jc w:val="center"/>
        </w:trPr>
        <w:tc>
          <w:tcPr>
            <w:tcW w:w="151" w:type="dxa"/>
            <w:gridSpan w:val="2"/>
            <w:tcBorders>
              <w:top w:val="nil"/>
              <w:left w:val="single" w:sz="6" w:space="0" w:color="auto"/>
              <w:bottom w:val="nil"/>
              <w:right w:val="nil"/>
            </w:tcBorders>
          </w:tcPr>
          <w:p w14:paraId="01C14630" w14:textId="77777777" w:rsidR="00D453F4" w:rsidRPr="006C1437" w:rsidRDefault="00D453F4" w:rsidP="0057020D">
            <w:pPr>
              <w:pStyle w:val="TAH"/>
            </w:pPr>
          </w:p>
        </w:tc>
        <w:tc>
          <w:tcPr>
            <w:tcW w:w="1104" w:type="dxa"/>
            <w:gridSpan w:val="2"/>
            <w:tcBorders>
              <w:top w:val="nil"/>
              <w:left w:val="nil"/>
              <w:bottom w:val="nil"/>
              <w:right w:val="nil"/>
            </w:tcBorders>
            <w:hideMark/>
          </w:tcPr>
          <w:p w14:paraId="6EAE42E0" w14:textId="77777777" w:rsidR="00D453F4" w:rsidRPr="006C1437" w:rsidRDefault="00D453F4" w:rsidP="0057020D">
            <w:pPr>
              <w:pStyle w:val="TAH"/>
            </w:pPr>
            <w:r w:rsidRPr="006C1437">
              <w:t>Octets</w:t>
            </w:r>
          </w:p>
        </w:tc>
        <w:tc>
          <w:tcPr>
            <w:tcW w:w="587" w:type="dxa"/>
            <w:gridSpan w:val="2"/>
            <w:tcBorders>
              <w:top w:val="nil"/>
              <w:left w:val="nil"/>
              <w:bottom w:val="single" w:sz="4" w:space="0" w:color="auto"/>
              <w:right w:val="nil"/>
            </w:tcBorders>
            <w:hideMark/>
          </w:tcPr>
          <w:p w14:paraId="2E48885C" w14:textId="77777777" w:rsidR="00D453F4" w:rsidRPr="006C1437" w:rsidRDefault="00D453F4" w:rsidP="0057020D">
            <w:pPr>
              <w:pStyle w:val="TAH"/>
            </w:pPr>
            <w:r w:rsidRPr="006C1437">
              <w:t>8</w:t>
            </w:r>
          </w:p>
        </w:tc>
        <w:tc>
          <w:tcPr>
            <w:tcW w:w="588" w:type="dxa"/>
            <w:gridSpan w:val="2"/>
            <w:tcBorders>
              <w:top w:val="nil"/>
              <w:left w:val="nil"/>
              <w:bottom w:val="single" w:sz="4" w:space="0" w:color="auto"/>
              <w:right w:val="nil"/>
            </w:tcBorders>
            <w:hideMark/>
          </w:tcPr>
          <w:p w14:paraId="2FA3FB14" w14:textId="77777777" w:rsidR="00D453F4" w:rsidRPr="006C1437" w:rsidRDefault="00D453F4" w:rsidP="0057020D">
            <w:pPr>
              <w:pStyle w:val="TAH"/>
            </w:pPr>
            <w:r w:rsidRPr="006C1437">
              <w:t>7</w:t>
            </w:r>
          </w:p>
        </w:tc>
        <w:tc>
          <w:tcPr>
            <w:tcW w:w="588" w:type="dxa"/>
            <w:gridSpan w:val="2"/>
            <w:tcBorders>
              <w:top w:val="nil"/>
              <w:left w:val="nil"/>
              <w:bottom w:val="single" w:sz="4" w:space="0" w:color="auto"/>
              <w:right w:val="nil"/>
            </w:tcBorders>
            <w:hideMark/>
          </w:tcPr>
          <w:p w14:paraId="40E3F6F2" w14:textId="77777777" w:rsidR="00D453F4" w:rsidRPr="006C1437" w:rsidRDefault="00D453F4" w:rsidP="0057020D">
            <w:pPr>
              <w:pStyle w:val="TAH"/>
            </w:pPr>
            <w:r w:rsidRPr="006C1437">
              <w:t>6</w:t>
            </w:r>
          </w:p>
        </w:tc>
        <w:tc>
          <w:tcPr>
            <w:tcW w:w="588" w:type="dxa"/>
            <w:gridSpan w:val="2"/>
            <w:tcBorders>
              <w:top w:val="nil"/>
              <w:left w:val="nil"/>
              <w:bottom w:val="single" w:sz="4" w:space="0" w:color="auto"/>
              <w:right w:val="nil"/>
            </w:tcBorders>
            <w:hideMark/>
          </w:tcPr>
          <w:p w14:paraId="0485831A" w14:textId="77777777" w:rsidR="00D453F4" w:rsidRPr="006C1437" w:rsidRDefault="00D453F4" w:rsidP="0057020D">
            <w:pPr>
              <w:pStyle w:val="TAH"/>
            </w:pPr>
            <w:r w:rsidRPr="006C1437">
              <w:t>5</w:t>
            </w:r>
          </w:p>
        </w:tc>
        <w:tc>
          <w:tcPr>
            <w:tcW w:w="588" w:type="dxa"/>
            <w:gridSpan w:val="2"/>
            <w:tcBorders>
              <w:top w:val="nil"/>
              <w:left w:val="nil"/>
              <w:bottom w:val="single" w:sz="4" w:space="0" w:color="auto"/>
              <w:right w:val="nil"/>
            </w:tcBorders>
            <w:hideMark/>
          </w:tcPr>
          <w:p w14:paraId="1103201D" w14:textId="77777777" w:rsidR="00D453F4" w:rsidRPr="006C1437" w:rsidRDefault="00D453F4" w:rsidP="0057020D">
            <w:pPr>
              <w:pStyle w:val="TAH"/>
            </w:pPr>
            <w:r w:rsidRPr="006C1437">
              <w:t>4</w:t>
            </w:r>
          </w:p>
        </w:tc>
        <w:tc>
          <w:tcPr>
            <w:tcW w:w="588" w:type="dxa"/>
            <w:gridSpan w:val="2"/>
            <w:tcBorders>
              <w:top w:val="nil"/>
              <w:left w:val="nil"/>
              <w:bottom w:val="single" w:sz="4" w:space="0" w:color="auto"/>
              <w:right w:val="nil"/>
            </w:tcBorders>
            <w:hideMark/>
          </w:tcPr>
          <w:p w14:paraId="3FF3BDB2" w14:textId="77777777" w:rsidR="00D453F4" w:rsidRPr="006C1437" w:rsidRDefault="00D453F4" w:rsidP="0057020D">
            <w:pPr>
              <w:pStyle w:val="TAH"/>
            </w:pPr>
            <w:r w:rsidRPr="006C1437">
              <w:t>3</w:t>
            </w:r>
          </w:p>
        </w:tc>
        <w:tc>
          <w:tcPr>
            <w:tcW w:w="588" w:type="dxa"/>
            <w:gridSpan w:val="2"/>
            <w:tcBorders>
              <w:top w:val="nil"/>
              <w:left w:val="nil"/>
              <w:bottom w:val="single" w:sz="4" w:space="0" w:color="auto"/>
              <w:right w:val="nil"/>
            </w:tcBorders>
            <w:hideMark/>
          </w:tcPr>
          <w:p w14:paraId="04C1223F" w14:textId="77777777" w:rsidR="00D453F4" w:rsidRPr="006C1437" w:rsidRDefault="00D453F4" w:rsidP="0057020D">
            <w:pPr>
              <w:pStyle w:val="TAH"/>
            </w:pPr>
            <w:r w:rsidRPr="006C1437">
              <w:t>2</w:t>
            </w:r>
          </w:p>
        </w:tc>
        <w:tc>
          <w:tcPr>
            <w:tcW w:w="588" w:type="dxa"/>
            <w:gridSpan w:val="2"/>
            <w:tcBorders>
              <w:top w:val="nil"/>
              <w:left w:val="nil"/>
              <w:bottom w:val="single" w:sz="4" w:space="0" w:color="auto"/>
              <w:right w:val="nil"/>
            </w:tcBorders>
            <w:hideMark/>
          </w:tcPr>
          <w:p w14:paraId="004B706E" w14:textId="77777777" w:rsidR="00D453F4" w:rsidRPr="006C1437" w:rsidRDefault="00D453F4" w:rsidP="0057020D">
            <w:pPr>
              <w:pStyle w:val="TAH"/>
            </w:pPr>
            <w:r w:rsidRPr="006C1437">
              <w:t>1</w:t>
            </w:r>
          </w:p>
        </w:tc>
        <w:tc>
          <w:tcPr>
            <w:tcW w:w="588" w:type="dxa"/>
            <w:gridSpan w:val="2"/>
            <w:tcBorders>
              <w:top w:val="nil"/>
              <w:left w:val="nil"/>
              <w:bottom w:val="nil"/>
              <w:right w:val="single" w:sz="6" w:space="0" w:color="auto"/>
            </w:tcBorders>
          </w:tcPr>
          <w:p w14:paraId="6924DF82" w14:textId="77777777" w:rsidR="00D453F4" w:rsidRPr="006C1437" w:rsidRDefault="00D453F4" w:rsidP="0057020D">
            <w:pPr>
              <w:pStyle w:val="TAH"/>
            </w:pPr>
          </w:p>
        </w:tc>
      </w:tr>
      <w:tr w:rsidR="00D453F4" w:rsidRPr="006C1437" w14:paraId="1D248B14" w14:textId="77777777" w:rsidTr="0057020D">
        <w:trPr>
          <w:jc w:val="center"/>
        </w:trPr>
        <w:tc>
          <w:tcPr>
            <w:tcW w:w="151" w:type="dxa"/>
            <w:gridSpan w:val="2"/>
            <w:tcBorders>
              <w:top w:val="nil"/>
              <w:left w:val="single" w:sz="6" w:space="0" w:color="auto"/>
              <w:bottom w:val="nil"/>
              <w:right w:val="nil"/>
            </w:tcBorders>
          </w:tcPr>
          <w:p w14:paraId="6F942416"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1395029" w14:textId="77777777" w:rsidR="00D453F4" w:rsidRPr="006C1437" w:rsidRDefault="00D453F4" w:rsidP="0057020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2EC50B97" w14:textId="77777777" w:rsidR="00D453F4" w:rsidRPr="006C1437" w:rsidRDefault="00D453F4" w:rsidP="0057020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585A5966" w14:textId="77777777" w:rsidR="00D453F4" w:rsidRPr="006C1437" w:rsidRDefault="00D453F4" w:rsidP="0057020D">
            <w:pPr>
              <w:pStyle w:val="TAC"/>
            </w:pPr>
          </w:p>
        </w:tc>
      </w:tr>
      <w:tr w:rsidR="00D453F4" w:rsidRPr="006C1437" w14:paraId="2914080F" w14:textId="77777777" w:rsidTr="0057020D">
        <w:trPr>
          <w:jc w:val="center"/>
        </w:trPr>
        <w:tc>
          <w:tcPr>
            <w:tcW w:w="151" w:type="dxa"/>
            <w:gridSpan w:val="2"/>
            <w:tcBorders>
              <w:top w:val="nil"/>
              <w:left w:val="single" w:sz="6" w:space="0" w:color="auto"/>
              <w:bottom w:val="nil"/>
              <w:right w:val="nil"/>
            </w:tcBorders>
          </w:tcPr>
          <w:p w14:paraId="1DF83CC2"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573FA4AF"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3F9DAEFB"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1F4EB21F" w14:textId="77777777" w:rsidR="00D453F4" w:rsidRPr="006C1437" w:rsidRDefault="00D453F4" w:rsidP="0057020D">
            <w:pPr>
              <w:pStyle w:val="TAC"/>
            </w:pPr>
          </w:p>
        </w:tc>
      </w:tr>
      <w:tr w:rsidR="00D453F4" w:rsidRPr="006C1437" w14:paraId="3B2A35F3" w14:textId="77777777" w:rsidTr="0057020D">
        <w:trPr>
          <w:jc w:val="center"/>
        </w:trPr>
        <w:tc>
          <w:tcPr>
            <w:tcW w:w="151" w:type="dxa"/>
            <w:gridSpan w:val="2"/>
            <w:tcBorders>
              <w:top w:val="nil"/>
              <w:left w:val="single" w:sz="6" w:space="0" w:color="auto"/>
              <w:bottom w:val="nil"/>
              <w:right w:val="nil"/>
            </w:tcBorders>
          </w:tcPr>
          <w:p w14:paraId="0085F527"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E1A9A82" w14:textId="77777777" w:rsidR="00D453F4" w:rsidRPr="006C1437" w:rsidRDefault="00D453F4" w:rsidP="0057020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DA62FB0" w14:textId="77777777" w:rsidR="00D453F4" w:rsidRPr="006C1437" w:rsidRDefault="00D453F4" w:rsidP="0057020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7B805CB2" w14:textId="77777777" w:rsidR="00D453F4" w:rsidRPr="006C1437" w:rsidRDefault="00D453F4" w:rsidP="0057020D">
            <w:pPr>
              <w:pStyle w:val="TAC"/>
            </w:pPr>
            <w:r w:rsidRPr="006C1437">
              <w:t>Instance</w:t>
            </w:r>
          </w:p>
        </w:tc>
        <w:tc>
          <w:tcPr>
            <w:tcW w:w="588" w:type="dxa"/>
            <w:gridSpan w:val="2"/>
            <w:tcBorders>
              <w:top w:val="nil"/>
              <w:left w:val="single" w:sz="4" w:space="0" w:color="auto"/>
              <w:bottom w:val="nil"/>
              <w:right w:val="single" w:sz="6" w:space="0" w:color="auto"/>
            </w:tcBorders>
          </w:tcPr>
          <w:p w14:paraId="06711473" w14:textId="77777777" w:rsidR="00D453F4" w:rsidRPr="006C1437" w:rsidRDefault="00D453F4" w:rsidP="0057020D">
            <w:pPr>
              <w:pStyle w:val="TAC"/>
            </w:pPr>
          </w:p>
        </w:tc>
      </w:tr>
      <w:tr w:rsidR="00D453F4" w:rsidRPr="006C1437" w14:paraId="3909FCF5" w14:textId="77777777" w:rsidTr="0057020D">
        <w:trPr>
          <w:jc w:val="center"/>
        </w:trPr>
        <w:tc>
          <w:tcPr>
            <w:tcW w:w="151" w:type="dxa"/>
            <w:gridSpan w:val="2"/>
            <w:tcBorders>
              <w:top w:val="nil"/>
              <w:left w:val="single" w:sz="6" w:space="0" w:color="auto"/>
              <w:bottom w:val="nil"/>
              <w:right w:val="nil"/>
            </w:tcBorders>
          </w:tcPr>
          <w:p w14:paraId="5D6491A1"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633ABF8" w14:textId="77777777" w:rsidR="00D453F4" w:rsidRPr="006C1437" w:rsidRDefault="00D453F4" w:rsidP="0057020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7594B2C" w14:textId="77777777" w:rsidR="00D453F4" w:rsidRPr="006C1437" w:rsidRDefault="00D453F4" w:rsidP="0057020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77A5970C" w14:textId="77777777" w:rsidR="00D453F4" w:rsidRPr="006C1437" w:rsidRDefault="00D453F4" w:rsidP="0057020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6A08CD0" w14:textId="77777777" w:rsidR="00D453F4" w:rsidRPr="006C1437" w:rsidRDefault="00D453F4" w:rsidP="0057020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846DF4D" w14:textId="77777777" w:rsidR="00D453F4" w:rsidRPr="006C1437" w:rsidRDefault="00D453F4" w:rsidP="0057020D">
            <w:pPr>
              <w:pStyle w:val="TAC"/>
            </w:pPr>
            <w:r w:rsidRPr="006C1437">
              <w:t>CKSN/KSI</w:t>
            </w:r>
          </w:p>
        </w:tc>
        <w:tc>
          <w:tcPr>
            <w:tcW w:w="588" w:type="dxa"/>
            <w:gridSpan w:val="2"/>
            <w:tcBorders>
              <w:top w:val="nil"/>
              <w:left w:val="single" w:sz="4" w:space="0" w:color="auto"/>
              <w:bottom w:val="nil"/>
              <w:right w:val="single" w:sz="6" w:space="0" w:color="auto"/>
            </w:tcBorders>
          </w:tcPr>
          <w:p w14:paraId="51F181B6" w14:textId="77777777" w:rsidR="00D453F4" w:rsidRPr="006C1437" w:rsidRDefault="00D453F4" w:rsidP="0057020D">
            <w:pPr>
              <w:pStyle w:val="TAC"/>
            </w:pPr>
          </w:p>
        </w:tc>
      </w:tr>
      <w:tr w:rsidR="00D453F4" w:rsidRPr="006C1437" w14:paraId="63F2D69A" w14:textId="77777777" w:rsidTr="0057020D">
        <w:trPr>
          <w:jc w:val="center"/>
        </w:trPr>
        <w:tc>
          <w:tcPr>
            <w:tcW w:w="151" w:type="dxa"/>
            <w:gridSpan w:val="2"/>
            <w:tcBorders>
              <w:top w:val="nil"/>
              <w:left w:val="single" w:sz="6" w:space="0" w:color="auto"/>
              <w:bottom w:val="nil"/>
              <w:right w:val="nil"/>
            </w:tcBorders>
          </w:tcPr>
          <w:p w14:paraId="4F3A14AD"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02380A3E" w14:textId="77777777" w:rsidR="00D453F4" w:rsidRPr="006C1437" w:rsidRDefault="00D453F4" w:rsidP="0057020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AED9463"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476265B8" w14:textId="77777777" w:rsidR="00D453F4" w:rsidRPr="006C1437" w:rsidRDefault="00D453F4" w:rsidP="0057020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24E526D3" w14:textId="77777777" w:rsidR="00D453F4" w:rsidRPr="006C1437" w:rsidRDefault="00D453F4" w:rsidP="0057020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60F4479" w14:textId="77777777" w:rsidR="00D453F4" w:rsidRPr="006C1437" w:rsidRDefault="00D453F4" w:rsidP="0057020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2C284F1" w14:textId="77777777" w:rsidR="00D453F4" w:rsidRPr="006C1437" w:rsidRDefault="00D453F4" w:rsidP="0057020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4B72C0C1" w14:textId="77777777" w:rsidR="00D453F4" w:rsidRPr="006C1437" w:rsidRDefault="00D453F4" w:rsidP="0057020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C599697" w14:textId="77777777" w:rsidR="00D453F4" w:rsidRPr="006C1437" w:rsidRDefault="00D453F4" w:rsidP="0057020D">
            <w:pPr>
              <w:pStyle w:val="TAC"/>
            </w:pPr>
          </w:p>
        </w:tc>
      </w:tr>
      <w:tr w:rsidR="00D453F4" w:rsidRPr="006C1437" w14:paraId="0702D8BD" w14:textId="77777777" w:rsidTr="0057020D">
        <w:trPr>
          <w:jc w:val="center"/>
        </w:trPr>
        <w:tc>
          <w:tcPr>
            <w:tcW w:w="151" w:type="dxa"/>
            <w:gridSpan w:val="2"/>
            <w:tcBorders>
              <w:top w:val="nil"/>
              <w:left w:val="single" w:sz="6" w:space="0" w:color="auto"/>
              <w:bottom w:val="nil"/>
              <w:right w:val="nil"/>
            </w:tcBorders>
          </w:tcPr>
          <w:p w14:paraId="761FB12D"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8DD0661" w14:textId="77777777" w:rsidR="00D453F4" w:rsidRPr="006C1437" w:rsidRDefault="00D453F4" w:rsidP="0057020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24A9AF9" w14:textId="77777777" w:rsidR="00D453F4" w:rsidRPr="006C1437" w:rsidRDefault="00D453F4" w:rsidP="0057020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5327ECDE" w14:textId="77777777" w:rsidR="00D453F4" w:rsidRPr="006C1437" w:rsidRDefault="00D453F4" w:rsidP="0057020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3DB6D325" w14:textId="77777777" w:rsidR="00D453F4" w:rsidRPr="006C1437" w:rsidRDefault="00D453F4" w:rsidP="0057020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29CF0BC2" w14:textId="77777777" w:rsidR="00D453F4" w:rsidRPr="006C1437" w:rsidRDefault="00D453F4" w:rsidP="0057020D">
            <w:pPr>
              <w:pStyle w:val="TAC"/>
            </w:pPr>
          </w:p>
        </w:tc>
      </w:tr>
      <w:tr w:rsidR="00D453F4" w:rsidRPr="006C1437" w14:paraId="5EDC7A32" w14:textId="77777777" w:rsidTr="0057020D">
        <w:trPr>
          <w:jc w:val="center"/>
        </w:trPr>
        <w:tc>
          <w:tcPr>
            <w:tcW w:w="151" w:type="dxa"/>
            <w:gridSpan w:val="2"/>
            <w:tcBorders>
              <w:top w:val="nil"/>
              <w:left w:val="single" w:sz="6" w:space="0" w:color="auto"/>
              <w:bottom w:val="nil"/>
              <w:right w:val="nil"/>
            </w:tcBorders>
          </w:tcPr>
          <w:p w14:paraId="1341742C"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51128796" w14:textId="77777777" w:rsidR="00D453F4" w:rsidRPr="006C1437" w:rsidRDefault="00D453F4" w:rsidP="0057020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4EE869E5" w14:textId="77777777" w:rsidR="00D453F4" w:rsidRPr="006C1437" w:rsidRDefault="00D453F4" w:rsidP="0057020D">
            <w:pPr>
              <w:pStyle w:val="TAC"/>
            </w:pPr>
            <w:r w:rsidRPr="006C1437">
              <w:t>CK</w:t>
            </w:r>
          </w:p>
        </w:tc>
        <w:tc>
          <w:tcPr>
            <w:tcW w:w="588" w:type="dxa"/>
            <w:gridSpan w:val="2"/>
            <w:tcBorders>
              <w:top w:val="nil"/>
              <w:left w:val="single" w:sz="4" w:space="0" w:color="auto"/>
              <w:bottom w:val="nil"/>
              <w:right w:val="single" w:sz="6" w:space="0" w:color="auto"/>
            </w:tcBorders>
          </w:tcPr>
          <w:p w14:paraId="45335F51" w14:textId="77777777" w:rsidR="00D453F4" w:rsidRPr="006C1437" w:rsidRDefault="00D453F4" w:rsidP="0057020D">
            <w:pPr>
              <w:pStyle w:val="TAC"/>
            </w:pPr>
          </w:p>
        </w:tc>
      </w:tr>
      <w:tr w:rsidR="00D453F4" w:rsidRPr="006C1437" w14:paraId="278D788A" w14:textId="77777777" w:rsidTr="0057020D">
        <w:trPr>
          <w:jc w:val="center"/>
        </w:trPr>
        <w:tc>
          <w:tcPr>
            <w:tcW w:w="151" w:type="dxa"/>
            <w:gridSpan w:val="2"/>
            <w:tcBorders>
              <w:top w:val="nil"/>
              <w:left w:val="single" w:sz="6" w:space="0" w:color="auto"/>
              <w:bottom w:val="nil"/>
              <w:right w:val="nil"/>
            </w:tcBorders>
          </w:tcPr>
          <w:p w14:paraId="4B48ACDA"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E1BF51F" w14:textId="77777777" w:rsidR="00D453F4" w:rsidRPr="006C1437" w:rsidRDefault="00D453F4" w:rsidP="0057020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51977C81" w14:textId="77777777" w:rsidR="00D453F4" w:rsidRPr="006C1437" w:rsidRDefault="00D453F4" w:rsidP="0057020D">
            <w:pPr>
              <w:pStyle w:val="TAC"/>
            </w:pPr>
            <w:r w:rsidRPr="006C1437">
              <w:t>IK</w:t>
            </w:r>
          </w:p>
        </w:tc>
        <w:tc>
          <w:tcPr>
            <w:tcW w:w="588" w:type="dxa"/>
            <w:gridSpan w:val="2"/>
            <w:tcBorders>
              <w:top w:val="nil"/>
              <w:left w:val="single" w:sz="4" w:space="0" w:color="auto"/>
              <w:bottom w:val="nil"/>
              <w:right w:val="single" w:sz="6" w:space="0" w:color="auto"/>
            </w:tcBorders>
          </w:tcPr>
          <w:p w14:paraId="3B903D53" w14:textId="77777777" w:rsidR="00D453F4" w:rsidRPr="006C1437" w:rsidRDefault="00D453F4" w:rsidP="0057020D">
            <w:pPr>
              <w:pStyle w:val="TAC"/>
            </w:pPr>
          </w:p>
        </w:tc>
      </w:tr>
      <w:tr w:rsidR="00D453F4" w:rsidRPr="006C1437" w14:paraId="5E3E92FD" w14:textId="77777777" w:rsidTr="0057020D">
        <w:trPr>
          <w:jc w:val="center"/>
        </w:trPr>
        <w:tc>
          <w:tcPr>
            <w:tcW w:w="151" w:type="dxa"/>
            <w:gridSpan w:val="2"/>
            <w:tcBorders>
              <w:top w:val="nil"/>
              <w:left w:val="single" w:sz="6" w:space="0" w:color="auto"/>
              <w:bottom w:val="nil"/>
              <w:right w:val="nil"/>
            </w:tcBorders>
          </w:tcPr>
          <w:p w14:paraId="7956025F"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3A5F836" w14:textId="77777777" w:rsidR="00D453F4" w:rsidRPr="006C1437" w:rsidRDefault="00D453F4" w:rsidP="0057020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413019A4" w14:textId="77777777" w:rsidR="00D453F4" w:rsidRPr="006C1437" w:rsidRDefault="00D453F4" w:rsidP="0057020D">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6D548350" w14:textId="77777777" w:rsidR="00D453F4" w:rsidRPr="006C1437" w:rsidRDefault="00D453F4" w:rsidP="0057020D">
            <w:pPr>
              <w:pStyle w:val="TAC"/>
            </w:pPr>
          </w:p>
        </w:tc>
      </w:tr>
      <w:tr w:rsidR="00D453F4" w:rsidRPr="006C1437" w14:paraId="5ADC6549" w14:textId="77777777" w:rsidTr="0057020D">
        <w:trPr>
          <w:gridAfter w:val="1"/>
          <w:wAfter w:w="7" w:type="dxa"/>
          <w:jc w:val="center"/>
        </w:trPr>
        <w:tc>
          <w:tcPr>
            <w:tcW w:w="144" w:type="dxa"/>
            <w:tcBorders>
              <w:top w:val="nil"/>
              <w:left w:val="single" w:sz="6" w:space="0" w:color="auto"/>
              <w:bottom w:val="nil"/>
              <w:right w:val="nil"/>
            </w:tcBorders>
          </w:tcPr>
          <w:p w14:paraId="2199E8BA"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881E1DE"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19C2C144" w14:textId="77777777" w:rsidR="00D453F4" w:rsidRPr="006C1437" w:rsidRDefault="00D453F4" w:rsidP="0057020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5F7D0958" w14:textId="77777777" w:rsidR="00D453F4" w:rsidRPr="006C1437" w:rsidRDefault="00D453F4" w:rsidP="0057020D">
            <w:pPr>
              <w:pStyle w:val="TAC"/>
            </w:pPr>
          </w:p>
        </w:tc>
      </w:tr>
      <w:tr w:rsidR="00D453F4" w:rsidRPr="006C1437" w14:paraId="3CB95693" w14:textId="77777777" w:rsidTr="0057020D">
        <w:trPr>
          <w:gridAfter w:val="1"/>
          <w:wAfter w:w="7" w:type="dxa"/>
          <w:jc w:val="center"/>
        </w:trPr>
        <w:tc>
          <w:tcPr>
            <w:tcW w:w="144" w:type="dxa"/>
            <w:tcBorders>
              <w:top w:val="nil"/>
              <w:left w:val="single" w:sz="6" w:space="0" w:color="auto"/>
              <w:bottom w:val="nil"/>
              <w:right w:val="nil"/>
            </w:tcBorders>
          </w:tcPr>
          <w:p w14:paraId="54268613"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4F25799"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0177A79"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FC25164" w14:textId="77777777" w:rsidR="00D453F4" w:rsidRPr="006C1437" w:rsidRDefault="00D453F4" w:rsidP="0057020D">
            <w:pPr>
              <w:pStyle w:val="TAC"/>
            </w:pPr>
          </w:p>
        </w:tc>
      </w:tr>
      <w:tr w:rsidR="00D453F4" w:rsidRPr="006C1437" w14:paraId="73E268BA" w14:textId="77777777" w:rsidTr="0057020D">
        <w:trPr>
          <w:gridAfter w:val="1"/>
          <w:wAfter w:w="7" w:type="dxa"/>
          <w:jc w:val="center"/>
        </w:trPr>
        <w:tc>
          <w:tcPr>
            <w:tcW w:w="144" w:type="dxa"/>
            <w:tcBorders>
              <w:top w:val="nil"/>
              <w:left w:val="single" w:sz="6" w:space="0" w:color="auto"/>
              <w:bottom w:val="nil"/>
              <w:right w:val="nil"/>
            </w:tcBorders>
          </w:tcPr>
          <w:p w14:paraId="2D3B18CD"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4F332A51"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78EB47F4"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534565F" w14:textId="77777777" w:rsidR="00D453F4" w:rsidRPr="006C1437" w:rsidRDefault="00D453F4" w:rsidP="0057020D">
            <w:pPr>
              <w:pStyle w:val="TAC"/>
            </w:pPr>
          </w:p>
        </w:tc>
      </w:tr>
      <w:tr w:rsidR="00D453F4" w:rsidRPr="006C1437" w14:paraId="01966274" w14:textId="77777777" w:rsidTr="0057020D">
        <w:trPr>
          <w:gridAfter w:val="1"/>
          <w:wAfter w:w="7" w:type="dxa"/>
          <w:jc w:val="center"/>
        </w:trPr>
        <w:tc>
          <w:tcPr>
            <w:tcW w:w="144" w:type="dxa"/>
            <w:tcBorders>
              <w:top w:val="nil"/>
              <w:left w:val="single" w:sz="6" w:space="0" w:color="auto"/>
              <w:bottom w:val="nil"/>
              <w:right w:val="nil"/>
            </w:tcBorders>
          </w:tcPr>
          <w:p w14:paraId="4FD8AF44"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46C89BBE"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90BB246"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0C2F0A2" w14:textId="77777777" w:rsidR="00D453F4" w:rsidRPr="006C1437" w:rsidRDefault="00D453F4" w:rsidP="0057020D">
            <w:pPr>
              <w:pStyle w:val="TAC"/>
            </w:pPr>
          </w:p>
        </w:tc>
      </w:tr>
      <w:tr w:rsidR="00D453F4" w:rsidRPr="006C1437" w14:paraId="24880B8D" w14:textId="77777777" w:rsidTr="0057020D">
        <w:trPr>
          <w:gridAfter w:val="1"/>
          <w:wAfter w:w="7" w:type="dxa"/>
          <w:jc w:val="center"/>
        </w:trPr>
        <w:tc>
          <w:tcPr>
            <w:tcW w:w="144" w:type="dxa"/>
            <w:tcBorders>
              <w:top w:val="nil"/>
              <w:left w:val="single" w:sz="6" w:space="0" w:color="auto"/>
              <w:bottom w:val="nil"/>
              <w:right w:val="nil"/>
            </w:tcBorders>
          </w:tcPr>
          <w:p w14:paraId="014BA954"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4EAB9CEF" w14:textId="77777777" w:rsidR="00D453F4" w:rsidRPr="006C1437" w:rsidRDefault="00D453F4" w:rsidP="0057020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28B0629D"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1C3EDD7" w14:textId="77777777" w:rsidR="00D453F4" w:rsidRPr="006C1437" w:rsidRDefault="00D453F4" w:rsidP="0057020D">
            <w:pPr>
              <w:pStyle w:val="TAC"/>
            </w:pPr>
          </w:p>
        </w:tc>
      </w:tr>
      <w:tr w:rsidR="00D453F4" w:rsidRPr="006C1437" w14:paraId="5211ED3F" w14:textId="77777777" w:rsidTr="0057020D">
        <w:trPr>
          <w:gridAfter w:val="1"/>
          <w:wAfter w:w="7" w:type="dxa"/>
          <w:jc w:val="center"/>
        </w:trPr>
        <w:tc>
          <w:tcPr>
            <w:tcW w:w="144" w:type="dxa"/>
            <w:tcBorders>
              <w:top w:val="nil"/>
              <w:left w:val="single" w:sz="6" w:space="0" w:color="auto"/>
              <w:bottom w:val="nil"/>
              <w:right w:val="nil"/>
            </w:tcBorders>
          </w:tcPr>
          <w:p w14:paraId="122FEDC7"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53C19EB1" w14:textId="77777777" w:rsidR="00D453F4" w:rsidRPr="006C1437" w:rsidRDefault="00D453F4" w:rsidP="0057020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5F1DD5E"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C63CA8" w14:textId="77777777" w:rsidR="00D453F4" w:rsidRPr="006C1437" w:rsidRDefault="00D453F4" w:rsidP="0057020D">
            <w:pPr>
              <w:pStyle w:val="TAC"/>
            </w:pPr>
          </w:p>
        </w:tc>
      </w:tr>
      <w:tr w:rsidR="00D453F4" w:rsidRPr="006C1437" w14:paraId="7486C7E3" w14:textId="77777777" w:rsidTr="0057020D">
        <w:trPr>
          <w:gridAfter w:val="1"/>
          <w:wAfter w:w="7" w:type="dxa"/>
          <w:jc w:val="center"/>
        </w:trPr>
        <w:tc>
          <w:tcPr>
            <w:tcW w:w="144" w:type="dxa"/>
            <w:tcBorders>
              <w:top w:val="nil"/>
              <w:left w:val="single" w:sz="6" w:space="0" w:color="auto"/>
              <w:bottom w:val="nil"/>
              <w:right w:val="nil"/>
            </w:tcBorders>
          </w:tcPr>
          <w:p w14:paraId="14C7593D"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EB73A59"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16464339"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08DA1D9" w14:textId="77777777" w:rsidR="00D453F4" w:rsidRPr="006C1437" w:rsidRDefault="00D453F4" w:rsidP="0057020D">
            <w:pPr>
              <w:pStyle w:val="TAC"/>
            </w:pPr>
          </w:p>
        </w:tc>
      </w:tr>
      <w:tr w:rsidR="00D453F4" w:rsidRPr="006C1437" w14:paraId="0DDC8E1C" w14:textId="77777777" w:rsidTr="0057020D">
        <w:trPr>
          <w:gridAfter w:val="1"/>
          <w:wAfter w:w="7" w:type="dxa"/>
          <w:jc w:val="center"/>
        </w:trPr>
        <w:tc>
          <w:tcPr>
            <w:tcW w:w="144" w:type="dxa"/>
            <w:tcBorders>
              <w:top w:val="nil"/>
              <w:left w:val="single" w:sz="6" w:space="0" w:color="auto"/>
              <w:bottom w:val="nil"/>
              <w:right w:val="nil"/>
            </w:tcBorders>
          </w:tcPr>
          <w:p w14:paraId="71AF494C"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C9BCFEF" w14:textId="77777777" w:rsidR="00D453F4" w:rsidRPr="006C1437" w:rsidRDefault="00D453F4" w:rsidP="0057020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3084F03F"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701746E" w14:textId="77777777" w:rsidR="00D453F4" w:rsidRPr="006C1437" w:rsidRDefault="00D453F4" w:rsidP="0057020D">
            <w:pPr>
              <w:pStyle w:val="TAC"/>
            </w:pPr>
          </w:p>
        </w:tc>
      </w:tr>
      <w:tr w:rsidR="00D453F4" w:rsidRPr="006C1437" w14:paraId="23C3C62D" w14:textId="77777777" w:rsidTr="0057020D">
        <w:trPr>
          <w:gridAfter w:val="1"/>
          <w:wAfter w:w="7" w:type="dxa"/>
          <w:jc w:val="center"/>
        </w:trPr>
        <w:tc>
          <w:tcPr>
            <w:tcW w:w="144" w:type="dxa"/>
            <w:tcBorders>
              <w:top w:val="nil"/>
              <w:left w:val="single" w:sz="6" w:space="0" w:color="auto"/>
              <w:bottom w:val="nil"/>
              <w:right w:val="nil"/>
            </w:tcBorders>
          </w:tcPr>
          <w:p w14:paraId="61447C3F"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B5F5FF2"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34F07F56"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951D778" w14:textId="77777777" w:rsidR="00D453F4" w:rsidRPr="006C1437" w:rsidRDefault="00D453F4" w:rsidP="0057020D">
            <w:pPr>
              <w:pStyle w:val="TAC"/>
            </w:pPr>
          </w:p>
        </w:tc>
      </w:tr>
      <w:tr w:rsidR="00D453F4" w:rsidRPr="006C1437" w14:paraId="7779A888" w14:textId="77777777" w:rsidTr="0057020D">
        <w:trPr>
          <w:gridAfter w:val="1"/>
          <w:wAfter w:w="7" w:type="dxa"/>
          <w:jc w:val="center"/>
        </w:trPr>
        <w:tc>
          <w:tcPr>
            <w:tcW w:w="144" w:type="dxa"/>
            <w:tcBorders>
              <w:top w:val="nil"/>
              <w:left w:val="single" w:sz="6" w:space="0" w:color="auto"/>
              <w:bottom w:val="nil"/>
              <w:right w:val="nil"/>
            </w:tcBorders>
          </w:tcPr>
          <w:p w14:paraId="28966CF0"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DDDFCB2" w14:textId="77777777" w:rsidR="00D453F4" w:rsidRPr="006C1437" w:rsidRDefault="00D453F4" w:rsidP="0057020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3833F369" w14:textId="77777777" w:rsidR="00D453F4" w:rsidRPr="006C1437" w:rsidRDefault="00D453F4" w:rsidP="0057020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C0DC635" w14:textId="77777777" w:rsidR="00D453F4" w:rsidRPr="006C1437" w:rsidRDefault="00D453F4" w:rsidP="0057020D">
            <w:pPr>
              <w:pStyle w:val="TAC"/>
            </w:pPr>
          </w:p>
        </w:tc>
      </w:tr>
      <w:tr w:rsidR="00D453F4" w:rsidRPr="006C1437" w14:paraId="464E7E1A" w14:textId="77777777" w:rsidTr="0057020D">
        <w:trPr>
          <w:gridAfter w:val="1"/>
          <w:wAfter w:w="7" w:type="dxa"/>
          <w:jc w:val="center"/>
        </w:trPr>
        <w:tc>
          <w:tcPr>
            <w:tcW w:w="144" w:type="dxa"/>
            <w:tcBorders>
              <w:top w:val="nil"/>
              <w:left w:val="single" w:sz="6" w:space="0" w:color="auto"/>
              <w:bottom w:val="nil"/>
              <w:right w:val="nil"/>
            </w:tcBorders>
          </w:tcPr>
          <w:p w14:paraId="11435BFA"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02C2EF4" w14:textId="77777777" w:rsidR="00D453F4" w:rsidRPr="006C1437" w:rsidRDefault="00D453F4" w:rsidP="0057020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A123C21"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489990A2" w14:textId="77777777" w:rsidR="00D453F4" w:rsidRPr="006C1437" w:rsidRDefault="00D453F4" w:rsidP="0057020D">
            <w:pPr>
              <w:pStyle w:val="TAC"/>
            </w:pPr>
          </w:p>
        </w:tc>
      </w:tr>
      <w:tr w:rsidR="00D453F4" w:rsidRPr="006C1437" w14:paraId="1E0F1A02" w14:textId="77777777" w:rsidTr="0057020D">
        <w:trPr>
          <w:gridAfter w:val="1"/>
          <w:wAfter w:w="7" w:type="dxa"/>
          <w:jc w:val="center"/>
        </w:trPr>
        <w:tc>
          <w:tcPr>
            <w:tcW w:w="144" w:type="dxa"/>
            <w:tcBorders>
              <w:top w:val="nil"/>
              <w:left w:val="single" w:sz="6" w:space="0" w:color="auto"/>
              <w:bottom w:val="nil"/>
              <w:right w:val="nil"/>
            </w:tcBorders>
          </w:tcPr>
          <w:p w14:paraId="4C4890D3"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6E8BF47" w14:textId="77777777" w:rsidR="00D453F4" w:rsidRPr="006C1437" w:rsidRDefault="00D453F4" w:rsidP="0057020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79FECB59" w14:textId="77777777" w:rsidR="00D453F4" w:rsidRPr="006C1437" w:rsidRDefault="00D453F4" w:rsidP="0057020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3ECC1D41" w14:textId="77777777" w:rsidR="00D453F4" w:rsidRPr="006C1437" w:rsidRDefault="00D453F4" w:rsidP="0057020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78B0D46" w14:textId="77777777" w:rsidR="00D453F4" w:rsidRPr="006C1437" w:rsidRDefault="00D453F4" w:rsidP="0057020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C88F4EB" w14:textId="77777777" w:rsidR="00D453F4" w:rsidRPr="006C1437" w:rsidRDefault="00D453F4" w:rsidP="0057020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D28C7F1" w14:textId="77777777" w:rsidR="00D453F4" w:rsidRPr="006C1437" w:rsidRDefault="00D453F4" w:rsidP="0057020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08B4A09" w14:textId="77777777" w:rsidR="00D453F4" w:rsidRPr="006C1437" w:rsidRDefault="00D453F4" w:rsidP="0057020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7AA3FACE" w14:textId="77777777" w:rsidR="00D453F4" w:rsidRPr="006C1437" w:rsidRDefault="00D453F4" w:rsidP="0057020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FD9B23C" w14:textId="77777777" w:rsidR="00D453F4" w:rsidRPr="006C1437" w:rsidRDefault="00D453F4" w:rsidP="0057020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D97A7D9" w14:textId="77777777" w:rsidR="00D453F4" w:rsidRPr="006C1437" w:rsidRDefault="00D453F4" w:rsidP="0057020D">
            <w:pPr>
              <w:pStyle w:val="TAC"/>
            </w:pPr>
          </w:p>
        </w:tc>
      </w:tr>
      <w:tr w:rsidR="00D453F4" w:rsidRPr="006C1437" w14:paraId="225F32D8" w14:textId="77777777" w:rsidTr="0057020D">
        <w:trPr>
          <w:gridAfter w:val="1"/>
          <w:wAfter w:w="7" w:type="dxa"/>
          <w:jc w:val="center"/>
        </w:trPr>
        <w:tc>
          <w:tcPr>
            <w:tcW w:w="144" w:type="dxa"/>
            <w:tcBorders>
              <w:top w:val="nil"/>
              <w:left w:val="single" w:sz="6" w:space="0" w:color="auto"/>
              <w:bottom w:val="nil"/>
              <w:right w:val="nil"/>
            </w:tcBorders>
          </w:tcPr>
          <w:p w14:paraId="446580F7"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5114D17"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3C7182B"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7F6CE91" w14:textId="77777777" w:rsidR="00D453F4" w:rsidRPr="006C1437" w:rsidRDefault="00D453F4" w:rsidP="0057020D">
            <w:pPr>
              <w:keepNext/>
              <w:keepLines/>
              <w:spacing w:after="0"/>
              <w:jc w:val="center"/>
              <w:rPr>
                <w:rFonts w:ascii="Arial" w:hAnsi="Arial"/>
                <w:sz w:val="18"/>
              </w:rPr>
            </w:pPr>
          </w:p>
        </w:tc>
      </w:tr>
      <w:tr w:rsidR="00D453F4" w:rsidRPr="006C1437" w14:paraId="0AD651BA" w14:textId="77777777" w:rsidTr="0057020D">
        <w:trPr>
          <w:gridAfter w:val="1"/>
          <w:wAfter w:w="7" w:type="dxa"/>
          <w:jc w:val="center"/>
        </w:trPr>
        <w:tc>
          <w:tcPr>
            <w:tcW w:w="144" w:type="dxa"/>
            <w:tcBorders>
              <w:top w:val="nil"/>
              <w:left w:val="single" w:sz="6" w:space="0" w:color="auto"/>
              <w:bottom w:val="nil"/>
              <w:right w:val="nil"/>
            </w:tcBorders>
          </w:tcPr>
          <w:p w14:paraId="392E5BB7"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2814DC0"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7590A985" w14:textId="77777777" w:rsidR="00D453F4" w:rsidRPr="006C1437" w:rsidRDefault="00D453F4" w:rsidP="0057020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9C44D4D" w14:textId="77777777" w:rsidR="00D453F4" w:rsidRPr="006C1437" w:rsidRDefault="00D453F4" w:rsidP="0057020D">
            <w:pPr>
              <w:keepNext/>
              <w:keepLines/>
              <w:spacing w:after="0"/>
              <w:jc w:val="center"/>
              <w:rPr>
                <w:rFonts w:ascii="Arial" w:hAnsi="Arial"/>
                <w:sz w:val="18"/>
              </w:rPr>
            </w:pPr>
          </w:p>
        </w:tc>
      </w:tr>
      <w:tr w:rsidR="00D453F4" w:rsidRPr="006C1437" w14:paraId="5C39F36A" w14:textId="77777777" w:rsidTr="0057020D">
        <w:trPr>
          <w:gridAfter w:val="1"/>
          <w:wAfter w:w="7" w:type="dxa"/>
          <w:jc w:val="center"/>
        </w:trPr>
        <w:tc>
          <w:tcPr>
            <w:tcW w:w="144" w:type="dxa"/>
            <w:tcBorders>
              <w:top w:val="nil"/>
              <w:left w:val="single" w:sz="6" w:space="0" w:color="auto"/>
              <w:bottom w:val="nil"/>
              <w:right w:val="nil"/>
            </w:tcBorders>
          </w:tcPr>
          <w:p w14:paraId="5B09FC60"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923C45F"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5C312DA7"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5B141E6" w14:textId="77777777" w:rsidR="00D453F4" w:rsidRPr="006C1437" w:rsidRDefault="00D453F4" w:rsidP="0057020D">
            <w:pPr>
              <w:keepNext/>
              <w:keepLines/>
              <w:spacing w:after="0"/>
              <w:jc w:val="center"/>
              <w:rPr>
                <w:rFonts w:ascii="Arial" w:hAnsi="Arial"/>
                <w:sz w:val="18"/>
              </w:rPr>
            </w:pPr>
          </w:p>
        </w:tc>
      </w:tr>
      <w:tr w:rsidR="00D453F4" w:rsidRPr="006C1437" w14:paraId="6A795763" w14:textId="77777777" w:rsidTr="0057020D">
        <w:trPr>
          <w:gridAfter w:val="1"/>
          <w:wAfter w:w="7" w:type="dxa"/>
          <w:jc w:val="center"/>
        </w:trPr>
        <w:tc>
          <w:tcPr>
            <w:tcW w:w="144" w:type="dxa"/>
            <w:tcBorders>
              <w:top w:val="nil"/>
              <w:left w:val="single" w:sz="6" w:space="0" w:color="auto"/>
              <w:bottom w:val="nil"/>
              <w:right w:val="nil"/>
            </w:tcBorders>
          </w:tcPr>
          <w:p w14:paraId="363C01B3"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71A01DA"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BC5C928" w14:textId="77777777" w:rsidR="00D453F4" w:rsidRPr="006C1437" w:rsidRDefault="00D453F4" w:rsidP="0057020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DC2EFE0" w14:textId="77777777" w:rsidR="00D453F4" w:rsidRPr="006C1437" w:rsidRDefault="00D453F4" w:rsidP="0057020D">
            <w:pPr>
              <w:keepNext/>
              <w:keepLines/>
              <w:spacing w:after="0"/>
              <w:jc w:val="center"/>
              <w:rPr>
                <w:rFonts w:ascii="Arial" w:hAnsi="Arial"/>
                <w:sz w:val="18"/>
              </w:rPr>
            </w:pPr>
          </w:p>
        </w:tc>
      </w:tr>
      <w:tr w:rsidR="00D453F4" w:rsidRPr="006C1437" w14:paraId="468599DB" w14:textId="77777777" w:rsidTr="0057020D">
        <w:trPr>
          <w:gridAfter w:val="1"/>
          <w:wAfter w:w="7" w:type="dxa"/>
          <w:jc w:val="center"/>
        </w:trPr>
        <w:tc>
          <w:tcPr>
            <w:tcW w:w="144" w:type="dxa"/>
            <w:tcBorders>
              <w:top w:val="nil"/>
              <w:left w:val="single" w:sz="6" w:space="0" w:color="auto"/>
              <w:bottom w:val="nil"/>
              <w:right w:val="nil"/>
            </w:tcBorders>
          </w:tcPr>
          <w:p w14:paraId="4C1A6A46"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C6BDC31"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40EB18B2" w14:textId="77777777" w:rsidR="00D453F4" w:rsidRPr="006C1437" w:rsidRDefault="00D453F4" w:rsidP="0057020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61F36CA" w14:textId="77777777" w:rsidR="00D453F4" w:rsidRPr="006C1437" w:rsidRDefault="00D453F4" w:rsidP="0057020D">
            <w:pPr>
              <w:keepNext/>
              <w:keepLines/>
              <w:spacing w:after="0"/>
              <w:jc w:val="center"/>
              <w:rPr>
                <w:rFonts w:ascii="Arial" w:hAnsi="Arial"/>
                <w:sz w:val="18"/>
              </w:rPr>
            </w:pPr>
          </w:p>
        </w:tc>
      </w:tr>
      <w:tr w:rsidR="00D453F4" w:rsidRPr="006C1437" w14:paraId="7754A2EE" w14:textId="77777777" w:rsidTr="0057020D">
        <w:trPr>
          <w:gridAfter w:val="1"/>
          <w:wAfter w:w="7" w:type="dxa"/>
          <w:jc w:val="center"/>
        </w:trPr>
        <w:tc>
          <w:tcPr>
            <w:tcW w:w="144" w:type="dxa"/>
            <w:tcBorders>
              <w:top w:val="nil"/>
              <w:left w:val="single" w:sz="6" w:space="0" w:color="auto"/>
              <w:bottom w:val="single" w:sz="6" w:space="0" w:color="auto"/>
              <w:right w:val="nil"/>
            </w:tcBorders>
          </w:tcPr>
          <w:p w14:paraId="0E6C426D" w14:textId="77777777" w:rsidR="00D453F4" w:rsidRPr="006C1437" w:rsidRDefault="00D453F4" w:rsidP="0057020D">
            <w:pPr>
              <w:pStyle w:val="TAC"/>
            </w:pPr>
          </w:p>
        </w:tc>
        <w:tc>
          <w:tcPr>
            <w:tcW w:w="1104" w:type="dxa"/>
            <w:gridSpan w:val="2"/>
            <w:tcBorders>
              <w:top w:val="nil"/>
              <w:left w:val="nil"/>
              <w:bottom w:val="single" w:sz="6" w:space="0" w:color="auto"/>
              <w:right w:val="single" w:sz="4" w:space="0" w:color="auto"/>
            </w:tcBorders>
            <w:hideMark/>
          </w:tcPr>
          <w:p w14:paraId="6A3CF73C" w14:textId="77777777" w:rsidR="00D453F4" w:rsidRPr="006C1437" w:rsidRDefault="00D453F4" w:rsidP="0057020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FE59602" w14:textId="77777777" w:rsidR="00D453F4" w:rsidRPr="006C1437" w:rsidRDefault="00D453F4" w:rsidP="0057020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65B8A311" w14:textId="77777777" w:rsidR="00D453F4" w:rsidRPr="006C1437" w:rsidRDefault="00D453F4" w:rsidP="0057020D">
            <w:pPr>
              <w:pStyle w:val="TAC"/>
            </w:pPr>
          </w:p>
        </w:tc>
      </w:tr>
    </w:tbl>
    <w:p w14:paraId="04FB89EA" w14:textId="77777777" w:rsidR="00D453F4" w:rsidRPr="006C1437" w:rsidRDefault="00D453F4" w:rsidP="00D453F4">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40E67674" w14:textId="77777777" w:rsidR="00D453F4" w:rsidRPr="006C1437" w:rsidRDefault="00D453F4" w:rsidP="00D453F4">
      <w:r w:rsidRPr="006C1437">
        <w:rPr>
          <w:lang w:eastAsia="zh-CN"/>
        </w:rPr>
        <w:lastRenderedPageBreak/>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14:paraId="645B0C91" w14:textId="77777777" w:rsidR="00D453F4" w:rsidRPr="006C1437" w:rsidRDefault="00D453F4" w:rsidP="00D453F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D453F4" w:rsidRPr="006C1437" w14:paraId="70E08E1F" w14:textId="77777777" w:rsidTr="0057020D">
        <w:trPr>
          <w:jc w:val="center"/>
        </w:trPr>
        <w:tc>
          <w:tcPr>
            <w:tcW w:w="151" w:type="dxa"/>
            <w:gridSpan w:val="2"/>
            <w:tcBorders>
              <w:top w:val="single" w:sz="6" w:space="0" w:color="auto"/>
              <w:left w:val="single" w:sz="6" w:space="0" w:color="auto"/>
              <w:bottom w:val="nil"/>
            </w:tcBorders>
          </w:tcPr>
          <w:p w14:paraId="13FDFB02" w14:textId="77777777" w:rsidR="00D453F4" w:rsidRPr="006C1437" w:rsidRDefault="00D453F4" w:rsidP="0057020D">
            <w:pPr>
              <w:pStyle w:val="TAH"/>
            </w:pPr>
          </w:p>
        </w:tc>
        <w:tc>
          <w:tcPr>
            <w:tcW w:w="1104" w:type="dxa"/>
            <w:gridSpan w:val="2"/>
            <w:tcBorders>
              <w:top w:val="single" w:sz="6" w:space="0" w:color="auto"/>
            </w:tcBorders>
          </w:tcPr>
          <w:p w14:paraId="11933786" w14:textId="77777777" w:rsidR="00D453F4" w:rsidRPr="006C1437" w:rsidRDefault="00D453F4" w:rsidP="0057020D">
            <w:pPr>
              <w:pStyle w:val="TAH"/>
            </w:pPr>
          </w:p>
        </w:tc>
        <w:tc>
          <w:tcPr>
            <w:tcW w:w="4703" w:type="dxa"/>
            <w:gridSpan w:val="16"/>
            <w:tcBorders>
              <w:top w:val="single" w:sz="6" w:space="0" w:color="auto"/>
              <w:bottom w:val="nil"/>
            </w:tcBorders>
          </w:tcPr>
          <w:p w14:paraId="57C5C135" w14:textId="77777777" w:rsidR="00D453F4" w:rsidRPr="006C1437" w:rsidRDefault="00D453F4" w:rsidP="0057020D">
            <w:pPr>
              <w:pStyle w:val="TAH"/>
            </w:pPr>
            <w:r w:rsidRPr="006C1437">
              <w:t>Bits</w:t>
            </w:r>
          </w:p>
        </w:tc>
        <w:tc>
          <w:tcPr>
            <w:tcW w:w="588" w:type="dxa"/>
            <w:gridSpan w:val="2"/>
            <w:tcBorders>
              <w:top w:val="single" w:sz="6" w:space="0" w:color="auto"/>
            </w:tcBorders>
          </w:tcPr>
          <w:p w14:paraId="5891EA90" w14:textId="77777777" w:rsidR="00D453F4" w:rsidRPr="006C1437" w:rsidRDefault="00D453F4" w:rsidP="0057020D">
            <w:pPr>
              <w:pStyle w:val="TAH"/>
            </w:pPr>
          </w:p>
        </w:tc>
      </w:tr>
      <w:tr w:rsidR="00D453F4" w:rsidRPr="006C1437" w14:paraId="6D48879D" w14:textId="77777777" w:rsidTr="0057020D">
        <w:trPr>
          <w:jc w:val="center"/>
        </w:trPr>
        <w:tc>
          <w:tcPr>
            <w:tcW w:w="151" w:type="dxa"/>
            <w:gridSpan w:val="2"/>
            <w:tcBorders>
              <w:top w:val="nil"/>
              <w:left w:val="single" w:sz="6" w:space="0" w:color="auto"/>
              <w:bottom w:val="nil"/>
            </w:tcBorders>
          </w:tcPr>
          <w:p w14:paraId="71B9261B" w14:textId="77777777" w:rsidR="00D453F4" w:rsidRPr="006C1437" w:rsidRDefault="00D453F4" w:rsidP="0057020D">
            <w:pPr>
              <w:pStyle w:val="TAH"/>
            </w:pPr>
          </w:p>
        </w:tc>
        <w:tc>
          <w:tcPr>
            <w:tcW w:w="1104" w:type="dxa"/>
            <w:gridSpan w:val="2"/>
            <w:tcBorders>
              <w:top w:val="nil"/>
              <w:bottom w:val="nil"/>
            </w:tcBorders>
          </w:tcPr>
          <w:p w14:paraId="66F7DAE8" w14:textId="77777777" w:rsidR="00D453F4" w:rsidRPr="006C1437" w:rsidRDefault="00D453F4" w:rsidP="0057020D">
            <w:pPr>
              <w:pStyle w:val="TAH"/>
            </w:pPr>
            <w:r w:rsidRPr="006C1437">
              <w:t>Octets</w:t>
            </w:r>
          </w:p>
        </w:tc>
        <w:tc>
          <w:tcPr>
            <w:tcW w:w="587" w:type="dxa"/>
            <w:gridSpan w:val="2"/>
            <w:tcBorders>
              <w:top w:val="nil"/>
              <w:bottom w:val="single" w:sz="6" w:space="0" w:color="auto"/>
            </w:tcBorders>
          </w:tcPr>
          <w:p w14:paraId="4D95F549" w14:textId="77777777" w:rsidR="00D453F4" w:rsidRPr="006C1437" w:rsidRDefault="00D453F4" w:rsidP="0057020D">
            <w:pPr>
              <w:pStyle w:val="TAH"/>
            </w:pPr>
            <w:r w:rsidRPr="006C1437">
              <w:t>8</w:t>
            </w:r>
          </w:p>
        </w:tc>
        <w:tc>
          <w:tcPr>
            <w:tcW w:w="588" w:type="dxa"/>
            <w:gridSpan w:val="2"/>
            <w:tcBorders>
              <w:top w:val="nil"/>
              <w:bottom w:val="single" w:sz="6" w:space="0" w:color="auto"/>
            </w:tcBorders>
          </w:tcPr>
          <w:p w14:paraId="0CEFC6CB" w14:textId="77777777" w:rsidR="00D453F4" w:rsidRPr="006C1437" w:rsidRDefault="00D453F4" w:rsidP="0057020D">
            <w:pPr>
              <w:pStyle w:val="TAH"/>
            </w:pPr>
            <w:r w:rsidRPr="006C1437">
              <w:t>7</w:t>
            </w:r>
          </w:p>
        </w:tc>
        <w:tc>
          <w:tcPr>
            <w:tcW w:w="588" w:type="dxa"/>
            <w:gridSpan w:val="2"/>
            <w:tcBorders>
              <w:top w:val="nil"/>
              <w:bottom w:val="single" w:sz="6" w:space="0" w:color="auto"/>
            </w:tcBorders>
          </w:tcPr>
          <w:p w14:paraId="65AA01FB" w14:textId="77777777" w:rsidR="00D453F4" w:rsidRPr="006C1437" w:rsidRDefault="00D453F4" w:rsidP="0057020D">
            <w:pPr>
              <w:pStyle w:val="TAH"/>
            </w:pPr>
            <w:r w:rsidRPr="006C1437">
              <w:t>6</w:t>
            </w:r>
          </w:p>
        </w:tc>
        <w:tc>
          <w:tcPr>
            <w:tcW w:w="588" w:type="dxa"/>
            <w:gridSpan w:val="2"/>
            <w:tcBorders>
              <w:top w:val="nil"/>
              <w:bottom w:val="single" w:sz="6" w:space="0" w:color="auto"/>
            </w:tcBorders>
          </w:tcPr>
          <w:p w14:paraId="461AE8C7" w14:textId="77777777" w:rsidR="00D453F4" w:rsidRPr="006C1437" w:rsidRDefault="00D453F4" w:rsidP="0057020D">
            <w:pPr>
              <w:pStyle w:val="TAH"/>
            </w:pPr>
            <w:r w:rsidRPr="006C1437">
              <w:t>5</w:t>
            </w:r>
          </w:p>
        </w:tc>
        <w:tc>
          <w:tcPr>
            <w:tcW w:w="588" w:type="dxa"/>
            <w:gridSpan w:val="2"/>
            <w:tcBorders>
              <w:top w:val="nil"/>
              <w:bottom w:val="single" w:sz="6" w:space="0" w:color="auto"/>
            </w:tcBorders>
          </w:tcPr>
          <w:p w14:paraId="1160F808" w14:textId="77777777" w:rsidR="00D453F4" w:rsidRPr="006C1437" w:rsidRDefault="00D453F4" w:rsidP="0057020D">
            <w:pPr>
              <w:pStyle w:val="TAH"/>
            </w:pPr>
            <w:r w:rsidRPr="006C1437">
              <w:t>4</w:t>
            </w:r>
          </w:p>
        </w:tc>
        <w:tc>
          <w:tcPr>
            <w:tcW w:w="588" w:type="dxa"/>
            <w:gridSpan w:val="2"/>
            <w:tcBorders>
              <w:top w:val="nil"/>
              <w:bottom w:val="single" w:sz="6" w:space="0" w:color="auto"/>
            </w:tcBorders>
          </w:tcPr>
          <w:p w14:paraId="5018074C" w14:textId="77777777" w:rsidR="00D453F4" w:rsidRPr="006C1437" w:rsidRDefault="00D453F4" w:rsidP="0057020D">
            <w:pPr>
              <w:pStyle w:val="TAH"/>
            </w:pPr>
            <w:r w:rsidRPr="006C1437">
              <w:t>3</w:t>
            </w:r>
          </w:p>
        </w:tc>
        <w:tc>
          <w:tcPr>
            <w:tcW w:w="588" w:type="dxa"/>
            <w:gridSpan w:val="2"/>
            <w:tcBorders>
              <w:top w:val="nil"/>
              <w:bottom w:val="single" w:sz="6" w:space="0" w:color="auto"/>
            </w:tcBorders>
          </w:tcPr>
          <w:p w14:paraId="44DCD7E2" w14:textId="77777777" w:rsidR="00D453F4" w:rsidRPr="006C1437" w:rsidRDefault="00D453F4" w:rsidP="0057020D">
            <w:pPr>
              <w:pStyle w:val="TAH"/>
            </w:pPr>
            <w:r w:rsidRPr="006C1437">
              <w:t>2</w:t>
            </w:r>
          </w:p>
        </w:tc>
        <w:tc>
          <w:tcPr>
            <w:tcW w:w="588" w:type="dxa"/>
            <w:gridSpan w:val="2"/>
            <w:tcBorders>
              <w:top w:val="nil"/>
              <w:bottom w:val="single" w:sz="6" w:space="0" w:color="auto"/>
            </w:tcBorders>
          </w:tcPr>
          <w:p w14:paraId="6752DACE" w14:textId="77777777" w:rsidR="00D453F4" w:rsidRPr="006C1437" w:rsidRDefault="00D453F4" w:rsidP="0057020D">
            <w:pPr>
              <w:pStyle w:val="TAH"/>
            </w:pPr>
            <w:r w:rsidRPr="006C1437">
              <w:t>1</w:t>
            </w:r>
          </w:p>
        </w:tc>
        <w:tc>
          <w:tcPr>
            <w:tcW w:w="588" w:type="dxa"/>
            <w:gridSpan w:val="2"/>
            <w:tcBorders>
              <w:top w:val="nil"/>
              <w:bottom w:val="nil"/>
            </w:tcBorders>
          </w:tcPr>
          <w:p w14:paraId="70A10BA4" w14:textId="77777777" w:rsidR="00D453F4" w:rsidRPr="006C1437" w:rsidRDefault="00D453F4" w:rsidP="0057020D">
            <w:pPr>
              <w:pStyle w:val="TAH"/>
            </w:pPr>
          </w:p>
        </w:tc>
      </w:tr>
      <w:tr w:rsidR="00D453F4" w:rsidRPr="006C1437" w14:paraId="4E5585DC" w14:textId="77777777" w:rsidTr="0057020D">
        <w:trPr>
          <w:jc w:val="center"/>
        </w:trPr>
        <w:tc>
          <w:tcPr>
            <w:tcW w:w="151" w:type="dxa"/>
            <w:gridSpan w:val="2"/>
            <w:tcBorders>
              <w:top w:val="nil"/>
              <w:left w:val="single" w:sz="6" w:space="0" w:color="auto"/>
              <w:bottom w:val="nil"/>
            </w:tcBorders>
          </w:tcPr>
          <w:p w14:paraId="128787C0" w14:textId="77777777" w:rsidR="00D453F4" w:rsidRPr="006C1437" w:rsidRDefault="00D453F4" w:rsidP="0057020D">
            <w:pPr>
              <w:pStyle w:val="TAC"/>
            </w:pPr>
          </w:p>
        </w:tc>
        <w:tc>
          <w:tcPr>
            <w:tcW w:w="1104" w:type="dxa"/>
            <w:gridSpan w:val="2"/>
            <w:tcBorders>
              <w:top w:val="nil"/>
              <w:bottom w:val="nil"/>
              <w:right w:val="single" w:sz="4" w:space="0" w:color="auto"/>
            </w:tcBorders>
          </w:tcPr>
          <w:p w14:paraId="746F9202" w14:textId="77777777" w:rsidR="00D453F4" w:rsidRPr="006C1437" w:rsidRDefault="00D453F4" w:rsidP="0057020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77415EF1" w14:textId="77777777" w:rsidR="00D453F4" w:rsidRPr="006C1437" w:rsidRDefault="00D453F4" w:rsidP="0057020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21E44C72" w14:textId="77777777" w:rsidR="00D453F4" w:rsidRPr="006C1437" w:rsidRDefault="00D453F4" w:rsidP="0057020D">
            <w:pPr>
              <w:pStyle w:val="TAC"/>
            </w:pPr>
          </w:p>
        </w:tc>
      </w:tr>
      <w:tr w:rsidR="00D453F4" w:rsidRPr="006C1437" w14:paraId="7F3CCAEA" w14:textId="77777777" w:rsidTr="0057020D">
        <w:trPr>
          <w:jc w:val="center"/>
        </w:trPr>
        <w:tc>
          <w:tcPr>
            <w:tcW w:w="151" w:type="dxa"/>
            <w:gridSpan w:val="2"/>
            <w:tcBorders>
              <w:top w:val="nil"/>
              <w:left w:val="single" w:sz="6" w:space="0" w:color="auto"/>
              <w:bottom w:val="nil"/>
            </w:tcBorders>
          </w:tcPr>
          <w:p w14:paraId="41FD1799"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57F17C8"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7C02D46"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42959332" w14:textId="77777777" w:rsidR="00D453F4" w:rsidRPr="006C1437" w:rsidRDefault="00D453F4" w:rsidP="0057020D">
            <w:pPr>
              <w:pStyle w:val="TAC"/>
            </w:pPr>
          </w:p>
        </w:tc>
      </w:tr>
      <w:tr w:rsidR="00D453F4" w:rsidRPr="006C1437" w14:paraId="73FBAF6B" w14:textId="77777777" w:rsidTr="0057020D">
        <w:trPr>
          <w:jc w:val="center"/>
        </w:trPr>
        <w:tc>
          <w:tcPr>
            <w:tcW w:w="151" w:type="dxa"/>
            <w:gridSpan w:val="2"/>
            <w:tcBorders>
              <w:top w:val="nil"/>
              <w:left w:val="single" w:sz="6" w:space="0" w:color="auto"/>
              <w:bottom w:val="nil"/>
            </w:tcBorders>
          </w:tcPr>
          <w:p w14:paraId="5A416679" w14:textId="77777777" w:rsidR="00D453F4" w:rsidRPr="006C1437" w:rsidRDefault="00D453F4" w:rsidP="0057020D">
            <w:pPr>
              <w:pStyle w:val="TAC"/>
            </w:pPr>
          </w:p>
        </w:tc>
        <w:tc>
          <w:tcPr>
            <w:tcW w:w="1104" w:type="dxa"/>
            <w:gridSpan w:val="2"/>
            <w:tcBorders>
              <w:top w:val="nil"/>
              <w:bottom w:val="nil"/>
              <w:right w:val="single" w:sz="4" w:space="0" w:color="auto"/>
            </w:tcBorders>
          </w:tcPr>
          <w:p w14:paraId="1A05065A" w14:textId="77777777" w:rsidR="00D453F4" w:rsidRPr="006C1437" w:rsidRDefault="00D453F4" w:rsidP="0057020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DD16EBB" w14:textId="77777777" w:rsidR="00D453F4" w:rsidRPr="006C1437" w:rsidRDefault="00D453F4" w:rsidP="0057020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691D312" w14:textId="77777777" w:rsidR="00D453F4" w:rsidRPr="006C1437" w:rsidRDefault="00D453F4" w:rsidP="0057020D">
            <w:pPr>
              <w:pStyle w:val="TAC"/>
            </w:pPr>
            <w:r w:rsidRPr="006C1437">
              <w:t>Instance</w:t>
            </w:r>
          </w:p>
        </w:tc>
        <w:tc>
          <w:tcPr>
            <w:tcW w:w="588" w:type="dxa"/>
            <w:gridSpan w:val="2"/>
            <w:tcBorders>
              <w:top w:val="nil"/>
              <w:left w:val="single" w:sz="4" w:space="0" w:color="auto"/>
              <w:bottom w:val="nil"/>
            </w:tcBorders>
          </w:tcPr>
          <w:p w14:paraId="535B6342" w14:textId="77777777" w:rsidR="00D453F4" w:rsidRPr="006C1437" w:rsidRDefault="00D453F4" w:rsidP="0057020D">
            <w:pPr>
              <w:pStyle w:val="TAC"/>
            </w:pPr>
          </w:p>
        </w:tc>
      </w:tr>
      <w:tr w:rsidR="00D453F4" w:rsidRPr="006C1437" w14:paraId="0799B2E2" w14:textId="77777777" w:rsidTr="0057020D">
        <w:trPr>
          <w:jc w:val="center"/>
        </w:trPr>
        <w:tc>
          <w:tcPr>
            <w:tcW w:w="151" w:type="dxa"/>
            <w:gridSpan w:val="2"/>
            <w:tcBorders>
              <w:top w:val="nil"/>
              <w:left w:val="single" w:sz="6" w:space="0" w:color="auto"/>
              <w:bottom w:val="nil"/>
            </w:tcBorders>
          </w:tcPr>
          <w:p w14:paraId="198590E9" w14:textId="77777777" w:rsidR="00D453F4" w:rsidRPr="006C1437" w:rsidRDefault="00D453F4" w:rsidP="0057020D">
            <w:pPr>
              <w:pStyle w:val="TAC"/>
            </w:pPr>
          </w:p>
        </w:tc>
        <w:tc>
          <w:tcPr>
            <w:tcW w:w="1104" w:type="dxa"/>
            <w:gridSpan w:val="2"/>
            <w:tcBorders>
              <w:top w:val="nil"/>
              <w:bottom w:val="nil"/>
              <w:right w:val="single" w:sz="4" w:space="0" w:color="auto"/>
            </w:tcBorders>
          </w:tcPr>
          <w:p w14:paraId="341509FF" w14:textId="77777777" w:rsidR="00D453F4" w:rsidRPr="006C1437" w:rsidRDefault="00D453F4" w:rsidP="0057020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262D3CD4" w14:textId="77777777" w:rsidR="00D453F4" w:rsidRPr="006C1437" w:rsidRDefault="00D453F4" w:rsidP="0057020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083458B" w14:textId="77777777" w:rsidR="00D453F4" w:rsidRPr="006C1437" w:rsidRDefault="00D453F4" w:rsidP="0057020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70FA5A3" w14:textId="77777777" w:rsidR="00D453F4" w:rsidRPr="006C1437" w:rsidRDefault="00D453F4" w:rsidP="0057020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6E522445" w14:textId="77777777" w:rsidR="00D453F4" w:rsidRPr="006C1437" w:rsidRDefault="00D453F4" w:rsidP="0057020D">
            <w:pPr>
              <w:pStyle w:val="TAC"/>
            </w:pPr>
            <w:r w:rsidRPr="006C1437">
              <w:t>CKSN/KSI</w:t>
            </w:r>
          </w:p>
        </w:tc>
        <w:tc>
          <w:tcPr>
            <w:tcW w:w="588" w:type="dxa"/>
            <w:gridSpan w:val="2"/>
            <w:tcBorders>
              <w:top w:val="nil"/>
              <w:left w:val="single" w:sz="4" w:space="0" w:color="auto"/>
              <w:bottom w:val="nil"/>
            </w:tcBorders>
          </w:tcPr>
          <w:p w14:paraId="604664E6" w14:textId="77777777" w:rsidR="00D453F4" w:rsidRPr="006C1437" w:rsidRDefault="00D453F4" w:rsidP="0057020D">
            <w:pPr>
              <w:pStyle w:val="TAC"/>
            </w:pPr>
          </w:p>
        </w:tc>
      </w:tr>
      <w:tr w:rsidR="00D453F4" w:rsidRPr="006C1437" w14:paraId="35A7948E" w14:textId="77777777" w:rsidTr="0057020D">
        <w:trPr>
          <w:jc w:val="center"/>
        </w:trPr>
        <w:tc>
          <w:tcPr>
            <w:tcW w:w="151" w:type="dxa"/>
            <w:gridSpan w:val="2"/>
            <w:tcBorders>
              <w:top w:val="nil"/>
              <w:left w:val="single" w:sz="6" w:space="0" w:color="auto"/>
              <w:bottom w:val="nil"/>
            </w:tcBorders>
          </w:tcPr>
          <w:p w14:paraId="2E704E16"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5706E7F" w14:textId="77777777" w:rsidR="00D453F4" w:rsidRPr="006C1437" w:rsidRDefault="00D453F4" w:rsidP="0057020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54BC312"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6876793" w14:textId="77777777" w:rsidR="00D453F4" w:rsidRPr="006C1437" w:rsidRDefault="00D453F4" w:rsidP="0057020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339D4AAB" w14:textId="77777777" w:rsidR="00D453F4" w:rsidRPr="006C1437" w:rsidRDefault="00D453F4" w:rsidP="0057020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34465AEA" w14:textId="77777777" w:rsidR="00D453F4" w:rsidRPr="006C1437" w:rsidRDefault="00D453F4" w:rsidP="0057020D">
            <w:pPr>
              <w:pStyle w:val="TAC"/>
            </w:pPr>
            <w:r w:rsidRPr="006C1437">
              <w:rPr>
                <w:lang w:eastAsia="zh-CN"/>
              </w:rPr>
              <w:t>SAMBRI</w:t>
            </w:r>
          </w:p>
        </w:tc>
        <w:tc>
          <w:tcPr>
            <w:tcW w:w="588" w:type="dxa"/>
            <w:gridSpan w:val="2"/>
            <w:tcBorders>
              <w:top w:val="nil"/>
              <w:left w:val="single" w:sz="4" w:space="0" w:color="auto"/>
              <w:bottom w:val="nil"/>
            </w:tcBorders>
          </w:tcPr>
          <w:p w14:paraId="0A1A7FDA" w14:textId="77777777" w:rsidR="00D453F4" w:rsidRPr="006C1437" w:rsidRDefault="00D453F4" w:rsidP="0057020D">
            <w:pPr>
              <w:pStyle w:val="TAC"/>
            </w:pPr>
          </w:p>
        </w:tc>
      </w:tr>
      <w:tr w:rsidR="00D453F4" w:rsidRPr="006C1437" w14:paraId="1C9FE92C" w14:textId="77777777" w:rsidTr="0057020D">
        <w:trPr>
          <w:jc w:val="center"/>
        </w:trPr>
        <w:tc>
          <w:tcPr>
            <w:tcW w:w="151" w:type="dxa"/>
            <w:gridSpan w:val="2"/>
            <w:tcBorders>
              <w:top w:val="nil"/>
              <w:left w:val="single" w:sz="6" w:space="0" w:color="auto"/>
              <w:bottom w:val="nil"/>
            </w:tcBorders>
          </w:tcPr>
          <w:p w14:paraId="78FAD490"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9B9955E" w14:textId="77777777" w:rsidR="00D453F4" w:rsidRPr="006C1437" w:rsidRDefault="00D453F4" w:rsidP="0057020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6FA41721" w14:textId="77777777" w:rsidR="00D453F4" w:rsidRPr="006C1437" w:rsidRDefault="00D453F4" w:rsidP="0057020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051840FB" w14:textId="77777777" w:rsidR="00D453F4" w:rsidRPr="006C1437" w:rsidRDefault="00D453F4" w:rsidP="0057020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0E81978E" w14:textId="77777777" w:rsidR="00D453F4" w:rsidRPr="006C1437" w:rsidRDefault="00D453F4" w:rsidP="0057020D">
            <w:pPr>
              <w:pStyle w:val="TAC"/>
            </w:pPr>
          </w:p>
        </w:tc>
      </w:tr>
      <w:tr w:rsidR="00D453F4" w:rsidRPr="006C1437" w14:paraId="6B4586F5" w14:textId="77777777" w:rsidTr="0057020D">
        <w:trPr>
          <w:jc w:val="center"/>
        </w:trPr>
        <w:tc>
          <w:tcPr>
            <w:tcW w:w="151" w:type="dxa"/>
            <w:gridSpan w:val="2"/>
            <w:tcBorders>
              <w:top w:val="nil"/>
              <w:left w:val="single" w:sz="6" w:space="0" w:color="auto"/>
              <w:bottom w:val="nil"/>
            </w:tcBorders>
          </w:tcPr>
          <w:p w14:paraId="3DC0F482"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E70E98F" w14:textId="77777777" w:rsidR="00D453F4" w:rsidRPr="006C1437" w:rsidRDefault="00D453F4" w:rsidP="0057020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CBCCD9E" w14:textId="77777777" w:rsidR="00D453F4" w:rsidRPr="006C1437" w:rsidRDefault="00D453F4" w:rsidP="0057020D">
            <w:pPr>
              <w:pStyle w:val="TAC"/>
            </w:pPr>
            <w:r w:rsidRPr="006C1437">
              <w:t>Kc</w:t>
            </w:r>
          </w:p>
        </w:tc>
        <w:tc>
          <w:tcPr>
            <w:tcW w:w="588" w:type="dxa"/>
            <w:gridSpan w:val="2"/>
            <w:tcBorders>
              <w:top w:val="nil"/>
              <w:left w:val="single" w:sz="4" w:space="0" w:color="auto"/>
              <w:bottom w:val="nil"/>
            </w:tcBorders>
          </w:tcPr>
          <w:p w14:paraId="322908DB" w14:textId="77777777" w:rsidR="00D453F4" w:rsidRPr="006C1437" w:rsidRDefault="00D453F4" w:rsidP="0057020D">
            <w:pPr>
              <w:pStyle w:val="TAC"/>
            </w:pPr>
          </w:p>
        </w:tc>
      </w:tr>
      <w:tr w:rsidR="00D453F4" w:rsidRPr="006C1437" w14:paraId="6808F00A" w14:textId="77777777" w:rsidTr="0057020D">
        <w:trPr>
          <w:jc w:val="center"/>
        </w:trPr>
        <w:tc>
          <w:tcPr>
            <w:tcW w:w="151" w:type="dxa"/>
            <w:gridSpan w:val="2"/>
            <w:tcBorders>
              <w:top w:val="nil"/>
              <w:left w:val="single" w:sz="6" w:space="0" w:color="auto"/>
              <w:bottom w:val="nil"/>
            </w:tcBorders>
          </w:tcPr>
          <w:p w14:paraId="65575731" w14:textId="77777777" w:rsidR="00D453F4" w:rsidRPr="006C1437" w:rsidRDefault="00D453F4" w:rsidP="0057020D">
            <w:pPr>
              <w:pStyle w:val="TAC"/>
            </w:pPr>
          </w:p>
        </w:tc>
        <w:tc>
          <w:tcPr>
            <w:tcW w:w="1104" w:type="dxa"/>
            <w:gridSpan w:val="2"/>
            <w:tcBorders>
              <w:top w:val="nil"/>
              <w:bottom w:val="nil"/>
              <w:right w:val="single" w:sz="4" w:space="0" w:color="auto"/>
            </w:tcBorders>
          </w:tcPr>
          <w:p w14:paraId="62B8EC1C" w14:textId="77777777" w:rsidR="00D453F4" w:rsidRPr="006C1437" w:rsidRDefault="00D453F4" w:rsidP="0057020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6B46CAEE" w14:textId="77777777" w:rsidR="00D453F4" w:rsidRPr="006C1437" w:rsidRDefault="00D453F4" w:rsidP="0057020D">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15E407B9" w14:textId="77777777" w:rsidR="00D453F4" w:rsidRPr="006C1437" w:rsidRDefault="00D453F4" w:rsidP="0057020D">
            <w:pPr>
              <w:pStyle w:val="TAC"/>
            </w:pPr>
          </w:p>
        </w:tc>
      </w:tr>
      <w:tr w:rsidR="00D453F4" w:rsidRPr="006C1437" w14:paraId="32C11D8F" w14:textId="77777777" w:rsidTr="0057020D">
        <w:trPr>
          <w:gridAfter w:val="1"/>
          <w:wAfter w:w="7" w:type="dxa"/>
          <w:jc w:val="center"/>
        </w:trPr>
        <w:tc>
          <w:tcPr>
            <w:tcW w:w="144" w:type="dxa"/>
            <w:tcBorders>
              <w:top w:val="nil"/>
              <w:left w:val="single" w:sz="6" w:space="0" w:color="auto"/>
              <w:right w:val="nil"/>
            </w:tcBorders>
          </w:tcPr>
          <w:p w14:paraId="39ED9370" w14:textId="77777777" w:rsidR="00D453F4" w:rsidRPr="006C1437" w:rsidRDefault="00D453F4" w:rsidP="0057020D">
            <w:pPr>
              <w:pStyle w:val="TAC"/>
            </w:pPr>
          </w:p>
        </w:tc>
        <w:tc>
          <w:tcPr>
            <w:tcW w:w="1104" w:type="dxa"/>
            <w:gridSpan w:val="2"/>
            <w:tcBorders>
              <w:left w:val="nil"/>
              <w:right w:val="single" w:sz="4" w:space="0" w:color="auto"/>
            </w:tcBorders>
          </w:tcPr>
          <w:p w14:paraId="6A3E076D"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8AFD555" w14:textId="77777777" w:rsidR="00D453F4" w:rsidRPr="006C1437" w:rsidRDefault="00D453F4" w:rsidP="0057020D">
            <w:pPr>
              <w:pStyle w:val="TAC"/>
            </w:pPr>
            <w:r w:rsidRPr="006C1437">
              <w:t>DRX</w:t>
            </w:r>
            <w:r>
              <w:t xml:space="preserve"> </w:t>
            </w:r>
            <w:r w:rsidRPr="006C1437">
              <w:t>parameter</w:t>
            </w:r>
          </w:p>
        </w:tc>
        <w:tc>
          <w:tcPr>
            <w:tcW w:w="588" w:type="dxa"/>
            <w:gridSpan w:val="2"/>
            <w:tcBorders>
              <w:left w:val="single" w:sz="4" w:space="0" w:color="auto"/>
            </w:tcBorders>
          </w:tcPr>
          <w:p w14:paraId="3C981DEF" w14:textId="77777777" w:rsidR="00D453F4" w:rsidRPr="006C1437" w:rsidRDefault="00D453F4" w:rsidP="0057020D">
            <w:pPr>
              <w:pStyle w:val="TAC"/>
            </w:pPr>
          </w:p>
        </w:tc>
      </w:tr>
      <w:tr w:rsidR="00D453F4" w:rsidRPr="006C1437" w14:paraId="15DE87FE" w14:textId="77777777" w:rsidTr="0057020D">
        <w:trPr>
          <w:gridAfter w:val="1"/>
          <w:wAfter w:w="7" w:type="dxa"/>
          <w:jc w:val="center"/>
        </w:trPr>
        <w:tc>
          <w:tcPr>
            <w:tcW w:w="144" w:type="dxa"/>
            <w:tcBorders>
              <w:top w:val="nil"/>
              <w:left w:val="single" w:sz="6" w:space="0" w:color="auto"/>
              <w:right w:val="nil"/>
            </w:tcBorders>
          </w:tcPr>
          <w:p w14:paraId="3597D895" w14:textId="77777777" w:rsidR="00D453F4" w:rsidRPr="006C1437" w:rsidRDefault="00D453F4" w:rsidP="0057020D">
            <w:pPr>
              <w:pStyle w:val="TAC"/>
            </w:pPr>
          </w:p>
        </w:tc>
        <w:tc>
          <w:tcPr>
            <w:tcW w:w="1104" w:type="dxa"/>
            <w:gridSpan w:val="2"/>
            <w:tcBorders>
              <w:left w:val="nil"/>
              <w:right w:val="single" w:sz="4" w:space="0" w:color="auto"/>
            </w:tcBorders>
          </w:tcPr>
          <w:p w14:paraId="1D5C999B"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47DA21C"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2C0B4A2" w14:textId="77777777" w:rsidR="00D453F4" w:rsidRPr="006C1437" w:rsidRDefault="00D453F4" w:rsidP="0057020D">
            <w:pPr>
              <w:pStyle w:val="TAC"/>
            </w:pPr>
          </w:p>
        </w:tc>
      </w:tr>
      <w:tr w:rsidR="00D453F4" w:rsidRPr="006C1437" w14:paraId="18B048C1" w14:textId="77777777" w:rsidTr="0057020D">
        <w:trPr>
          <w:gridAfter w:val="1"/>
          <w:wAfter w:w="7" w:type="dxa"/>
          <w:jc w:val="center"/>
        </w:trPr>
        <w:tc>
          <w:tcPr>
            <w:tcW w:w="144" w:type="dxa"/>
            <w:tcBorders>
              <w:top w:val="nil"/>
              <w:left w:val="single" w:sz="6" w:space="0" w:color="auto"/>
              <w:right w:val="nil"/>
            </w:tcBorders>
          </w:tcPr>
          <w:p w14:paraId="1513C649" w14:textId="77777777" w:rsidR="00D453F4" w:rsidRPr="006C1437" w:rsidRDefault="00D453F4" w:rsidP="0057020D">
            <w:pPr>
              <w:pStyle w:val="TAC"/>
            </w:pPr>
          </w:p>
        </w:tc>
        <w:tc>
          <w:tcPr>
            <w:tcW w:w="1104" w:type="dxa"/>
            <w:gridSpan w:val="2"/>
            <w:tcBorders>
              <w:left w:val="nil"/>
              <w:right w:val="single" w:sz="4" w:space="0" w:color="auto"/>
            </w:tcBorders>
          </w:tcPr>
          <w:p w14:paraId="32AA9C09"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630E3FA"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CA6DE70" w14:textId="77777777" w:rsidR="00D453F4" w:rsidRPr="006C1437" w:rsidRDefault="00D453F4" w:rsidP="0057020D">
            <w:pPr>
              <w:pStyle w:val="TAC"/>
            </w:pPr>
          </w:p>
        </w:tc>
      </w:tr>
      <w:tr w:rsidR="00D453F4" w:rsidRPr="006C1437" w14:paraId="19C706B5" w14:textId="77777777" w:rsidTr="0057020D">
        <w:trPr>
          <w:gridAfter w:val="1"/>
          <w:wAfter w:w="7" w:type="dxa"/>
          <w:jc w:val="center"/>
        </w:trPr>
        <w:tc>
          <w:tcPr>
            <w:tcW w:w="144" w:type="dxa"/>
            <w:tcBorders>
              <w:top w:val="nil"/>
              <w:left w:val="single" w:sz="6" w:space="0" w:color="auto"/>
              <w:right w:val="nil"/>
            </w:tcBorders>
          </w:tcPr>
          <w:p w14:paraId="3DE3D454" w14:textId="77777777" w:rsidR="00D453F4" w:rsidRPr="006C1437" w:rsidRDefault="00D453F4" w:rsidP="0057020D">
            <w:pPr>
              <w:pStyle w:val="TAC"/>
            </w:pPr>
          </w:p>
        </w:tc>
        <w:tc>
          <w:tcPr>
            <w:tcW w:w="1104" w:type="dxa"/>
            <w:gridSpan w:val="2"/>
            <w:tcBorders>
              <w:left w:val="nil"/>
              <w:right w:val="single" w:sz="4" w:space="0" w:color="auto"/>
            </w:tcBorders>
          </w:tcPr>
          <w:p w14:paraId="6855678A"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2F720ED9"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5B05C05" w14:textId="77777777" w:rsidR="00D453F4" w:rsidRPr="006C1437" w:rsidRDefault="00D453F4" w:rsidP="0057020D">
            <w:pPr>
              <w:pStyle w:val="TAC"/>
            </w:pPr>
          </w:p>
        </w:tc>
      </w:tr>
      <w:tr w:rsidR="00D453F4" w:rsidRPr="006C1437" w14:paraId="588B3A3A" w14:textId="77777777" w:rsidTr="0057020D">
        <w:trPr>
          <w:gridAfter w:val="1"/>
          <w:wAfter w:w="7" w:type="dxa"/>
          <w:jc w:val="center"/>
        </w:trPr>
        <w:tc>
          <w:tcPr>
            <w:tcW w:w="144" w:type="dxa"/>
            <w:tcBorders>
              <w:top w:val="nil"/>
              <w:left w:val="single" w:sz="6" w:space="0" w:color="auto"/>
              <w:bottom w:val="nil"/>
              <w:right w:val="nil"/>
            </w:tcBorders>
          </w:tcPr>
          <w:p w14:paraId="03590DE6" w14:textId="77777777" w:rsidR="00D453F4" w:rsidRPr="006C1437" w:rsidRDefault="00D453F4" w:rsidP="0057020D">
            <w:pPr>
              <w:pStyle w:val="TAC"/>
            </w:pPr>
          </w:p>
        </w:tc>
        <w:tc>
          <w:tcPr>
            <w:tcW w:w="1104" w:type="dxa"/>
            <w:gridSpan w:val="2"/>
            <w:tcBorders>
              <w:left w:val="nil"/>
              <w:right w:val="single" w:sz="4" w:space="0" w:color="auto"/>
            </w:tcBorders>
          </w:tcPr>
          <w:p w14:paraId="0A76D041" w14:textId="77777777" w:rsidR="00D453F4" w:rsidRPr="006C1437" w:rsidRDefault="00D453F4" w:rsidP="0057020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0B1FFAB9"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4E24C05" w14:textId="77777777" w:rsidR="00D453F4" w:rsidRPr="006C1437" w:rsidRDefault="00D453F4" w:rsidP="0057020D">
            <w:pPr>
              <w:pStyle w:val="TAC"/>
            </w:pPr>
          </w:p>
        </w:tc>
      </w:tr>
      <w:tr w:rsidR="00D453F4" w:rsidRPr="006C1437" w14:paraId="4EBEC69C" w14:textId="77777777" w:rsidTr="0057020D">
        <w:trPr>
          <w:gridAfter w:val="1"/>
          <w:wAfter w:w="7" w:type="dxa"/>
          <w:jc w:val="center"/>
        </w:trPr>
        <w:tc>
          <w:tcPr>
            <w:tcW w:w="144" w:type="dxa"/>
            <w:tcBorders>
              <w:top w:val="nil"/>
              <w:left w:val="single" w:sz="6" w:space="0" w:color="auto"/>
              <w:bottom w:val="nil"/>
              <w:right w:val="nil"/>
            </w:tcBorders>
          </w:tcPr>
          <w:p w14:paraId="704597D0" w14:textId="77777777" w:rsidR="00D453F4" w:rsidRPr="006C1437" w:rsidRDefault="00D453F4" w:rsidP="0057020D">
            <w:pPr>
              <w:pStyle w:val="TAC"/>
            </w:pPr>
          </w:p>
        </w:tc>
        <w:tc>
          <w:tcPr>
            <w:tcW w:w="1104" w:type="dxa"/>
            <w:gridSpan w:val="2"/>
            <w:tcBorders>
              <w:left w:val="nil"/>
              <w:right w:val="single" w:sz="4" w:space="0" w:color="auto"/>
            </w:tcBorders>
          </w:tcPr>
          <w:p w14:paraId="38DDF11C" w14:textId="77777777" w:rsidR="00D453F4" w:rsidRPr="006C1437" w:rsidRDefault="00D453F4" w:rsidP="0057020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577A467"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9EAC61B" w14:textId="77777777" w:rsidR="00D453F4" w:rsidRPr="006C1437" w:rsidRDefault="00D453F4" w:rsidP="0057020D">
            <w:pPr>
              <w:pStyle w:val="TAC"/>
            </w:pPr>
          </w:p>
        </w:tc>
      </w:tr>
      <w:tr w:rsidR="00D453F4" w:rsidRPr="006C1437" w14:paraId="32C6540A" w14:textId="77777777" w:rsidTr="0057020D">
        <w:trPr>
          <w:gridAfter w:val="1"/>
          <w:wAfter w:w="7" w:type="dxa"/>
          <w:jc w:val="center"/>
        </w:trPr>
        <w:tc>
          <w:tcPr>
            <w:tcW w:w="144" w:type="dxa"/>
            <w:tcBorders>
              <w:top w:val="nil"/>
              <w:left w:val="single" w:sz="6" w:space="0" w:color="auto"/>
              <w:bottom w:val="nil"/>
              <w:right w:val="nil"/>
            </w:tcBorders>
          </w:tcPr>
          <w:p w14:paraId="07D62F7C" w14:textId="77777777" w:rsidR="00D453F4" w:rsidRPr="006C1437" w:rsidRDefault="00D453F4" w:rsidP="0057020D">
            <w:pPr>
              <w:pStyle w:val="TAC"/>
            </w:pPr>
          </w:p>
        </w:tc>
        <w:tc>
          <w:tcPr>
            <w:tcW w:w="1104" w:type="dxa"/>
            <w:gridSpan w:val="2"/>
            <w:tcBorders>
              <w:left w:val="nil"/>
              <w:right w:val="single" w:sz="4" w:space="0" w:color="auto"/>
            </w:tcBorders>
          </w:tcPr>
          <w:p w14:paraId="3EE84F3C"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1348A8F"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7B48105" w14:textId="77777777" w:rsidR="00D453F4" w:rsidRPr="006C1437" w:rsidRDefault="00D453F4" w:rsidP="0057020D">
            <w:pPr>
              <w:pStyle w:val="TAC"/>
            </w:pPr>
          </w:p>
        </w:tc>
      </w:tr>
      <w:tr w:rsidR="00D453F4" w:rsidRPr="006C1437" w14:paraId="3224D9A7" w14:textId="77777777" w:rsidTr="0057020D">
        <w:trPr>
          <w:gridAfter w:val="1"/>
          <w:wAfter w:w="7" w:type="dxa"/>
          <w:jc w:val="center"/>
        </w:trPr>
        <w:tc>
          <w:tcPr>
            <w:tcW w:w="144" w:type="dxa"/>
            <w:tcBorders>
              <w:top w:val="nil"/>
              <w:left w:val="single" w:sz="6" w:space="0" w:color="auto"/>
              <w:bottom w:val="nil"/>
              <w:right w:val="nil"/>
            </w:tcBorders>
          </w:tcPr>
          <w:p w14:paraId="7D92D873" w14:textId="77777777" w:rsidR="00D453F4" w:rsidRPr="006C1437" w:rsidRDefault="00D453F4" w:rsidP="0057020D">
            <w:pPr>
              <w:pStyle w:val="TAC"/>
            </w:pPr>
          </w:p>
        </w:tc>
        <w:tc>
          <w:tcPr>
            <w:tcW w:w="1104" w:type="dxa"/>
            <w:gridSpan w:val="2"/>
            <w:tcBorders>
              <w:left w:val="nil"/>
              <w:right w:val="single" w:sz="4" w:space="0" w:color="auto"/>
            </w:tcBorders>
          </w:tcPr>
          <w:p w14:paraId="0586A54C" w14:textId="77777777" w:rsidR="00D453F4" w:rsidRPr="006C1437" w:rsidRDefault="00D453F4" w:rsidP="0057020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19800F48"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0D6F93F" w14:textId="77777777" w:rsidR="00D453F4" w:rsidRPr="006C1437" w:rsidRDefault="00D453F4" w:rsidP="0057020D">
            <w:pPr>
              <w:pStyle w:val="TAC"/>
            </w:pPr>
          </w:p>
        </w:tc>
      </w:tr>
      <w:tr w:rsidR="00D453F4" w:rsidRPr="006C1437" w14:paraId="2AD079D4" w14:textId="77777777" w:rsidTr="0057020D">
        <w:trPr>
          <w:gridAfter w:val="1"/>
          <w:wAfter w:w="7" w:type="dxa"/>
          <w:jc w:val="center"/>
        </w:trPr>
        <w:tc>
          <w:tcPr>
            <w:tcW w:w="144" w:type="dxa"/>
            <w:tcBorders>
              <w:top w:val="nil"/>
              <w:left w:val="single" w:sz="6" w:space="0" w:color="auto"/>
              <w:bottom w:val="nil"/>
              <w:right w:val="nil"/>
            </w:tcBorders>
          </w:tcPr>
          <w:p w14:paraId="4ABEA77F" w14:textId="77777777" w:rsidR="00D453F4" w:rsidRPr="006C1437" w:rsidRDefault="00D453F4" w:rsidP="0057020D">
            <w:pPr>
              <w:pStyle w:val="TAC"/>
            </w:pPr>
          </w:p>
        </w:tc>
        <w:tc>
          <w:tcPr>
            <w:tcW w:w="1104" w:type="dxa"/>
            <w:gridSpan w:val="2"/>
            <w:tcBorders>
              <w:left w:val="nil"/>
              <w:right w:val="single" w:sz="4" w:space="0" w:color="auto"/>
            </w:tcBorders>
          </w:tcPr>
          <w:p w14:paraId="0F2C8616"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A20B064"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31BC13A" w14:textId="77777777" w:rsidR="00D453F4" w:rsidRPr="006C1437" w:rsidRDefault="00D453F4" w:rsidP="0057020D">
            <w:pPr>
              <w:pStyle w:val="TAC"/>
            </w:pPr>
          </w:p>
        </w:tc>
      </w:tr>
      <w:tr w:rsidR="00D453F4" w:rsidRPr="006C1437" w14:paraId="1789C841" w14:textId="77777777" w:rsidTr="0057020D">
        <w:trPr>
          <w:gridAfter w:val="1"/>
          <w:wAfter w:w="7" w:type="dxa"/>
          <w:jc w:val="center"/>
        </w:trPr>
        <w:tc>
          <w:tcPr>
            <w:tcW w:w="144" w:type="dxa"/>
            <w:tcBorders>
              <w:top w:val="nil"/>
              <w:left w:val="single" w:sz="6" w:space="0" w:color="auto"/>
              <w:bottom w:val="nil"/>
              <w:right w:val="nil"/>
            </w:tcBorders>
          </w:tcPr>
          <w:p w14:paraId="1ADE96DB" w14:textId="77777777" w:rsidR="00D453F4" w:rsidRPr="006C1437" w:rsidRDefault="00D453F4" w:rsidP="0057020D">
            <w:pPr>
              <w:pStyle w:val="TAC"/>
            </w:pPr>
          </w:p>
        </w:tc>
        <w:tc>
          <w:tcPr>
            <w:tcW w:w="1104" w:type="dxa"/>
            <w:gridSpan w:val="2"/>
            <w:tcBorders>
              <w:left w:val="nil"/>
              <w:right w:val="single" w:sz="4" w:space="0" w:color="auto"/>
            </w:tcBorders>
          </w:tcPr>
          <w:p w14:paraId="684E050E" w14:textId="77777777" w:rsidR="00D453F4" w:rsidRPr="006C1437" w:rsidRDefault="00D453F4" w:rsidP="0057020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1424DE74" w14:textId="77777777" w:rsidR="00D453F4" w:rsidRPr="006C1437" w:rsidRDefault="00D453F4" w:rsidP="0057020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576BEFC" w14:textId="77777777" w:rsidR="00D453F4" w:rsidRPr="006C1437" w:rsidRDefault="00D453F4" w:rsidP="0057020D">
            <w:pPr>
              <w:pStyle w:val="TAC"/>
            </w:pPr>
          </w:p>
        </w:tc>
      </w:tr>
      <w:tr w:rsidR="00D453F4" w:rsidRPr="006C1437" w14:paraId="109781B4" w14:textId="77777777" w:rsidTr="0057020D">
        <w:trPr>
          <w:gridAfter w:val="1"/>
          <w:wAfter w:w="7" w:type="dxa"/>
          <w:jc w:val="center"/>
        </w:trPr>
        <w:tc>
          <w:tcPr>
            <w:tcW w:w="144" w:type="dxa"/>
            <w:tcBorders>
              <w:top w:val="nil"/>
              <w:left w:val="single" w:sz="6" w:space="0" w:color="auto"/>
              <w:bottom w:val="nil"/>
              <w:right w:val="nil"/>
            </w:tcBorders>
          </w:tcPr>
          <w:p w14:paraId="1BD41F03" w14:textId="77777777" w:rsidR="00D453F4" w:rsidRPr="006C1437" w:rsidRDefault="00D453F4" w:rsidP="0057020D">
            <w:pPr>
              <w:pStyle w:val="TAC"/>
            </w:pPr>
          </w:p>
        </w:tc>
        <w:tc>
          <w:tcPr>
            <w:tcW w:w="1104" w:type="dxa"/>
            <w:gridSpan w:val="2"/>
            <w:tcBorders>
              <w:left w:val="nil"/>
              <w:right w:val="single" w:sz="4" w:space="0" w:color="auto"/>
            </w:tcBorders>
          </w:tcPr>
          <w:p w14:paraId="33B66ED0" w14:textId="77777777" w:rsidR="00D453F4" w:rsidRPr="006C1437" w:rsidRDefault="00D453F4" w:rsidP="0057020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8C5E84B"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B6D7111" w14:textId="77777777" w:rsidR="00D453F4" w:rsidRPr="006C1437" w:rsidRDefault="00D453F4" w:rsidP="0057020D">
            <w:pPr>
              <w:pStyle w:val="TAC"/>
            </w:pPr>
          </w:p>
        </w:tc>
      </w:tr>
      <w:tr w:rsidR="00D453F4" w:rsidRPr="006C1437" w14:paraId="57C80DDA" w14:textId="77777777" w:rsidTr="0057020D">
        <w:trPr>
          <w:gridAfter w:val="1"/>
          <w:wAfter w:w="7" w:type="dxa"/>
          <w:jc w:val="center"/>
        </w:trPr>
        <w:tc>
          <w:tcPr>
            <w:tcW w:w="144" w:type="dxa"/>
            <w:tcBorders>
              <w:top w:val="nil"/>
              <w:left w:val="single" w:sz="6" w:space="0" w:color="auto"/>
              <w:bottom w:val="nil"/>
              <w:right w:val="nil"/>
            </w:tcBorders>
          </w:tcPr>
          <w:p w14:paraId="1F5798C8" w14:textId="77777777" w:rsidR="00D453F4" w:rsidRPr="006C1437" w:rsidRDefault="00D453F4" w:rsidP="0057020D">
            <w:pPr>
              <w:pStyle w:val="TAC"/>
            </w:pPr>
          </w:p>
        </w:tc>
        <w:tc>
          <w:tcPr>
            <w:tcW w:w="1104" w:type="dxa"/>
            <w:gridSpan w:val="2"/>
            <w:tcBorders>
              <w:left w:val="nil"/>
              <w:right w:val="single" w:sz="4" w:space="0" w:color="auto"/>
            </w:tcBorders>
          </w:tcPr>
          <w:p w14:paraId="7E8CE195" w14:textId="77777777" w:rsidR="00D453F4" w:rsidRPr="006C1437" w:rsidRDefault="00D453F4" w:rsidP="0057020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7DB7026B" w14:textId="77777777" w:rsidR="00D453F4" w:rsidRPr="006C1437" w:rsidRDefault="00D453F4" w:rsidP="0057020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0E4B549" w14:textId="77777777" w:rsidR="00D453F4" w:rsidRPr="006C1437" w:rsidRDefault="00D453F4" w:rsidP="0057020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110B9973" w14:textId="77777777" w:rsidR="00D453F4" w:rsidRPr="006C1437" w:rsidRDefault="00D453F4" w:rsidP="0057020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50A81DC" w14:textId="77777777" w:rsidR="00D453F4" w:rsidRPr="006C1437" w:rsidRDefault="00D453F4" w:rsidP="0057020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F24876C" w14:textId="77777777" w:rsidR="00D453F4" w:rsidRPr="006C1437" w:rsidRDefault="00D453F4" w:rsidP="0057020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376C2469" w14:textId="77777777" w:rsidR="00D453F4" w:rsidRPr="006C1437" w:rsidRDefault="00D453F4" w:rsidP="0057020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4ABD9275" w14:textId="77777777" w:rsidR="00D453F4" w:rsidRPr="006C1437" w:rsidRDefault="00D453F4" w:rsidP="0057020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5A862D3" w14:textId="77777777" w:rsidR="00D453F4" w:rsidRPr="006C1437" w:rsidRDefault="00D453F4" w:rsidP="0057020D">
            <w:pPr>
              <w:pStyle w:val="TAC"/>
            </w:pPr>
            <w:r w:rsidRPr="006C1437">
              <w:rPr>
                <w:lang w:eastAsia="ja-JP"/>
              </w:rPr>
              <w:t>UNA</w:t>
            </w:r>
          </w:p>
        </w:tc>
        <w:tc>
          <w:tcPr>
            <w:tcW w:w="588" w:type="dxa"/>
            <w:gridSpan w:val="2"/>
            <w:tcBorders>
              <w:left w:val="single" w:sz="4" w:space="0" w:color="auto"/>
            </w:tcBorders>
          </w:tcPr>
          <w:p w14:paraId="07E42E12" w14:textId="77777777" w:rsidR="00D453F4" w:rsidRPr="006C1437" w:rsidRDefault="00D453F4" w:rsidP="0057020D">
            <w:pPr>
              <w:pStyle w:val="TAC"/>
            </w:pPr>
          </w:p>
        </w:tc>
      </w:tr>
      <w:tr w:rsidR="00D453F4" w:rsidRPr="006C1437" w14:paraId="31696F64" w14:textId="77777777" w:rsidTr="0057020D">
        <w:trPr>
          <w:gridAfter w:val="1"/>
          <w:wAfter w:w="7" w:type="dxa"/>
          <w:jc w:val="center"/>
        </w:trPr>
        <w:tc>
          <w:tcPr>
            <w:tcW w:w="144" w:type="dxa"/>
            <w:tcBorders>
              <w:top w:val="nil"/>
              <w:left w:val="single" w:sz="6" w:space="0" w:color="auto"/>
              <w:bottom w:val="nil"/>
              <w:right w:val="nil"/>
            </w:tcBorders>
          </w:tcPr>
          <w:p w14:paraId="30C84F92"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0FA152AF"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AEDB15B"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BB9C939" w14:textId="77777777" w:rsidR="00D453F4" w:rsidRPr="006C1437" w:rsidRDefault="00D453F4" w:rsidP="0057020D">
            <w:pPr>
              <w:keepNext/>
              <w:keepLines/>
              <w:spacing w:after="0"/>
              <w:jc w:val="center"/>
              <w:rPr>
                <w:rFonts w:ascii="Arial" w:hAnsi="Arial"/>
                <w:sz w:val="18"/>
              </w:rPr>
            </w:pPr>
          </w:p>
        </w:tc>
      </w:tr>
      <w:tr w:rsidR="00D453F4" w:rsidRPr="006C1437" w14:paraId="5DC5DE51" w14:textId="77777777" w:rsidTr="0057020D">
        <w:trPr>
          <w:gridAfter w:val="1"/>
          <w:wAfter w:w="7" w:type="dxa"/>
          <w:jc w:val="center"/>
        </w:trPr>
        <w:tc>
          <w:tcPr>
            <w:tcW w:w="144" w:type="dxa"/>
            <w:tcBorders>
              <w:top w:val="nil"/>
              <w:left w:val="single" w:sz="6" w:space="0" w:color="auto"/>
              <w:bottom w:val="nil"/>
              <w:right w:val="nil"/>
            </w:tcBorders>
          </w:tcPr>
          <w:p w14:paraId="34E32772"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096D0B45"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37561B27" w14:textId="77777777" w:rsidR="00D453F4" w:rsidRPr="006C1437" w:rsidRDefault="00D453F4" w:rsidP="0057020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D5C6CC6" w14:textId="77777777" w:rsidR="00D453F4" w:rsidRPr="006C1437" w:rsidRDefault="00D453F4" w:rsidP="0057020D">
            <w:pPr>
              <w:keepNext/>
              <w:keepLines/>
              <w:spacing w:after="0"/>
              <w:jc w:val="center"/>
              <w:rPr>
                <w:rFonts w:ascii="Arial" w:hAnsi="Arial"/>
                <w:sz w:val="18"/>
              </w:rPr>
            </w:pPr>
          </w:p>
        </w:tc>
      </w:tr>
      <w:tr w:rsidR="00D453F4" w:rsidRPr="006C1437" w14:paraId="60D7779B" w14:textId="77777777" w:rsidTr="0057020D">
        <w:trPr>
          <w:gridAfter w:val="1"/>
          <w:wAfter w:w="7" w:type="dxa"/>
          <w:jc w:val="center"/>
        </w:trPr>
        <w:tc>
          <w:tcPr>
            <w:tcW w:w="144" w:type="dxa"/>
            <w:tcBorders>
              <w:top w:val="nil"/>
              <w:left w:val="single" w:sz="6" w:space="0" w:color="auto"/>
              <w:bottom w:val="nil"/>
              <w:right w:val="nil"/>
            </w:tcBorders>
          </w:tcPr>
          <w:p w14:paraId="0AEEA2F8"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7FEEB9E4"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045E49B5"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03E4B32" w14:textId="77777777" w:rsidR="00D453F4" w:rsidRPr="006C1437" w:rsidRDefault="00D453F4" w:rsidP="0057020D">
            <w:pPr>
              <w:keepNext/>
              <w:keepLines/>
              <w:spacing w:after="0"/>
              <w:jc w:val="center"/>
              <w:rPr>
                <w:rFonts w:ascii="Arial" w:hAnsi="Arial"/>
                <w:sz w:val="18"/>
              </w:rPr>
            </w:pPr>
          </w:p>
        </w:tc>
      </w:tr>
      <w:tr w:rsidR="00D453F4" w:rsidRPr="006C1437" w14:paraId="3C25FB22" w14:textId="77777777" w:rsidTr="0057020D">
        <w:trPr>
          <w:gridAfter w:val="1"/>
          <w:wAfter w:w="7" w:type="dxa"/>
          <w:jc w:val="center"/>
        </w:trPr>
        <w:tc>
          <w:tcPr>
            <w:tcW w:w="144" w:type="dxa"/>
            <w:tcBorders>
              <w:top w:val="nil"/>
              <w:left w:val="single" w:sz="6" w:space="0" w:color="auto"/>
              <w:bottom w:val="nil"/>
              <w:right w:val="nil"/>
            </w:tcBorders>
          </w:tcPr>
          <w:p w14:paraId="45146939"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3B158979"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447B1A9" w14:textId="77777777" w:rsidR="00D453F4" w:rsidRPr="006C1437" w:rsidRDefault="00D453F4" w:rsidP="0057020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0D777DE9" w14:textId="77777777" w:rsidR="00D453F4" w:rsidRPr="006C1437" w:rsidRDefault="00D453F4" w:rsidP="0057020D">
            <w:pPr>
              <w:keepNext/>
              <w:keepLines/>
              <w:spacing w:after="0"/>
              <w:jc w:val="center"/>
              <w:rPr>
                <w:rFonts w:ascii="Arial" w:hAnsi="Arial"/>
                <w:sz w:val="18"/>
              </w:rPr>
            </w:pPr>
          </w:p>
        </w:tc>
      </w:tr>
      <w:tr w:rsidR="00D453F4" w:rsidRPr="006C1437" w14:paraId="6FF37FBF" w14:textId="77777777" w:rsidTr="0057020D">
        <w:trPr>
          <w:gridAfter w:val="1"/>
          <w:wAfter w:w="7" w:type="dxa"/>
          <w:jc w:val="center"/>
        </w:trPr>
        <w:tc>
          <w:tcPr>
            <w:tcW w:w="144" w:type="dxa"/>
            <w:tcBorders>
              <w:top w:val="nil"/>
              <w:left w:val="single" w:sz="6" w:space="0" w:color="auto"/>
              <w:bottom w:val="single" w:sz="6" w:space="0" w:color="auto"/>
              <w:right w:val="nil"/>
            </w:tcBorders>
          </w:tcPr>
          <w:p w14:paraId="182016A1" w14:textId="77777777" w:rsidR="00D453F4" w:rsidRPr="006C1437" w:rsidRDefault="00D453F4" w:rsidP="0057020D">
            <w:pPr>
              <w:pStyle w:val="TAC"/>
            </w:pPr>
          </w:p>
        </w:tc>
        <w:tc>
          <w:tcPr>
            <w:tcW w:w="1104" w:type="dxa"/>
            <w:gridSpan w:val="2"/>
            <w:tcBorders>
              <w:left w:val="nil"/>
              <w:bottom w:val="single" w:sz="6" w:space="0" w:color="auto"/>
              <w:right w:val="single" w:sz="4" w:space="0" w:color="auto"/>
            </w:tcBorders>
          </w:tcPr>
          <w:p w14:paraId="2210D8B6" w14:textId="77777777" w:rsidR="00D453F4" w:rsidRPr="006C1437" w:rsidRDefault="00D453F4" w:rsidP="0057020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7B5676C2" w14:textId="77777777" w:rsidR="00D453F4" w:rsidRPr="006C1437" w:rsidRDefault="00D453F4" w:rsidP="0057020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F16FCF8" w14:textId="77777777" w:rsidR="00D453F4" w:rsidRPr="006C1437" w:rsidRDefault="00D453F4" w:rsidP="0057020D">
            <w:pPr>
              <w:pStyle w:val="TAC"/>
            </w:pPr>
          </w:p>
        </w:tc>
      </w:tr>
    </w:tbl>
    <w:p w14:paraId="6B78B16E" w14:textId="77777777" w:rsidR="00D453F4" w:rsidRPr="006C1437" w:rsidRDefault="00D453F4" w:rsidP="00D453F4">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03BAA4C" w14:textId="77777777" w:rsidR="00D453F4" w:rsidRPr="006C1437" w:rsidRDefault="00D453F4" w:rsidP="00D453F4">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5C00D749" w14:textId="77777777" w:rsidR="00D453F4" w:rsidRPr="006C1437" w:rsidRDefault="00D453F4" w:rsidP="00D453F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74FF5C5" w14:textId="77777777" w:rsidR="00D453F4" w:rsidRPr="006C1437" w:rsidRDefault="00D453F4" w:rsidP="00D453F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41944FC6" w14:textId="77777777" w:rsidR="00D453F4" w:rsidRPr="006C1437" w:rsidRDefault="00D453F4" w:rsidP="00D453F4">
      <w:pPr>
        <w:pStyle w:val="NO"/>
      </w:pPr>
      <w:r w:rsidRPr="006C1437">
        <w:t>NOTE 3:</w:t>
      </w:r>
      <w:r w:rsidRPr="006C1437">
        <w:tab/>
        <w:t>The encoding of the bits is not identical with GTPv1 as the spare bits are encoded differently.</w:t>
      </w:r>
    </w:p>
    <w:p w14:paraId="71C52429" w14:textId="77777777" w:rsidR="00D453F4" w:rsidRPr="006C1437" w:rsidRDefault="00D453F4" w:rsidP="00D453F4">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330932CE" w14:textId="77777777" w:rsidR="00D453F4" w:rsidRPr="006C1437" w:rsidRDefault="00D453F4" w:rsidP="00D453F4">
      <w:pPr>
        <w:rPr>
          <w:lang w:eastAsia="ja-JP"/>
        </w:rPr>
      </w:pPr>
      <w:r w:rsidRPr="006C1437">
        <w:lastRenderedPageBreak/>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02EED0B2" w14:textId="77777777" w:rsidR="00D453F4" w:rsidRPr="006C1437" w:rsidRDefault="00D453F4" w:rsidP="00D453F4">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14:paraId="1EC8F78F" w14:textId="77777777" w:rsidR="00D453F4" w:rsidRPr="006C1437" w:rsidRDefault="00D453F4" w:rsidP="00D453F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D453F4" w:rsidRPr="006C1437" w14:paraId="3E44C452" w14:textId="77777777" w:rsidTr="0057020D">
        <w:trPr>
          <w:jc w:val="center"/>
        </w:trPr>
        <w:tc>
          <w:tcPr>
            <w:tcW w:w="151" w:type="dxa"/>
            <w:gridSpan w:val="2"/>
            <w:tcBorders>
              <w:top w:val="single" w:sz="6" w:space="0" w:color="auto"/>
              <w:left w:val="single" w:sz="6" w:space="0" w:color="auto"/>
              <w:bottom w:val="nil"/>
              <w:right w:val="nil"/>
            </w:tcBorders>
          </w:tcPr>
          <w:p w14:paraId="1ECDF9F4" w14:textId="77777777" w:rsidR="00D453F4" w:rsidRPr="006C1437" w:rsidRDefault="00D453F4" w:rsidP="0057020D">
            <w:pPr>
              <w:pStyle w:val="TAH"/>
            </w:pPr>
          </w:p>
        </w:tc>
        <w:tc>
          <w:tcPr>
            <w:tcW w:w="1104" w:type="dxa"/>
            <w:gridSpan w:val="2"/>
            <w:tcBorders>
              <w:top w:val="single" w:sz="6" w:space="0" w:color="auto"/>
              <w:left w:val="nil"/>
              <w:bottom w:val="nil"/>
              <w:right w:val="nil"/>
            </w:tcBorders>
          </w:tcPr>
          <w:p w14:paraId="5EFAB751" w14:textId="77777777" w:rsidR="00D453F4" w:rsidRPr="006C1437" w:rsidRDefault="00D453F4" w:rsidP="0057020D">
            <w:pPr>
              <w:pStyle w:val="TAH"/>
            </w:pPr>
          </w:p>
        </w:tc>
        <w:tc>
          <w:tcPr>
            <w:tcW w:w="4703" w:type="dxa"/>
            <w:gridSpan w:val="17"/>
            <w:tcBorders>
              <w:top w:val="single" w:sz="6" w:space="0" w:color="auto"/>
              <w:left w:val="nil"/>
              <w:bottom w:val="nil"/>
              <w:right w:val="nil"/>
            </w:tcBorders>
            <w:hideMark/>
          </w:tcPr>
          <w:p w14:paraId="535788AC" w14:textId="77777777" w:rsidR="00D453F4" w:rsidRPr="006C1437" w:rsidRDefault="00D453F4" w:rsidP="0057020D">
            <w:pPr>
              <w:pStyle w:val="TAH"/>
            </w:pPr>
            <w:r w:rsidRPr="006C1437">
              <w:t>Bits</w:t>
            </w:r>
          </w:p>
        </w:tc>
        <w:tc>
          <w:tcPr>
            <w:tcW w:w="588" w:type="dxa"/>
            <w:gridSpan w:val="2"/>
            <w:tcBorders>
              <w:top w:val="single" w:sz="6" w:space="0" w:color="auto"/>
              <w:left w:val="nil"/>
              <w:bottom w:val="nil"/>
              <w:right w:val="single" w:sz="6" w:space="0" w:color="auto"/>
            </w:tcBorders>
          </w:tcPr>
          <w:p w14:paraId="60231E0D" w14:textId="77777777" w:rsidR="00D453F4" w:rsidRPr="006C1437" w:rsidRDefault="00D453F4" w:rsidP="0057020D">
            <w:pPr>
              <w:pStyle w:val="TAH"/>
            </w:pPr>
          </w:p>
        </w:tc>
      </w:tr>
      <w:tr w:rsidR="00D453F4" w:rsidRPr="006C1437" w14:paraId="78E04AFE" w14:textId="77777777" w:rsidTr="0057020D">
        <w:trPr>
          <w:jc w:val="center"/>
        </w:trPr>
        <w:tc>
          <w:tcPr>
            <w:tcW w:w="151" w:type="dxa"/>
            <w:gridSpan w:val="2"/>
            <w:tcBorders>
              <w:top w:val="nil"/>
              <w:left w:val="single" w:sz="6" w:space="0" w:color="auto"/>
              <w:bottom w:val="nil"/>
              <w:right w:val="nil"/>
            </w:tcBorders>
          </w:tcPr>
          <w:p w14:paraId="6F2C5155" w14:textId="77777777" w:rsidR="00D453F4" w:rsidRPr="006C1437" w:rsidRDefault="00D453F4" w:rsidP="0057020D">
            <w:pPr>
              <w:pStyle w:val="TAH"/>
            </w:pPr>
          </w:p>
        </w:tc>
        <w:tc>
          <w:tcPr>
            <w:tcW w:w="1104" w:type="dxa"/>
            <w:gridSpan w:val="2"/>
            <w:tcBorders>
              <w:top w:val="nil"/>
              <w:left w:val="nil"/>
              <w:bottom w:val="nil"/>
              <w:right w:val="nil"/>
            </w:tcBorders>
            <w:hideMark/>
          </w:tcPr>
          <w:p w14:paraId="12391807" w14:textId="77777777" w:rsidR="00D453F4" w:rsidRPr="006C1437" w:rsidRDefault="00D453F4" w:rsidP="0057020D">
            <w:pPr>
              <w:pStyle w:val="TAH"/>
            </w:pPr>
            <w:r w:rsidRPr="006C1437">
              <w:t>Octets</w:t>
            </w:r>
          </w:p>
        </w:tc>
        <w:tc>
          <w:tcPr>
            <w:tcW w:w="587" w:type="dxa"/>
            <w:gridSpan w:val="2"/>
            <w:tcBorders>
              <w:top w:val="nil"/>
              <w:left w:val="nil"/>
              <w:bottom w:val="single" w:sz="4" w:space="0" w:color="auto"/>
              <w:right w:val="nil"/>
            </w:tcBorders>
            <w:hideMark/>
          </w:tcPr>
          <w:p w14:paraId="335B789F" w14:textId="77777777" w:rsidR="00D453F4" w:rsidRPr="006C1437" w:rsidRDefault="00D453F4" w:rsidP="0057020D">
            <w:pPr>
              <w:pStyle w:val="TAH"/>
            </w:pPr>
            <w:r w:rsidRPr="006C1437">
              <w:t>8</w:t>
            </w:r>
          </w:p>
        </w:tc>
        <w:tc>
          <w:tcPr>
            <w:tcW w:w="588" w:type="dxa"/>
            <w:gridSpan w:val="2"/>
            <w:tcBorders>
              <w:top w:val="nil"/>
              <w:left w:val="nil"/>
              <w:bottom w:val="single" w:sz="4" w:space="0" w:color="auto"/>
              <w:right w:val="nil"/>
            </w:tcBorders>
            <w:hideMark/>
          </w:tcPr>
          <w:p w14:paraId="572F2874" w14:textId="77777777" w:rsidR="00D453F4" w:rsidRPr="006C1437" w:rsidRDefault="00D453F4" w:rsidP="0057020D">
            <w:pPr>
              <w:pStyle w:val="TAH"/>
            </w:pPr>
            <w:r w:rsidRPr="006C1437">
              <w:t>7</w:t>
            </w:r>
          </w:p>
        </w:tc>
        <w:tc>
          <w:tcPr>
            <w:tcW w:w="588" w:type="dxa"/>
            <w:gridSpan w:val="2"/>
            <w:tcBorders>
              <w:top w:val="nil"/>
              <w:left w:val="nil"/>
              <w:bottom w:val="single" w:sz="4" w:space="0" w:color="auto"/>
              <w:right w:val="nil"/>
            </w:tcBorders>
            <w:hideMark/>
          </w:tcPr>
          <w:p w14:paraId="472FC8ED" w14:textId="77777777" w:rsidR="00D453F4" w:rsidRPr="006C1437" w:rsidRDefault="00D453F4" w:rsidP="0057020D">
            <w:pPr>
              <w:pStyle w:val="TAH"/>
            </w:pPr>
            <w:r w:rsidRPr="006C1437">
              <w:t>6</w:t>
            </w:r>
          </w:p>
        </w:tc>
        <w:tc>
          <w:tcPr>
            <w:tcW w:w="588" w:type="dxa"/>
            <w:gridSpan w:val="2"/>
            <w:tcBorders>
              <w:top w:val="nil"/>
              <w:left w:val="nil"/>
              <w:bottom w:val="single" w:sz="4" w:space="0" w:color="auto"/>
              <w:right w:val="nil"/>
            </w:tcBorders>
            <w:hideMark/>
          </w:tcPr>
          <w:p w14:paraId="0F3BFD53" w14:textId="77777777" w:rsidR="00D453F4" w:rsidRPr="006C1437" w:rsidRDefault="00D453F4" w:rsidP="0057020D">
            <w:pPr>
              <w:pStyle w:val="TAH"/>
            </w:pPr>
            <w:r w:rsidRPr="006C1437">
              <w:t>5</w:t>
            </w:r>
          </w:p>
        </w:tc>
        <w:tc>
          <w:tcPr>
            <w:tcW w:w="588" w:type="dxa"/>
            <w:gridSpan w:val="2"/>
            <w:tcBorders>
              <w:top w:val="nil"/>
              <w:left w:val="nil"/>
              <w:bottom w:val="single" w:sz="4" w:space="0" w:color="auto"/>
              <w:right w:val="nil"/>
            </w:tcBorders>
            <w:hideMark/>
          </w:tcPr>
          <w:p w14:paraId="0B7208BC" w14:textId="77777777" w:rsidR="00D453F4" w:rsidRPr="006C1437" w:rsidRDefault="00D453F4" w:rsidP="0057020D">
            <w:pPr>
              <w:pStyle w:val="TAH"/>
            </w:pPr>
            <w:r w:rsidRPr="006C1437">
              <w:t>4</w:t>
            </w:r>
          </w:p>
        </w:tc>
        <w:tc>
          <w:tcPr>
            <w:tcW w:w="588" w:type="dxa"/>
            <w:gridSpan w:val="2"/>
            <w:tcBorders>
              <w:top w:val="nil"/>
              <w:left w:val="nil"/>
              <w:bottom w:val="single" w:sz="4" w:space="0" w:color="auto"/>
              <w:right w:val="nil"/>
            </w:tcBorders>
            <w:hideMark/>
          </w:tcPr>
          <w:p w14:paraId="30C5D4E3" w14:textId="77777777" w:rsidR="00D453F4" w:rsidRPr="006C1437" w:rsidRDefault="00D453F4" w:rsidP="0057020D">
            <w:pPr>
              <w:pStyle w:val="TAH"/>
            </w:pPr>
            <w:r w:rsidRPr="006C1437">
              <w:t>3</w:t>
            </w:r>
          </w:p>
        </w:tc>
        <w:tc>
          <w:tcPr>
            <w:tcW w:w="588" w:type="dxa"/>
            <w:gridSpan w:val="2"/>
            <w:tcBorders>
              <w:top w:val="nil"/>
              <w:left w:val="nil"/>
              <w:bottom w:val="single" w:sz="4" w:space="0" w:color="auto"/>
              <w:right w:val="nil"/>
            </w:tcBorders>
            <w:hideMark/>
          </w:tcPr>
          <w:p w14:paraId="3084D1F9" w14:textId="77777777" w:rsidR="00D453F4" w:rsidRPr="006C1437" w:rsidRDefault="00D453F4" w:rsidP="0057020D">
            <w:pPr>
              <w:pStyle w:val="TAH"/>
            </w:pPr>
            <w:r w:rsidRPr="006C1437">
              <w:t>2</w:t>
            </w:r>
          </w:p>
        </w:tc>
        <w:tc>
          <w:tcPr>
            <w:tcW w:w="588" w:type="dxa"/>
            <w:gridSpan w:val="3"/>
            <w:tcBorders>
              <w:top w:val="nil"/>
              <w:left w:val="nil"/>
              <w:bottom w:val="single" w:sz="4" w:space="0" w:color="auto"/>
              <w:right w:val="nil"/>
            </w:tcBorders>
            <w:hideMark/>
          </w:tcPr>
          <w:p w14:paraId="7277F833" w14:textId="77777777" w:rsidR="00D453F4" w:rsidRPr="006C1437" w:rsidRDefault="00D453F4" w:rsidP="0057020D">
            <w:pPr>
              <w:pStyle w:val="TAH"/>
            </w:pPr>
            <w:r w:rsidRPr="006C1437">
              <w:t>1</w:t>
            </w:r>
          </w:p>
        </w:tc>
        <w:tc>
          <w:tcPr>
            <w:tcW w:w="588" w:type="dxa"/>
            <w:gridSpan w:val="2"/>
            <w:tcBorders>
              <w:top w:val="nil"/>
              <w:left w:val="nil"/>
              <w:bottom w:val="nil"/>
              <w:right w:val="single" w:sz="6" w:space="0" w:color="auto"/>
            </w:tcBorders>
          </w:tcPr>
          <w:p w14:paraId="7F79A5F3" w14:textId="77777777" w:rsidR="00D453F4" w:rsidRPr="006C1437" w:rsidRDefault="00D453F4" w:rsidP="0057020D">
            <w:pPr>
              <w:pStyle w:val="TAH"/>
            </w:pPr>
          </w:p>
        </w:tc>
      </w:tr>
      <w:tr w:rsidR="00D453F4" w:rsidRPr="006C1437" w14:paraId="42E4A208" w14:textId="77777777" w:rsidTr="0057020D">
        <w:trPr>
          <w:jc w:val="center"/>
        </w:trPr>
        <w:tc>
          <w:tcPr>
            <w:tcW w:w="151" w:type="dxa"/>
            <w:gridSpan w:val="2"/>
            <w:tcBorders>
              <w:top w:val="nil"/>
              <w:left w:val="single" w:sz="6" w:space="0" w:color="auto"/>
              <w:bottom w:val="nil"/>
              <w:right w:val="nil"/>
            </w:tcBorders>
          </w:tcPr>
          <w:p w14:paraId="4FA9EBE2"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44CB0F73" w14:textId="77777777" w:rsidR="00D453F4" w:rsidRPr="006C1437" w:rsidRDefault="00D453F4" w:rsidP="0057020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3D1C7A28" w14:textId="77777777" w:rsidR="00D453F4" w:rsidRPr="006C1437" w:rsidRDefault="00D453F4" w:rsidP="0057020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08872009" w14:textId="77777777" w:rsidR="00D453F4" w:rsidRPr="006C1437" w:rsidRDefault="00D453F4" w:rsidP="0057020D">
            <w:pPr>
              <w:pStyle w:val="TAC"/>
            </w:pPr>
          </w:p>
        </w:tc>
      </w:tr>
      <w:tr w:rsidR="00D453F4" w:rsidRPr="006C1437" w14:paraId="319EC636" w14:textId="77777777" w:rsidTr="0057020D">
        <w:trPr>
          <w:jc w:val="center"/>
        </w:trPr>
        <w:tc>
          <w:tcPr>
            <w:tcW w:w="151" w:type="dxa"/>
            <w:gridSpan w:val="2"/>
            <w:tcBorders>
              <w:top w:val="nil"/>
              <w:left w:val="single" w:sz="6" w:space="0" w:color="auto"/>
              <w:bottom w:val="nil"/>
              <w:right w:val="nil"/>
            </w:tcBorders>
          </w:tcPr>
          <w:p w14:paraId="5828DF8D"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3150B7A"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9660656"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6A0DE1DD" w14:textId="77777777" w:rsidR="00D453F4" w:rsidRPr="006C1437" w:rsidRDefault="00D453F4" w:rsidP="0057020D">
            <w:pPr>
              <w:pStyle w:val="TAC"/>
            </w:pPr>
          </w:p>
        </w:tc>
      </w:tr>
      <w:tr w:rsidR="00D453F4" w:rsidRPr="006C1437" w14:paraId="2F97DB97" w14:textId="77777777" w:rsidTr="0057020D">
        <w:trPr>
          <w:jc w:val="center"/>
        </w:trPr>
        <w:tc>
          <w:tcPr>
            <w:tcW w:w="151" w:type="dxa"/>
            <w:gridSpan w:val="2"/>
            <w:tcBorders>
              <w:top w:val="nil"/>
              <w:left w:val="single" w:sz="6" w:space="0" w:color="auto"/>
              <w:bottom w:val="nil"/>
              <w:right w:val="nil"/>
            </w:tcBorders>
          </w:tcPr>
          <w:p w14:paraId="3326C0D0"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0BFB211" w14:textId="77777777" w:rsidR="00D453F4" w:rsidRPr="006C1437" w:rsidRDefault="00D453F4" w:rsidP="0057020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051F3376" w14:textId="77777777" w:rsidR="00D453F4" w:rsidRPr="006C1437" w:rsidRDefault="00D453F4" w:rsidP="0057020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1905DDF5" w14:textId="77777777" w:rsidR="00D453F4" w:rsidRPr="006C1437" w:rsidRDefault="00D453F4" w:rsidP="0057020D">
            <w:pPr>
              <w:pStyle w:val="TAC"/>
            </w:pPr>
            <w:r w:rsidRPr="006C1437">
              <w:t>Instance</w:t>
            </w:r>
          </w:p>
        </w:tc>
        <w:tc>
          <w:tcPr>
            <w:tcW w:w="588" w:type="dxa"/>
            <w:gridSpan w:val="2"/>
            <w:tcBorders>
              <w:top w:val="nil"/>
              <w:left w:val="single" w:sz="4" w:space="0" w:color="auto"/>
              <w:bottom w:val="nil"/>
              <w:right w:val="single" w:sz="6" w:space="0" w:color="auto"/>
            </w:tcBorders>
          </w:tcPr>
          <w:p w14:paraId="1120BA4D" w14:textId="77777777" w:rsidR="00D453F4" w:rsidRPr="006C1437" w:rsidRDefault="00D453F4" w:rsidP="0057020D">
            <w:pPr>
              <w:pStyle w:val="TAC"/>
            </w:pPr>
          </w:p>
        </w:tc>
      </w:tr>
      <w:tr w:rsidR="00D453F4" w:rsidRPr="006C1437" w14:paraId="32B7F1FB" w14:textId="77777777" w:rsidTr="0057020D">
        <w:trPr>
          <w:jc w:val="center"/>
        </w:trPr>
        <w:tc>
          <w:tcPr>
            <w:tcW w:w="151" w:type="dxa"/>
            <w:gridSpan w:val="2"/>
            <w:tcBorders>
              <w:top w:val="nil"/>
              <w:left w:val="single" w:sz="6" w:space="0" w:color="auto"/>
              <w:bottom w:val="nil"/>
              <w:right w:val="nil"/>
            </w:tcBorders>
          </w:tcPr>
          <w:p w14:paraId="6FCFEB7F"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68A5775" w14:textId="77777777" w:rsidR="00D453F4" w:rsidRPr="006C1437" w:rsidRDefault="00D453F4" w:rsidP="0057020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449E1C5" w14:textId="77777777" w:rsidR="00D453F4" w:rsidRPr="006C1437" w:rsidRDefault="00D453F4" w:rsidP="0057020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1671A3C" w14:textId="77777777" w:rsidR="00D453F4" w:rsidRPr="006C1437" w:rsidRDefault="00D453F4" w:rsidP="0057020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B663734" w14:textId="77777777" w:rsidR="00D453F4" w:rsidRPr="006C1437" w:rsidRDefault="00D453F4" w:rsidP="0057020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B60A3B3" w14:textId="77777777" w:rsidR="00D453F4" w:rsidRPr="006C1437" w:rsidRDefault="00D453F4" w:rsidP="0057020D">
            <w:pPr>
              <w:pStyle w:val="TAC"/>
            </w:pPr>
            <w:r w:rsidRPr="006C1437">
              <w:t>KSI</w:t>
            </w:r>
          </w:p>
        </w:tc>
        <w:tc>
          <w:tcPr>
            <w:tcW w:w="588" w:type="dxa"/>
            <w:gridSpan w:val="2"/>
            <w:tcBorders>
              <w:top w:val="nil"/>
              <w:left w:val="single" w:sz="4" w:space="0" w:color="auto"/>
              <w:bottom w:val="nil"/>
              <w:right w:val="single" w:sz="6" w:space="0" w:color="auto"/>
            </w:tcBorders>
          </w:tcPr>
          <w:p w14:paraId="4574F3C0" w14:textId="77777777" w:rsidR="00D453F4" w:rsidRPr="006C1437" w:rsidRDefault="00D453F4" w:rsidP="0057020D">
            <w:pPr>
              <w:pStyle w:val="TAC"/>
            </w:pPr>
          </w:p>
        </w:tc>
      </w:tr>
      <w:tr w:rsidR="00D453F4" w:rsidRPr="006C1437" w14:paraId="5E635CE8" w14:textId="77777777" w:rsidTr="0057020D">
        <w:trPr>
          <w:jc w:val="center"/>
        </w:trPr>
        <w:tc>
          <w:tcPr>
            <w:tcW w:w="151" w:type="dxa"/>
            <w:gridSpan w:val="2"/>
            <w:tcBorders>
              <w:top w:val="nil"/>
              <w:left w:val="single" w:sz="6" w:space="0" w:color="auto"/>
              <w:bottom w:val="nil"/>
              <w:right w:val="nil"/>
            </w:tcBorders>
          </w:tcPr>
          <w:p w14:paraId="55CAECDE"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4EDF3D0" w14:textId="77777777" w:rsidR="00D453F4" w:rsidRPr="006C1437" w:rsidRDefault="00D453F4" w:rsidP="0057020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7AF535F"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3C1E3110" w14:textId="77777777" w:rsidR="00D453F4" w:rsidRPr="006C1437" w:rsidRDefault="00D453F4" w:rsidP="0057020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6D4D0C93" w14:textId="77777777" w:rsidR="00D453F4" w:rsidRPr="006C1437" w:rsidRDefault="00D453F4" w:rsidP="0057020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3FE85478" w14:textId="77777777" w:rsidR="00D453F4" w:rsidRPr="006C1437" w:rsidRDefault="00D453F4" w:rsidP="0057020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4EFD5D2E" w14:textId="77777777" w:rsidR="00D453F4" w:rsidRPr="006C1437" w:rsidRDefault="00D453F4" w:rsidP="0057020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68EC8287" w14:textId="77777777" w:rsidR="00D453F4" w:rsidRPr="006C1437" w:rsidRDefault="00D453F4" w:rsidP="0057020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5458668F" w14:textId="77777777" w:rsidR="00D453F4" w:rsidRPr="006C1437" w:rsidRDefault="00D453F4" w:rsidP="0057020D">
            <w:pPr>
              <w:pStyle w:val="TAC"/>
            </w:pPr>
          </w:p>
        </w:tc>
      </w:tr>
      <w:tr w:rsidR="00D453F4" w:rsidRPr="006C1437" w14:paraId="4FDFD7A5" w14:textId="77777777" w:rsidTr="0057020D">
        <w:trPr>
          <w:jc w:val="center"/>
        </w:trPr>
        <w:tc>
          <w:tcPr>
            <w:tcW w:w="151" w:type="dxa"/>
            <w:gridSpan w:val="2"/>
            <w:tcBorders>
              <w:top w:val="nil"/>
              <w:left w:val="single" w:sz="6" w:space="0" w:color="auto"/>
              <w:bottom w:val="nil"/>
              <w:right w:val="nil"/>
            </w:tcBorders>
          </w:tcPr>
          <w:p w14:paraId="24F00BC5"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8005617" w14:textId="77777777" w:rsidR="00D453F4" w:rsidRPr="006C1437" w:rsidRDefault="00D453F4" w:rsidP="0057020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FF37BCF" w14:textId="77777777" w:rsidR="00D453F4" w:rsidRPr="006C1437" w:rsidRDefault="00D453F4" w:rsidP="0057020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AE18AAB" w14:textId="77777777" w:rsidR="00D453F4" w:rsidRPr="006C1437" w:rsidRDefault="00D453F4" w:rsidP="0057020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29918D20" w14:textId="77777777" w:rsidR="00D453F4" w:rsidRPr="006C1437" w:rsidRDefault="00D453F4" w:rsidP="0057020D">
            <w:pPr>
              <w:pStyle w:val="TAC"/>
            </w:pPr>
          </w:p>
        </w:tc>
      </w:tr>
      <w:tr w:rsidR="00D453F4" w:rsidRPr="006C1437" w14:paraId="6687648E" w14:textId="77777777" w:rsidTr="0057020D">
        <w:trPr>
          <w:jc w:val="center"/>
        </w:trPr>
        <w:tc>
          <w:tcPr>
            <w:tcW w:w="151" w:type="dxa"/>
            <w:gridSpan w:val="2"/>
            <w:tcBorders>
              <w:top w:val="nil"/>
              <w:left w:val="single" w:sz="6" w:space="0" w:color="auto"/>
              <w:bottom w:val="nil"/>
              <w:right w:val="nil"/>
            </w:tcBorders>
          </w:tcPr>
          <w:p w14:paraId="5960B8AB"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E996F41" w14:textId="77777777" w:rsidR="00D453F4" w:rsidRPr="006C1437" w:rsidRDefault="00D453F4" w:rsidP="0057020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0F4E097A" w14:textId="77777777" w:rsidR="00D453F4" w:rsidRPr="006C1437" w:rsidRDefault="00D453F4" w:rsidP="0057020D">
            <w:pPr>
              <w:pStyle w:val="TAC"/>
            </w:pPr>
            <w:r w:rsidRPr="006C1437">
              <w:t>CK</w:t>
            </w:r>
          </w:p>
        </w:tc>
        <w:tc>
          <w:tcPr>
            <w:tcW w:w="588" w:type="dxa"/>
            <w:gridSpan w:val="2"/>
            <w:tcBorders>
              <w:top w:val="nil"/>
              <w:left w:val="single" w:sz="4" w:space="0" w:color="auto"/>
              <w:bottom w:val="nil"/>
              <w:right w:val="single" w:sz="6" w:space="0" w:color="auto"/>
            </w:tcBorders>
          </w:tcPr>
          <w:p w14:paraId="3FCE4059" w14:textId="77777777" w:rsidR="00D453F4" w:rsidRPr="006C1437" w:rsidRDefault="00D453F4" w:rsidP="0057020D">
            <w:pPr>
              <w:pStyle w:val="TAC"/>
            </w:pPr>
          </w:p>
        </w:tc>
      </w:tr>
      <w:tr w:rsidR="00D453F4" w:rsidRPr="006C1437" w14:paraId="2FA96F06" w14:textId="77777777" w:rsidTr="0057020D">
        <w:trPr>
          <w:jc w:val="center"/>
        </w:trPr>
        <w:tc>
          <w:tcPr>
            <w:tcW w:w="151" w:type="dxa"/>
            <w:gridSpan w:val="2"/>
            <w:tcBorders>
              <w:top w:val="nil"/>
              <w:left w:val="single" w:sz="6" w:space="0" w:color="auto"/>
              <w:bottom w:val="nil"/>
              <w:right w:val="nil"/>
            </w:tcBorders>
          </w:tcPr>
          <w:p w14:paraId="73298DB3"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C2DFE5F" w14:textId="77777777" w:rsidR="00D453F4" w:rsidRPr="006C1437" w:rsidRDefault="00D453F4" w:rsidP="0057020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B843D2F" w14:textId="77777777" w:rsidR="00D453F4" w:rsidRPr="006C1437" w:rsidRDefault="00D453F4" w:rsidP="0057020D">
            <w:pPr>
              <w:pStyle w:val="TAC"/>
            </w:pPr>
            <w:r w:rsidRPr="006C1437">
              <w:t>IK</w:t>
            </w:r>
          </w:p>
        </w:tc>
        <w:tc>
          <w:tcPr>
            <w:tcW w:w="588" w:type="dxa"/>
            <w:gridSpan w:val="2"/>
            <w:tcBorders>
              <w:top w:val="nil"/>
              <w:left w:val="single" w:sz="4" w:space="0" w:color="auto"/>
              <w:bottom w:val="nil"/>
              <w:right w:val="single" w:sz="6" w:space="0" w:color="auto"/>
            </w:tcBorders>
          </w:tcPr>
          <w:p w14:paraId="0B2BF02C" w14:textId="77777777" w:rsidR="00D453F4" w:rsidRPr="006C1437" w:rsidRDefault="00D453F4" w:rsidP="0057020D">
            <w:pPr>
              <w:pStyle w:val="TAC"/>
            </w:pPr>
          </w:p>
        </w:tc>
      </w:tr>
      <w:tr w:rsidR="00D453F4" w:rsidRPr="006C1437" w14:paraId="61D286C7" w14:textId="77777777" w:rsidTr="0057020D">
        <w:trPr>
          <w:jc w:val="center"/>
        </w:trPr>
        <w:tc>
          <w:tcPr>
            <w:tcW w:w="151" w:type="dxa"/>
            <w:gridSpan w:val="2"/>
            <w:tcBorders>
              <w:top w:val="nil"/>
              <w:left w:val="single" w:sz="6" w:space="0" w:color="auto"/>
              <w:bottom w:val="nil"/>
              <w:right w:val="nil"/>
            </w:tcBorders>
          </w:tcPr>
          <w:p w14:paraId="12150503"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4B6DF0AC" w14:textId="77777777" w:rsidR="00D453F4" w:rsidRPr="006C1437" w:rsidRDefault="00D453F4" w:rsidP="0057020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53B6D33F" w14:textId="77777777" w:rsidR="00D453F4" w:rsidRPr="006C1437" w:rsidRDefault="00D453F4" w:rsidP="0057020D">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27D2ECC8" w14:textId="77777777" w:rsidR="00D453F4" w:rsidRPr="006C1437" w:rsidRDefault="00D453F4" w:rsidP="0057020D">
            <w:pPr>
              <w:pStyle w:val="TAC"/>
            </w:pPr>
          </w:p>
        </w:tc>
      </w:tr>
      <w:tr w:rsidR="00D453F4" w:rsidRPr="006C1437" w14:paraId="061C3938" w14:textId="77777777" w:rsidTr="0057020D">
        <w:trPr>
          <w:gridAfter w:val="1"/>
          <w:wAfter w:w="7" w:type="dxa"/>
          <w:jc w:val="center"/>
        </w:trPr>
        <w:tc>
          <w:tcPr>
            <w:tcW w:w="144" w:type="dxa"/>
            <w:tcBorders>
              <w:top w:val="nil"/>
              <w:left w:val="single" w:sz="6" w:space="0" w:color="auto"/>
              <w:bottom w:val="nil"/>
              <w:right w:val="nil"/>
            </w:tcBorders>
          </w:tcPr>
          <w:p w14:paraId="64895D21"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04C696DB"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5195F732" w14:textId="77777777" w:rsidR="00D453F4" w:rsidRPr="006C1437" w:rsidRDefault="00D453F4" w:rsidP="0057020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01391661" w14:textId="77777777" w:rsidR="00D453F4" w:rsidRPr="006C1437" w:rsidRDefault="00D453F4" w:rsidP="0057020D">
            <w:pPr>
              <w:pStyle w:val="TAC"/>
            </w:pPr>
          </w:p>
        </w:tc>
      </w:tr>
      <w:tr w:rsidR="00D453F4" w:rsidRPr="006C1437" w14:paraId="4A0EFA66" w14:textId="77777777" w:rsidTr="0057020D">
        <w:trPr>
          <w:gridAfter w:val="1"/>
          <w:wAfter w:w="7" w:type="dxa"/>
          <w:jc w:val="center"/>
        </w:trPr>
        <w:tc>
          <w:tcPr>
            <w:tcW w:w="144" w:type="dxa"/>
            <w:tcBorders>
              <w:top w:val="nil"/>
              <w:left w:val="single" w:sz="6" w:space="0" w:color="auto"/>
              <w:bottom w:val="nil"/>
              <w:right w:val="nil"/>
            </w:tcBorders>
          </w:tcPr>
          <w:p w14:paraId="03CBD2BE"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D60873E"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3B312347"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7232352" w14:textId="77777777" w:rsidR="00D453F4" w:rsidRPr="006C1437" w:rsidRDefault="00D453F4" w:rsidP="0057020D">
            <w:pPr>
              <w:pStyle w:val="TAC"/>
            </w:pPr>
          </w:p>
        </w:tc>
      </w:tr>
      <w:tr w:rsidR="00D453F4" w:rsidRPr="006C1437" w14:paraId="39776863" w14:textId="77777777" w:rsidTr="0057020D">
        <w:trPr>
          <w:gridAfter w:val="1"/>
          <w:wAfter w:w="7" w:type="dxa"/>
          <w:jc w:val="center"/>
        </w:trPr>
        <w:tc>
          <w:tcPr>
            <w:tcW w:w="144" w:type="dxa"/>
            <w:tcBorders>
              <w:top w:val="nil"/>
              <w:left w:val="single" w:sz="6" w:space="0" w:color="auto"/>
              <w:bottom w:val="nil"/>
              <w:right w:val="nil"/>
            </w:tcBorders>
          </w:tcPr>
          <w:p w14:paraId="3BA8ED54"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5AA573ED"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85D1EB8"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7704798" w14:textId="77777777" w:rsidR="00D453F4" w:rsidRPr="006C1437" w:rsidRDefault="00D453F4" w:rsidP="0057020D">
            <w:pPr>
              <w:pStyle w:val="TAC"/>
            </w:pPr>
          </w:p>
        </w:tc>
      </w:tr>
      <w:tr w:rsidR="00D453F4" w:rsidRPr="006C1437" w14:paraId="29E81459" w14:textId="77777777" w:rsidTr="0057020D">
        <w:trPr>
          <w:gridAfter w:val="1"/>
          <w:wAfter w:w="7" w:type="dxa"/>
          <w:jc w:val="center"/>
        </w:trPr>
        <w:tc>
          <w:tcPr>
            <w:tcW w:w="144" w:type="dxa"/>
            <w:tcBorders>
              <w:top w:val="nil"/>
              <w:left w:val="single" w:sz="6" w:space="0" w:color="auto"/>
              <w:bottom w:val="nil"/>
              <w:right w:val="nil"/>
            </w:tcBorders>
          </w:tcPr>
          <w:p w14:paraId="34EC7376"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6E163302"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AFB5F5"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3E456F0" w14:textId="77777777" w:rsidR="00D453F4" w:rsidRPr="006C1437" w:rsidRDefault="00D453F4" w:rsidP="0057020D">
            <w:pPr>
              <w:pStyle w:val="TAC"/>
            </w:pPr>
          </w:p>
        </w:tc>
      </w:tr>
      <w:tr w:rsidR="00D453F4" w:rsidRPr="006C1437" w14:paraId="265C70B7" w14:textId="77777777" w:rsidTr="0057020D">
        <w:trPr>
          <w:gridAfter w:val="1"/>
          <w:wAfter w:w="7" w:type="dxa"/>
          <w:jc w:val="center"/>
        </w:trPr>
        <w:tc>
          <w:tcPr>
            <w:tcW w:w="144" w:type="dxa"/>
            <w:tcBorders>
              <w:top w:val="nil"/>
              <w:left w:val="single" w:sz="6" w:space="0" w:color="auto"/>
              <w:bottom w:val="nil"/>
              <w:right w:val="nil"/>
            </w:tcBorders>
          </w:tcPr>
          <w:p w14:paraId="47616808"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EE0E29A" w14:textId="77777777" w:rsidR="00D453F4" w:rsidRPr="006C1437" w:rsidRDefault="00D453F4" w:rsidP="0057020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4623D23"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D01FB0" w14:textId="77777777" w:rsidR="00D453F4" w:rsidRPr="006C1437" w:rsidRDefault="00D453F4" w:rsidP="0057020D">
            <w:pPr>
              <w:pStyle w:val="TAC"/>
            </w:pPr>
          </w:p>
        </w:tc>
      </w:tr>
      <w:tr w:rsidR="00D453F4" w:rsidRPr="006C1437" w14:paraId="1A8F8973" w14:textId="77777777" w:rsidTr="0057020D">
        <w:trPr>
          <w:gridAfter w:val="1"/>
          <w:wAfter w:w="7" w:type="dxa"/>
          <w:jc w:val="center"/>
        </w:trPr>
        <w:tc>
          <w:tcPr>
            <w:tcW w:w="144" w:type="dxa"/>
            <w:tcBorders>
              <w:top w:val="nil"/>
              <w:left w:val="single" w:sz="6" w:space="0" w:color="auto"/>
              <w:bottom w:val="nil"/>
              <w:right w:val="nil"/>
            </w:tcBorders>
          </w:tcPr>
          <w:p w14:paraId="435CE4C9"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5DC1D7B9" w14:textId="77777777" w:rsidR="00D453F4" w:rsidRPr="006C1437" w:rsidRDefault="00D453F4" w:rsidP="0057020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07DB2D7"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142CBC2" w14:textId="77777777" w:rsidR="00D453F4" w:rsidRPr="006C1437" w:rsidRDefault="00D453F4" w:rsidP="0057020D">
            <w:pPr>
              <w:pStyle w:val="TAC"/>
            </w:pPr>
          </w:p>
        </w:tc>
      </w:tr>
      <w:tr w:rsidR="00D453F4" w:rsidRPr="006C1437" w14:paraId="23ACE949" w14:textId="77777777" w:rsidTr="0057020D">
        <w:trPr>
          <w:gridAfter w:val="1"/>
          <w:wAfter w:w="7" w:type="dxa"/>
          <w:jc w:val="center"/>
        </w:trPr>
        <w:tc>
          <w:tcPr>
            <w:tcW w:w="144" w:type="dxa"/>
            <w:tcBorders>
              <w:top w:val="nil"/>
              <w:left w:val="single" w:sz="6" w:space="0" w:color="auto"/>
              <w:bottom w:val="nil"/>
              <w:right w:val="nil"/>
            </w:tcBorders>
          </w:tcPr>
          <w:p w14:paraId="0F98CE8E"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438E5E4"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45D84088"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430800B" w14:textId="77777777" w:rsidR="00D453F4" w:rsidRPr="006C1437" w:rsidRDefault="00D453F4" w:rsidP="0057020D">
            <w:pPr>
              <w:pStyle w:val="TAC"/>
            </w:pPr>
          </w:p>
        </w:tc>
      </w:tr>
      <w:tr w:rsidR="00D453F4" w:rsidRPr="006C1437" w14:paraId="09A02B28" w14:textId="77777777" w:rsidTr="0057020D">
        <w:trPr>
          <w:gridAfter w:val="1"/>
          <w:wAfter w:w="7" w:type="dxa"/>
          <w:jc w:val="center"/>
        </w:trPr>
        <w:tc>
          <w:tcPr>
            <w:tcW w:w="144" w:type="dxa"/>
            <w:tcBorders>
              <w:top w:val="nil"/>
              <w:left w:val="single" w:sz="6" w:space="0" w:color="auto"/>
              <w:bottom w:val="nil"/>
              <w:right w:val="nil"/>
            </w:tcBorders>
          </w:tcPr>
          <w:p w14:paraId="3B7E4D57"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7769E8CE" w14:textId="77777777" w:rsidR="00D453F4" w:rsidRPr="006C1437" w:rsidRDefault="00D453F4" w:rsidP="0057020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35151DC0"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6230C6B" w14:textId="77777777" w:rsidR="00D453F4" w:rsidRPr="006C1437" w:rsidRDefault="00D453F4" w:rsidP="0057020D">
            <w:pPr>
              <w:pStyle w:val="TAC"/>
            </w:pPr>
          </w:p>
        </w:tc>
      </w:tr>
      <w:tr w:rsidR="00D453F4" w:rsidRPr="006C1437" w14:paraId="7A3574EA" w14:textId="77777777" w:rsidTr="0057020D">
        <w:trPr>
          <w:gridAfter w:val="1"/>
          <w:wAfter w:w="7" w:type="dxa"/>
          <w:jc w:val="center"/>
        </w:trPr>
        <w:tc>
          <w:tcPr>
            <w:tcW w:w="144" w:type="dxa"/>
            <w:tcBorders>
              <w:top w:val="nil"/>
              <w:left w:val="single" w:sz="6" w:space="0" w:color="auto"/>
              <w:bottom w:val="nil"/>
              <w:right w:val="nil"/>
            </w:tcBorders>
          </w:tcPr>
          <w:p w14:paraId="60A45F8B"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CF23250"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1280E03C"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52727F9" w14:textId="77777777" w:rsidR="00D453F4" w:rsidRPr="006C1437" w:rsidRDefault="00D453F4" w:rsidP="0057020D">
            <w:pPr>
              <w:pStyle w:val="TAC"/>
            </w:pPr>
          </w:p>
        </w:tc>
      </w:tr>
      <w:tr w:rsidR="00D453F4" w:rsidRPr="006C1437" w14:paraId="41CD9858" w14:textId="77777777" w:rsidTr="0057020D">
        <w:trPr>
          <w:gridAfter w:val="1"/>
          <w:wAfter w:w="7" w:type="dxa"/>
          <w:jc w:val="center"/>
        </w:trPr>
        <w:tc>
          <w:tcPr>
            <w:tcW w:w="144" w:type="dxa"/>
            <w:tcBorders>
              <w:top w:val="nil"/>
              <w:left w:val="single" w:sz="6" w:space="0" w:color="auto"/>
              <w:bottom w:val="nil"/>
              <w:right w:val="nil"/>
            </w:tcBorders>
          </w:tcPr>
          <w:p w14:paraId="6FD31FC7"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11770F5B" w14:textId="77777777" w:rsidR="00D453F4" w:rsidRPr="006C1437" w:rsidRDefault="00D453F4" w:rsidP="0057020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1F94C57E" w14:textId="77777777" w:rsidR="00D453F4" w:rsidRPr="006C1437" w:rsidRDefault="00D453F4" w:rsidP="0057020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969256D" w14:textId="77777777" w:rsidR="00D453F4" w:rsidRPr="006C1437" w:rsidRDefault="00D453F4" w:rsidP="0057020D">
            <w:pPr>
              <w:pStyle w:val="TAC"/>
            </w:pPr>
          </w:p>
        </w:tc>
      </w:tr>
      <w:tr w:rsidR="00D453F4" w:rsidRPr="006C1437" w14:paraId="3B8782CC" w14:textId="77777777" w:rsidTr="0057020D">
        <w:trPr>
          <w:gridAfter w:val="1"/>
          <w:wAfter w:w="7" w:type="dxa"/>
          <w:jc w:val="center"/>
        </w:trPr>
        <w:tc>
          <w:tcPr>
            <w:tcW w:w="144" w:type="dxa"/>
            <w:tcBorders>
              <w:top w:val="nil"/>
              <w:left w:val="single" w:sz="6" w:space="0" w:color="auto"/>
              <w:bottom w:val="nil"/>
              <w:right w:val="nil"/>
            </w:tcBorders>
          </w:tcPr>
          <w:p w14:paraId="075A4855"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2D95889F" w14:textId="77777777" w:rsidR="00D453F4" w:rsidRPr="006C1437" w:rsidRDefault="00D453F4" w:rsidP="0057020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CA707E3"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EE67E49" w14:textId="77777777" w:rsidR="00D453F4" w:rsidRPr="006C1437" w:rsidRDefault="00D453F4" w:rsidP="0057020D">
            <w:pPr>
              <w:pStyle w:val="TAC"/>
            </w:pPr>
          </w:p>
        </w:tc>
      </w:tr>
      <w:tr w:rsidR="00D453F4" w:rsidRPr="006C1437" w14:paraId="66544C08" w14:textId="77777777" w:rsidTr="0057020D">
        <w:trPr>
          <w:gridAfter w:val="1"/>
          <w:wAfter w:w="7" w:type="dxa"/>
          <w:jc w:val="center"/>
        </w:trPr>
        <w:tc>
          <w:tcPr>
            <w:tcW w:w="144" w:type="dxa"/>
            <w:tcBorders>
              <w:top w:val="nil"/>
              <w:left w:val="single" w:sz="6" w:space="0" w:color="auto"/>
              <w:bottom w:val="nil"/>
              <w:right w:val="nil"/>
            </w:tcBorders>
          </w:tcPr>
          <w:p w14:paraId="58B1A280" w14:textId="77777777" w:rsidR="00D453F4" w:rsidRPr="006C1437" w:rsidRDefault="00D453F4" w:rsidP="0057020D">
            <w:pPr>
              <w:pStyle w:val="TAC"/>
            </w:pPr>
          </w:p>
        </w:tc>
        <w:tc>
          <w:tcPr>
            <w:tcW w:w="1104" w:type="dxa"/>
            <w:gridSpan w:val="2"/>
            <w:tcBorders>
              <w:top w:val="nil"/>
              <w:left w:val="nil"/>
              <w:bottom w:val="nil"/>
              <w:right w:val="single" w:sz="4" w:space="0" w:color="auto"/>
            </w:tcBorders>
            <w:hideMark/>
          </w:tcPr>
          <w:p w14:paraId="31B3F2E6" w14:textId="77777777" w:rsidR="00D453F4" w:rsidRPr="006C1437" w:rsidRDefault="00D453F4" w:rsidP="0057020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F7A38B2" w14:textId="77777777" w:rsidR="00D453F4" w:rsidRPr="006C1437" w:rsidRDefault="00D453F4" w:rsidP="0057020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EDDE804" w14:textId="77777777" w:rsidR="00D453F4" w:rsidRPr="006C1437" w:rsidRDefault="00D453F4" w:rsidP="0057020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21ADC1C" w14:textId="77777777" w:rsidR="00D453F4" w:rsidRPr="006C1437" w:rsidRDefault="00D453F4" w:rsidP="0057020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B7B0559" w14:textId="77777777" w:rsidR="00D453F4" w:rsidRPr="006C1437" w:rsidRDefault="00D453F4" w:rsidP="0057020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98905BD" w14:textId="77777777" w:rsidR="00D453F4" w:rsidRPr="006C1437" w:rsidRDefault="00D453F4" w:rsidP="0057020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48AE1EC4" w14:textId="77777777" w:rsidR="00D453F4" w:rsidRPr="006C1437" w:rsidRDefault="00D453F4" w:rsidP="0057020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ADF2FC0" w14:textId="77777777" w:rsidR="00D453F4" w:rsidRPr="006C1437" w:rsidRDefault="00D453F4" w:rsidP="0057020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3F37BDD4" w14:textId="77777777" w:rsidR="00D453F4" w:rsidRPr="006C1437" w:rsidRDefault="00D453F4" w:rsidP="0057020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87A4921" w14:textId="77777777" w:rsidR="00D453F4" w:rsidRPr="006C1437" w:rsidRDefault="00D453F4" w:rsidP="0057020D">
            <w:pPr>
              <w:pStyle w:val="TAC"/>
            </w:pPr>
          </w:p>
        </w:tc>
      </w:tr>
      <w:tr w:rsidR="00D453F4" w:rsidRPr="006C1437" w14:paraId="2F4DBF56" w14:textId="77777777" w:rsidTr="0057020D">
        <w:trPr>
          <w:gridAfter w:val="1"/>
          <w:wAfter w:w="7" w:type="dxa"/>
          <w:jc w:val="center"/>
        </w:trPr>
        <w:tc>
          <w:tcPr>
            <w:tcW w:w="144" w:type="dxa"/>
            <w:tcBorders>
              <w:top w:val="nil"/>
              <w:left w:val="single" w:sz="6" w:space="0" w:color="auto"/>
              <w:bottom w:val="nil"/>
              <w:right w:val="nil"/>
            </w:tcBorders>
          </w:tcPr>
          <w:p w14:paraId="4AF5AEF7"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E460E53"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70A062C3"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3F9C029" w14:textId="77777777" w:rsidR="00D453F4" w:rsidRPr="006C1437" w:rsidRDefault="00D453F4" w:rsidP="0057020D">
            <w:pPr>
              <w:keepNext/>
              <w:keepLines/>
              <w:spacing w:after="0"/>
              <w:jc w:val="center"/>
              <w:rPr>
                <w:rFonts w:ascii="Arial" w:hAnsi="Arial"/>
                <w:sz w:val="18"/>
              </w:rPr>
            </w:pPr>
          </w:p>
        </w:tc>
      </w:tr>
      <w:tr w:rsidR="00D453F4" w:rsidRPr="006C1437" w14:paraId="6361B04D" w14:textId="77777777" w:rsidTr="0057020D">
        <w:trPr>
          <w:gridAfter w:val="1"/>
          <w:wAfter w:w="7" w:type="dxa"/>
          <w:jc w:val="center"/>
        </w:trPr>
        <w:tc>
          <w:tcPr>
            <w:tcW w:w="144" w:type="dxa"/>
            <w:tcBorders>
              <w:top w:val="nil"/>
              <w:left w:val="single" w:sz="6" w:space="0" w:color="auto"/>
              <w:bottom w:val="nil"/>
              <w:right w:val="nil"/>
            </w:tcBorders>
          </w:tcPr>
          <w:p w14:paraId="54B202EF"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C27699C"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1F0B56E5" w14:textId="77777777" w:rsidR="00D453F4" w:rsidRPr="006C1437" w:rsidRDefault="00D453F4" w:rsidP="0057020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1116523" w14:textId="77777777" w:rsidR="00D453F4" w:rsidRPr="006C1437" w:rsidRDefault="00D453F4" w:rsidP="0057020D">
            <w:pPr>
              <w:keepNext/>
              <w:keepLines/>
              <w:spacing w:after="0"/>
              <w:jc w:val="center"/>
              <w:rPr>
                <w:rFonts w:ascii="Arial" w:hAnsi="Arial"/>
                <w:sz w:val="18"/>
              </w:rPr>
            </w:pPr>
          </w:p>
        </w:tc>
      </w:tr>
      <w:tr w:rsidR="00D453F4" w:rsidRPr="006C1437" w14:paraId="6CCDC1FE" w14:textId="77777777" w:rsidTr="0057020D">
        <w:trPr>
          <w:gridAfter w:val="1"/>
          <w:wAfter w:w="7" w:type="dxa"/>
          <w:jc w:val="center"/>
        </w:trPr>
        <w:tc>
          <w:tcPr>
            <w:tcW w:w="144" w:type="dxa"/>
            <w:tcBorders>
              <w:top w:val="nil"/>
              <w:left w:val="single" w:sz="6" w:space="0" w:color="auto"/>
              <w:bottom w:val="nil"/>
              <w:right w:val="nil"/>
            </w:tcBorders>
          </w:tcPr>
          <w:p w14:paraId="35B569D7"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BAA3E37"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1D21870B"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A467A47" w14:textId="77777777" w:rsidR="00D453F4" w:rsidRPr="006C1437" w:rsidRDefault="00D453F4" w:rsidP="0057020D">
            <w:pPr>
              <w:keepNext/>
              <w:keepLines/>
              <w:spacing w:after="0"/>
              <w:jc w:val="center"/>
              <w:rPr>
                <w:rFonts w:ascii="Arial" w:hAnsi="Arial"/>
                <w:sz w:val="18"/>
              </w:rPr>
            </w:pPr>
          </w:p>
        </w:tc>
      </w:tr>
      <w:tr w:rsidR="00D453F4" w:rsidRPr="006C1437" w14:paraId="05C89503" w14:textId="77777777" w:rsidTr="0057020D">
        <w:trPr>
          <w:gridAfter w:val="1"/>
          <w:wAfter w:w="7" w:type="dxa"/>
          <w:jc w:val="center"/>
        </w:trPr>
        <w:tc>
          <w:tcPr>
            <w:tcW w:w="144" w:type="dxa"/>
            <w:tcBorders>
              <w:top w:val="nil"/>
              <w:left w:val="single" w:sz="6" w:space="0" w:color="auto"/>
              <w:bottom w:val="nil"/>
              <w:right w:val="nil"/>
            </w:tcBorders>
          </w:tcPr>
          <w:p w14:paraId="2C982310"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385E4F7"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2ADD4DD" w14:textId="77777777" w:rsidR="00D453F4" w:rsidRPr="006C1437" w:rsidRDefault="00D453F4" w:rsidP="0057020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1CBE2CD" w14:textId="77777777" w:rsidR="00D453F4" w:rsidRPr="006C1437" w:rsidRDefault="00D453F4" w:rsidP="0057020D">
            <w:pPr>
              <w:keepNext/>
              <w:keepLines/>
              <w:spacing w:after="0"/>
              <w:jc w:val="center"/>
              <w:rPr>
                <w:rFonts w:ascii="Arial" w:hAnsi="Arial"/>
                <w:sz w:val="18"/>
              </w:rPr>
            </w:pPr>
          </w:p>
        </w:tc>
      </w:tr>
      <w:tr w:rsidR="00D453F4" w:rsidRPr="006C1437" w14:paraId="79D99991" w14:textId="77777777" w:rsidTr="0057020D">
        <w:trPr>
          <w:gridAfter w:val="1"/>
          <w:wAfter w:w="7" w:type="dxa"/>
          <w:jc w:val="center"/>
        </w:trPr>
        <w:tc>
          <w:tcPr>
            <w:tcW w:w="144" w:type="dxa"/>
            <w:tcBorders>
              <w:top w:val="nil"/>
              <w:left w:val="single" w:sz="6" w:space="0" w:color="auto"/>
              <w:bottom w:val="nil"/>
              <w:right w:val="nil"/>
            </w:tcBorders>
          </w:tcPr>
          <w:p w14:paraId="7B0952F4"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FC05AAF"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0163C677" w14:textId="77777777" w:rsidR="00D453F4" w:rsidRPr="006C1437" w:rsidRDefault="00D453F4" w:rsidP="0057020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BC1835E" w14:textId="77777777" w:rsidR="00D453F4" w:rsidRPr="006C1437" w:rsidRDefault="00D453F4" w:rsidP="0057020D">
            <w:pPr>
              <w:keepNext/>
              <w:keepLines/>
              <w:spacing w:after="0"/>
              <w:jc w:val="center"/>
              <w:rPr>
                <w:rFonts w:ascii="Arial" w:hAnsi="Arial"/>
                <w:sz w:val="18"/>
              </w:rPr>
            </w:pPr>
          </w:p>
        </w:tc>
      </w:tr>
      <w:tr w:rsidR="00D453F4" w:rsidRPr="006C1437" w14:paraId="1195406D" w14:textId="77777777" w:rsidTr="0057020D">
        <w:trPr>
          <w:gridAfter w:val="1"/>
          <w:wAfter w:w="7" w:type="dxa"/>
          <w:jc w:val="center"/>
        </w:trPr>
        <w:tc>
          <w:tcPr>
            <w:tcW w:w="144" w:type="dxa"/>
            <w:tcBorders>
              <w:top w:val="nil"/>
              <w:left w:val="single" w:sz="6" w:space="0" w:color="auto"/>
              <w:bottom w:val="nil"/>
              <w:right w:val="nil"/>
            </w:tcBorders>
          </w:tcPr>
          <w:p w14:paraId="2BE55520"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7FF736F" w14:textId="77777777" w:rsidR="00D453F4" w:rsidRPr="006C1437" w:rsidRDefault="00D453F4" w:rsidP="0057020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3DFC35C0"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0FA6EB15" w14:textId="77777777" w:rsidR="00D453F4" w:rsidRPr="006C1437" w:rsidRDefault="00D453F4" w:rsidP="0057020D">
            <w:pPr>
              <w:keepNext/>
              <w:keepLines/>
              <w:spacing w:after="0"/>
              <w:jc w:val="center"/>
              <w:rPr>
                <w:rFonts w:ascii="Arial" w:hAnsi="Arial"/>
                <w:sz w:val="18"/>
              </w:rPr>
            </w:pPr>
          </w:p>
        </w:tc>
      </w:tr>
      <w:tr w:rsidR="00D453F4" w:rsidRPr="006C1437" w14:paraId="2C743C53" w14:textId="77777777" w:rsidTr="0057020D">
        <w:trPr>
          <w:gridAfter w:val="1"/>
          <w:wAfter w:w="7" w:type="dxa"/>
          <w:jc w:val="center"/>
        </w:trPr>
        <w:tc>
          <w:tcPr>
            <w:tcW w:w="144" w:type="dxa"/>
            <w:tcBorders>
              <w:top w:val="nil"/>
              <w:left w:val="single" w:sz="6" w:space="0" w:color="auto"/>
              <w:bottom w:val="nil"/>
              <w:right w:val="nil"/>
            </w:tcBorders>
          </w:tcPr>
          <w:p w14:paraId="25D54721" w14:textId="77777777" w:rsidR="00D453F4" w:rsidRPr="006C1437" w:rsidRDefault="00D453F4" w:rsidP="0057020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21672F1" w14:textId="77777777" w:rsidR="00D453F4" w:rsidRPr="006C1437" w:rsidRDefault="00D453F4" w:rsidP="0057020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324432A3"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7D575BB3" w14:textId="77777777" w:rsidR="00D453F4" w:rsidRPr="006C1437" w:rsidRDefault="00D453F4" w:rsidP="0057020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1B65D39F" w14:textId="77777777" w:rsidR="00D453F4" w:rsidRPr="006C1437" w:rsidRDefault="00D453F4" w:rsidP="0057020D">
            <w:pPr>
              <w:keepNext/>
              <w:keepLines/>
              <w:spacing w:after="0"/>
              <w:jc w:val="center"/>
              <w:rPr>
                <w:rFonts w:ascii="Arial" w:hAnsi="Arial"/>
                <w:sz w:val="18"/>
                <w:lang w:eastAsia="ja-JP"/>
              </w:rPr>
            </w:pPr>
          </w:p>
        </w:tc>
      </w:tr>
      <w:tr w:rsidR="00D453F4" w:rsidRPr="006C1437" w14:paraId="6FE12A2F" w14:textId="77777777" w:rsidTr="0057020D">
        <w:trPr>
          <w:gridAfter w:val="1"/>
          <w:wAfter w:w="7" w:type="dxa"/>
          <w:jc w:val="center"/>
        </w:trPr>
        <w:tc>
          <w:tcPr>
            <w:tcW w:w="144" w:type="dxa"/>
            <w:tcBorders>
              <w:top w:val="nil"/>
              <w:left w:val="single" w:sz="6" w:space="0" w:color="auto"/>
              <w:bottom w:val="single" w:sz="6" w:space="0" w:color="auto"/>
              <w:right w:val="nil"/>
            </w:tcBorders>
          </w:tcPr>
          <w:p w14:paraId="023B1386" w14:textId="77777777" w:rsidR="00D453F4" w:rsidRPr="006C1437" w:rsidRDefault="00D453F4" w:rsidP="0057020D">
            <w:pPr>
              <w:pStyle w:val="TAC"/>
            </w:pPr>
          </w:p>
        </w:tc>
        <w:tc>
          <w:tcPr>
            <w:tcW w:w="1104" w:type="dxa"/>
            <w:gridSpan w:val="2"/>
            <w:tcBorders>
              <w:top w:val="nil"/>
              <w:left w:val="nil"/>
              <w:bottom w:val="single" w:sz="6" w:space="0" w:color="auto"/>
              <w:right w:val="single" w:sz="4" w:space="0" w:color="auto"/>
            </w:tcBorders>
            <w:hideMark/>
          </w:tcPr>
          <w:p w14:paraId="2F68A737" w14:textId="77777777" w:rsidR="00D453F4" w:rsidRPr="006C1437" w:rsidRDefault="00D453F4" w:rsidP="0057020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CE3B0EA" w14:textId="77777777" w:rsidR="00D453F4" w:rsidRPr="006C1437" w:rsidRDefault="00D453F4" w:rsidP="0057020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606D9E0" w14:textId="77777777" w:rsidR="00D453F4" w:rsidRPr="006C1437" w:rsidRDefault="00D453F4" w:rsidP="0057020D">
            <w:pPr>
              <w:pStyle w:val="TAC"/>
            </w:pPr>
          </w:p>
        </w:tc>
      </w:tr>
    </w:tbl>
    <w:p w14:paraId="2C1C35AD" w14:textId="77777777" w:rsidR="00D453F4" w:rsidRPr="006C1437" w:rsidRDefault="00D453F4" w:rsidP="00D453F4">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5143F734" w14:textId="77777777" w:rsidR="00D453F4" w:rsidRPr="006C1437" w:rsidRDefault="00D453F4" w:rsidP="00D453F4">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376F5910" w14:textId="77777777" w:rsidR="00D453F4" w:rsidRPr="006C1437" w:rsidRDefault="00D453F4" w:rsidP="00D453F4">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w:t>
      </w:r>
      <w:r w:rsidRPr="006C1437">
        <w:rPr>
          <w:lang w:eastAsia="ja-JP"/>
        </w:rPr>
        <w:lastRenderedPageBreak/>
        <w:t>MME and shall discard any un-used authentication vectors received from an MME, regardless of whether the MME and AMF pertain to the same or different serving network domains.</w:t>
      </w:r>
    </w:p>
    <w:p w14:paraId="45B8861E" w14:textId="77777777" w:rsidR="00D453F4" w:rsidRPr="006C1437" w:rsidRDefault="00D453F4" w:rsidP="00D453F4">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52FDF56E" w14:textId="77777777" w:rsidR="00D453F4" w:rsidRPr="006C1437" w:rsidRDefault="00D453F4" w:rsidP="00D453F4">
      <w:r w:rsidRPr="006C1437">
        <w:t xml:space="preserve">The value of the NAS Downlink Count shall be set to the value that shall be used to send the next NAS message. </w:t>
      </w:r>
    </w:p>
    <w:p w14:paraId="73BD5034" w14:textId="77777777" w:rsidR="00D453F4" w:rsidRPr="006C1437" w:rsidRDefault="00D453F4" w:rsidP="00D453F4">
      <w:r w:rsidRPr="006C1437">
        <w:t>The value of the NAS Uplink Count shall be set to the largest NAS Uplink Count that was in a successfully integrity verified NAS message.</w:t>
      </w:r>
    </w:p>
    <w:p w14:paraId="40BAD387" w14:textId="77777777" w:rsidR="00D453F4" w:rsidRPr="006C1437" w:rsidRDefault="00D453F4" w:rsidP="00D453F4">
      <w:r w:rsidRPr="006C1437">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5A51A69A" w14:textId="67BA4CA5" w:rsidR="00D453F4" w:rsidRPr="006C1437" w:rsidRDefault="00D453F4" w:rsidP="00D453F4">
      <w:r w:rsidRPr="006C1437">
        <w:t xml:space="preserve">If NHI_old (Next Hop Indicator for old EPS Security Context), bit </w:t>
      </w:r>
      <w:del w:id="99" w:author="Bruno Landais" w:date="2019-10-17T11:18:00Z">
        <w:r w:rsidRPr="006C1437" w:rsidDel="00974FB9">
          <w:delText xml:space="preserve">1 </w:delText>
        </w:r>
      </w:del>
      <w:ins w:id="100" w:author="Bruno Landais" w:date="2019-10-17T11:18:00Z">
        <w:r w:rsidR="00974FB9">
          <w:t>8</w:t>
        </w:r>
        <w:r w:rsidR="00974FB9" w:rsidRPr="006C1437">
          <w:t xml:space="preserve"> </w:t>
        </w:r>
      </w:ins>
      <w:r w:rsidRPr="006C1437">
        <w:t>of octet s, is set to "1", then the parameters old NH (Next Hop) and old NCC (Next Hop Chaining Count) shall be present; otherwise the octets for old NH parameter shall not be present and the value of old NCC parameter shall be ignored by the receiver. .</w:t>
      </w:r>
    </w:p>
    <w:p w14:paraId="09714381" w14:textId="77777777" w:rsidR="00D453F4" w:rsidRPr="006C1437" w:rsidRDefault="00D453F4" w:rsidP="00D453F4">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5937725F" w14:textId="77777777" w:rsidR="00D453F4" w:rsidRPr="006C1437" w:rsidRDefault="00D453F4" w:rsidP="00D453F4">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14:paraId="3F2B7D6E" w14:textId="77777777" w:rsidR="00D453F4" w:rsidRPr="006C1437" w:rsidRDefault="00D453F4" w:rsidP="00D453F4">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452AA3CD" w14:textId="698630E3" w:rsidR="00D453F4" w:rsidRPr="006C1437" w:rsidRDefault="009310EF" w:rsidP="00D453F4">
      <w:ins w:id="101" w:author="Bruno Landais" w:date="2019-10-17T11:10:00Z">
        <w:r>
          <w:t xml:space="preserve">The </w:t>
        </w:r>
      </w:ins>
      <w:ins w:id="102" w:author="Bruno Landais" w:date="2019-10-17T11:09:00Z">
        <w:r w:rsidRPr="009310EF">
          <w:t>RLOS</w:t>
        </w:r>
      </w:ins>
      <w:ins w:id="103" w:author="Bruno Landais" w:date="2019-10-17T11:10:00Z">
        <w:r>
          <w:t xml:space="preserve"> </w:t>
        </w:r>
      </w:ins>
      <w:ins w:id="104" w:author="Bruno Landais" w:date="2019-10-17T11:21:00Z">
        <w:r w:rsidR="00CA20AE">
          <w:t>indication flag</w:t>
        </w:r>
      </w:ins>
      <w:ins w:id="105" w:author="Bruno Landais" w:date="2019-10-17T11:17:00Z">
        <w:r>
          <w:t xml:space="preserve"> (bit 7 of octet s)</w:t>
        </w:r>
      </w:ins>
      <w:ins w:id="106" w:author="Bruno Landais" w:date="2019-10-17T11:10:00Z">
        <w:r>
          <w:t xml:space="preserve"> </w:t>
        </w:r>
      </w:ins>
      <w:ins w:id="107" w:author="Bruno Landais" w:date="2019-10-17T11:09:00Z">
        <w:r w:rsidRPr="009310EF">
          <w:t>shall be set to 1 if the UE is RLOS attached.</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D453F4" w:rsidRPr="006C1437" w14:paraId="113E510A" w14:textId="77777777" w:rsidTr="0057020D">
        <w:trPr>
          <w:jc w:val="center"/>
        </w:trPr>
        <w:tc>
          <w:tcPr>
            <w:tcW w:w="151" w:type="dxa"/>
            <w:gridSpan w:val="2"/>
            <w:tcBorders>
              <w:top w:val="single" w:sz="6" w:space="0" w:color="auto"/>
              <w:left w:val="single" w:sz="6" w:space="0" w:color="auto"/>
              <w:bottom w:val="nil"/>
            </w:tcBorders>
          </w:tcPr>
          <w:p w14:paraId="0FDAD575" w14:textId="77777777" w:rsidR="00D453F4" w:rsidRPr="006C1437" w:rsidRDefault="00D453F4" w:rsidP="0057020D">
            <w:pPr>
              <w:pStyle w:val="TAH"/>
            </w:pPr>
          </w:p>
        </w:tc>
        <w:tc>
          <w:tcPr>
            <w:tcW w:w="1104" w:type="dxa"/>
            <w:gridSpan w:val="2"/>
          </w:tcPr>
          <w:p w14:paraId="593B95C9" w14:textId="77777777" w:rsidR="00D453F4" w:rsidRPr="006C1437" w:rsidRDefault="00D453F4" w:rsidP="0057020D">
            <w:pPr>
              <w:pStyle w:val="TAH"/>
            </w:pPr>
          </w:p>
        </w:tc>
        <w:tc>
          <w:tcPr>
            <w:tcW w:w="4703" w:type="dxa"/>
            <w:gridSpan w:val="18"/>
          </w:tcPr>
          <w:p w14:paraId="5DEE2745" w14:textId="77777777" w:rsidR="00D453F4" w:rsidRPr="006C1437" w:rsidRDefault="00D453F4" w:rsidP="0057020D">
            <w:pPr>
              <w:pStyle w:val="TAH"/>
            </w:pPr>
            <w:r w:rsidRPr="006C1437">
              <w:t>Bits</w:t>
            </w:r>
          </w:p>
        </w:tc>
        <w:tc>
          <w:tcPr>
            <w:tcW w:w="588" w:type="dxa"/>
            <w:gridSpan w:val="2"/>
          </w:tcPr>
          <w:p w14:paraId="14656773" w14:textId="77777777" w:rsidR="00D453F4" w:rsidRPr="006C1437" w:rsidRDefault="00D453F4" w:rsidP="0057020D">
            <w:pPr>
              <w:pStyle w:val="TAH"/>
            </w:pPr>
          </w:p>
        </w:tc>
      </w:tr>
      <w:tr w:rsidR="00D453F4" w:rsidRPr="006C1437" w14:paraId="35FC017F" w14:textId="77777777" w:rsidTr="0057020D">
        <w:trPr>
          <w:jc w:val="center"/>
        </w:trPr>
        <w:tc>
          <w:tcPr>
            <w:tcW w:w="151" w:type="dxa"/>
            <w:gridSpan w:val="2"/>
            <w:tcBorders>
              <w:top w:val="nil"/>
              <w:left w:val="single" w:sz="6" w:space="0" w:color="auto"/>
              <w:bottom w:val="nil"/>
            </w:tcBorders>
          </w:tcPr>
          <w:p w14:paraId="1EB7B132" w14:textId="77777777" w:rsidR="00D453F4" w:rsidRPr="006C1437" w:rsidRDefault="00D453F4" w:rsidP="0057020D">
            <w:pPr>
              <w:pStyle w:val="TAH"/>
            </w:pPr>
          </w:p>
        </w:tc>
        <w:tc>
          <w:tcPr>
            <w:tcW w:w="1104" w:type="dxa"/>
            <w:gridSpan w:val="2"/>
            <w:tcBorders>
              <w:top w:val="nil"/>
              <w:bottom w:val="nil"/>
            </w:tcBorders>
          </w:tcPr>
          <w:p w14:paraId="0815865C" w14:textId="77777777" w:rsidR="00D453F4" w:rsidRPr="006C1437" w:rsidRDefault="00D453F4" w:rsidP="0057020D">
            <w:pPr>
              <w:pStyle w:val="TAH"/>
            </w:pPr>
            <w:r w:rsidRPr="006C1437">
              <w:t>Octets</w:t>
            </w:r>
          </w:p>
        </w:tc>
        <w:tc>
          <w:tcPr>
            <w:tcW w:w="587" w:type="dxa"/>
            <w:gridSpan w:val="2"/>
            <w:tcBorders>
              <w:top w:val="nil"/>
              <w:bottom w:val="single" w:sz="4" w:space="0" w:color="auto"/>
            </w:tcBorders>
          </w:tcPr>
          <w:p w14:paraId="3CD03DEE" w14:textId="77777777" w:rsidR="00D453F4" w:rsidRPr="006C1437" w:rsidRDefault="00D453F4" w:rsidP="0057020D">
            <w:pPr>
              <w:pStyle w:val="TAH"/>
            </w:pPr>
            <w:r w:rsidRPr="006C1437">
              <w:t>8</w:t>
            </w:r>
          </w:p>
        </w:tc>
        <w:tc>
          <w:tcPr>
            <w:tcW w:w="588" w:type="dxa"/>
            <w:gridSpan w:val="2"/>
            <w:tcBorders>
              <w:top w:val="nil"/>
              <w:bottom w:val="single" w:sz="4" w:space="0" w:color="auto"/>
            </w:tcBorders>
          </w:tcPr>
          <w:p w14:paraId="1BE4AA61" w14:textId="77777777" w:rsidR="00D453F4" w:rsidRPr="006C1437" w:rsidRDefault="00D453F4" w:rsidP="0057020D">
            <w:pPr>
              <w:pStyle w:val="TAH"/>
            </w:pPr>
            <w:r w:rsidRPr="006C1437">
              <w:t>7</w:t>
            </w:r>
          </w:p>
        </w:tc>
        <w:tc>
          <w:tcPr>
            <w:tcW w:w="588" w:type="dxa"/>
            <w:gridSpan w:val="2"/>
            <w:tcBorders>
              <w:top w:val="nil"/>
              <w:bottom w:val="single" w:sz="4" w:space="0" w:color="auto"/>
            </w:tcBorders>
          </w:tcPr>
          <w:p w14:paraId="2E6919B1" w14:textId="77777777" w:rsidR="00D453F4" w:rsidRPr="006C1437" w:rsidRDefault="00D453F4" w:rsidP="0057020D">
            <w:pPr>
              <w:pStyle w:val="TAH"/>
            </w:pPr>
            <w:r w:rsidRPr="006C1437">
              <w:t>6</w:t>
            </w:r>
          </w:p>
        </w:tc>
        <w:tc>
          <w:tcPr>
            <w:tcW w:w="588" w:type="dxa"/>
            <w:gridSpan w:val="2"/>
            <w:tcBorders>
              <w:top w:val="nil"/>
              <w:bottom w:val="single" w:sz="4" w:space="0" w:color="auto"/>
            </w:tcBorders>
          </w:tcPr>
          <w:p w14:paraId="110B5599" w14:textId="77777777" w:rsidR="00D453F4" w:rsidRPr="006C1437" w:rsidRDefault="00D453F4" w:rsidP="0057020D">
            <w:pPr>
              <w:pStyle w:val="TAH"/>
            </w:pPr>
            <w:r w:rsidRPr="006C1437">
              <w:t>5</w:t>
            </w:r>
          </w:p>
        </w:tc>
        <w:tc>
          <w:tcPr>
            <w:tcW w:w="588" w:type="dxa"/>
            <w:gridSpan w:val="3"/>
            <w:tcBorders>
              <w:top w:val="nil"/>
              <w:bottom w:val="single" w:sz="4" w:space="0" w:color="auto"/>
            </w:tcBorders>
          </w:tcPr>
          <w:p w14:paraId="7ADF8E31" w14:textId="77777777" w:rsidR="00D453F4" w:rsidRPr="006C1437" w:rsidRDefault="00D453F4" w:rsidP="0057020D">
            <w:pPr>
              <w:pStyle w:val="TAH"/>
            </w:pPr>
            <w:r w:rsidRPr="006C1437">
              <w:t>4</w:t>
            </w:r>
          </w:p>
        </w:tc>
        <w:tc>
          <w:tcPr>
            <w:tcW w:w="588" w:type="dxa"/>
            <w:gridSpan w:val="3"/>
            <w:tcBorders>
              <w:top w:val="nil"/>
              <w:bottom w:val="single" w:sz="4" w:space="0" w:color="auto"/>
            </w:tcBorders>
          </w:tcPr>
          <w:p w14:paraId="6D5EF62B" w14:textId="77777777" w:rsidR="00D453F4" w:rsidRPr="006C1437" w:rsidRDefault="00D453F4" w:rsidP="0057020D">
            <w:pPr>
              <w:pStyle w:val="TAH"/>
            </w:pPr>
            <w:r w:rsidRPr="006C1437">
              <w:t>3</w:t>
            </w:r>
          </w:p>
        </w:tc>
        <w:tc>
          <w:tcPr>
            <w:tcW w:w="588" w:type="dxa"/>
            <w:gridSpan w:val="2"/>
            <w:tcBorders>
              <w:top w:val="nil"/>
              <w:bottom w:val="single" w:sz="4" w:space="0" w:color="auto"/>
            </w:tcBorders>
          </w:tcPr>
          <w:p w14:paraId="6F16BFF0" w14:textId="77777777" w:rsidR="00D453F4" w:rsidRPr="006C1437" w:rsidRDefault="00D453F4" w:rsidP="0057020D">
            <w:pPr>
              <w:pStyle w:val="TAH"/>
            </w:pPr>
            <w:r w:rsidRPr="006C1437">
              <w:t>2</w:t>
            </w:r>
          </w:p>
        </w:tc>
        <w:tc>
          <w:tcPr>
            <w:tcW w:w="588" w:type="dxa"/>
            <w:gridSpan w:val="2"/>
            <w:tcBorders>
              <w:top w:val="nil"/>
              <w:bottom w:val="single" w:sz="4" w:space="0" w:color="auto"/>
            </w:tcBorders>
          </w:tcPr>
          <w:p w14:paraId="56CE3ED1" w14:textId="77777777" w:rsidR="00D453F4" w:rsidRPr="006C1437" w:rsidRDefault="00D453F4" w:rsidP="0057020D">
            <w:pPr>
              <w:pStyle w:val="TAH"/>
            </w:pPr>
            <w:r w:rsidRPr="006C1437">
              <w:t>1</w:t>
            </w:r>
          </w:p>
        </w:tc>
        <w:tc>
          <w:tcPr>
            <w:tcW w:w="588" w:type="dxa"/>
            <w:gridSpan w:val="2"/>
            <w:tcBorders>
              <w:top w:val="nil"/>
              <w:bottom w:val="nil"/>
            </w:tcBorders>
          </w:tcPr>
          <w:p w14:paraId="414CAFAB" w14:textId="77777777" w:rsidR="00D453F4" w:rsidRPr="006C1437" w:rsidRDefault="00D453F4" w:rsidP="0057020D">
            <w:pPr>
              <w:pStyle w:val="TAH"/>
            </w:pPr>
          </w:p>
        </w:tc>
      </w:tr>
      <w:tr w:rsidR="00D453F4" w:rsidRPr="006C1437" w14:paraId="714EA00F" w14:textId="77777777" w:rsidTr="0057020D">
        <w:trPr>
          <w:jc w:val="center"/>
        </w:trPr>
        <w:tc>
          <w:tcPr>
            <w:tcW w:w="151" w:type="dxa"/>
            <w:gridSpan w:val="2"/>
            <w:tcBorders>
              <w:top w:val="nil"/>
              <w:left w:val="single" w:sz="6" w:space="0" w:color="auto"/>
              <w:bottom w:val="nil"/>
            </w:tcBorders>
          </w:tcPr>
          <w:p w14:paraId="1FD23ED4" w14:textId="77777777" w:rsidR="00D453F4" w:rsidRPr="006C1437" w:rsidRDefault="00D453F4" w:rsidP="0057020D">
            <w:pPr>
              <w:pStyle w:val="TAC"/>
            </w:pPr>
          </w:p>
        </w:tc>
        <w:tc>
          <w:tcPr>
            <w:tcW w:w="1104" w:type="dxa"/>
            <w:gridSpan w:val="2"/>
            <w:tcBorders>
              <w:top w:val="nil"/>
              <w:bottom w:val="nil"/>
              <w:right w:val="single" w:sz="4" w:space="0" w:color="auto"/>
            </w:tcBorders>
          </w:tcPr>
          <w:p w14:paraId="5FC10EC0" w14:textId="77777777" w:rsidR="00D453F4" w:rsidRPr="006C1437" w:rsidRDefault="00D453F4" w:rsidP="0057020D">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14:paraId="0C5FBD63" w14:textId="77777777" w:rsidR="00D453F4" w:rsidRPr="006C1437" w:rsidRDefault="00D453F4" w:rsidP="0057020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FF12614" w14:textId="77777777" w:rsidR="00D453F4" w:rsidRPr="006C1437" w:rsidRDefault="00D453F4" w:rsidP="0057020D">
            <w:pPr>
              <w:pStyle w:val="TAC"/>
            </w:pPr>
          </w:p>
        </w:tc>
      </w:tr>
      <w:tr w:rsidR="00D453F4" w:rsidRPr="006C1437" w14:paraId="4DF855AF" w14:textId="77777777" w:rsidTr="0057020D">
        <w:trPr>
          <w:jc w:val="center"/>
        </w:trPr>
        <w:tc>
          <w:tcPr>
            <w:tcW w:w="151" w:type="dxa"/>
            <w:gridSpan w:val="2"/>
            <w:tcBorders>
              <w:top w:val="nil"/>
              <w:left w:val="single" w:sz="6" w:space="0" w:color="auto"/>
              <w:bottom w:val="nil"/>
            </w:tcBorders>
          </w:tcPr>
          <w:p w14:paraId="705F54A2" w14:textId="77777777" w:rsidR="00D453F4" w:rsidRPr="006C1437" w:rsidRDefault="00D453F4" w:rsidP="0057020D">
            <w:pPr>
              <w:pStyle w:val="TAC"/>
            </w:pPr>
          </w:p>
        </w:tc>
        <w:tc>
          <w:tcPr>
            <w:tcW w:w="1104" w:type="dxa"/>
            <w:gridSpan w:val="2"/>
            <w:tcBorders>
              <w:top w:val="nil"/>
              <w:bottom w:val="nil"/>
              <w:right w:val="single" w:sz="4" w:space="0" w:color="auto"/>
            </w:tcBorders>
          </w:tcPr>
          <w:p w14:paraId="143ECE5B"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14:paraId="487F2424"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509A63ED" w14:textId="77777777" w:rsidR="00D453F4" w:rsidRPr="006C1437" w:rsidRDefault="00D453F4" w:rsidP="0057020D">
            <w:pPr>
              <w:pStyle w:val="TAC"/>
            </w:pPr>
          </w:p>
        </w:tc>
      </w:tr>
      <w:tr w:rsidR="00D453F4" w:rsidRPr="006C1437" w14:paraId="3D95D53A" w14:textId="77777777" w:rsidTr="0057020D">
        <w:trPr>
          <w:jc w:val="center"/>
        </w:trPr>
        <w:tc>
          <w:tcPr>
            <w:tcW w:w="151" w:type="dxa"/>
            <w:gridSpan w:val="2"/>
            <w:tcBorders>
              <w:top w:val="nil"/>
              <w:left w:val="single" w:sz="6" w:space="0" w:color="auto"/>
              <w:bottom w:val="nil"/>
            </w:tcBorders>
          </w:tcPr>
          <w:p w14:paraId="4AFC0B91"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2549038" w14:textId="77777777" w:rsidR="00D453F4" w:rsidRPr="006C1437" w:rsidRDefault="00D453F4" w:rsidP="0057020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12D8651" w14:textId="77777777" w:rsidR="00D453F4" w:rsidRPr="006C1437" w:rsidRDefault="00D453F4" w:rsidP="0057020D">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0A86A054" w14:textId="77777777" w:rsidR="00D453F4" w:rsidRPr="006C1437" w:rsidRDefault="00D453F4" w:rsidP="0057020D">
            <w:pPr>
              <w:pStyle w:val="TAC"/>
            </w:pPr>
            <w:r w:rsidRPr="006C1437">
              <w:t>Instance</w:t>
            </w:r>
          </w:p>
        </w:tc>
        <w:tc>
          <w:tcPr>
            <w:tcW w:w="588" w:type="dxa"/>
            <w:gridSpan w:val="2"/>
            <w:tcBorders>
              <w:top w:val="nil"/>
              <w:left w:val="single" w:sz="4" w:space="0" w:color="auto"/>
              <w:bottom w:val="nil"/>
            </w:tcBorders>
          </w:tcPr>
          <w:p w14:paraId="69C17441" w14:textId="77777777" w:rsidR="00D453F4" w:rsidRPr="006C1437" w:rsidRDefault="00D453F4" w:rsidP="0057020D">
            <w:pPr>
              <w:pStyle w:val="TAC"/>
            </w:pPr>
          </w:p>
        </w:tc>
      </w:tr>
      <w:tr w:rsidR="00D453F4" w:rsidRPr="006C1437" w14:paraId="738B32B3" w14:textId="77777777" w:rsidTr="0057020D">
        <w:trPr>
          <w:jc w:val="center"/>
        </w:trPr>
        <w:tc>
          <w:tcPr>
            <w:tcW w:w="151" w:type="dxa"/>
            <w:gridSpan w:val="2"/>
            <w:tcBorders>
              <w:top w:val="nil"/>
              <w:left w:val="single" w:sz="6" w:space="0" w:color="auto"/>
              <w:bottom w:val="nil"/>
            </w:tcBorders>
          </w:tcPr>
          <w:p w14:paraId="3821F653" w14:textId="77777777" w:rsidR="00D453F4" w:rsidRPr="006C1437" w:rsidRDefault="00D453F4" w:rsidP="0057020D">
            <w:pPr>
              <w:pStyle w:val="TAC"/>
            </w:pPr>
          </w:p>
        </w:tc>
        <w:tc>
          <w:tcPr>
            <w:tcW w:w="1104" w:type="dxa"/>
            <w:gridSpan w:val="2"/>
            <w:tcBorders>
              <w:top w:val="nil"/>
              <w:bottom w:val="nil"/>
              <w:right w:val="single" w:sz="4" w:space="0" w:color="auto"/>
            </w:tcBorders>
          </w:tcPr>
          <w:p w14:paraId="09F3A958" w14:textId="77777777" w:rsidR="00D453F4" w:rsidRPr="006C1437" w:rsidRDefault="00D453F4" w:rsidP="0057020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63B44A9E" w14:textId="77777777" w:rsidR="00D453F4" w:rsidRPr="006C1437" w:rsidRDefault="00D453F4" w:rsidP="0057020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169F6B57" w14:textId="77777777" w:rsidR="00D453F4" w:rsidRPr="006C1437" w:rsidRDefault="00D453F4" w:rsidP="0057020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7CE59735" w14:textId="77777777" w:rsidR="00D453F4" w:rsidRPr="006C1437" w:rsidRDefault="00D453F4" w:rsidP="0057020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0EE6CBB6" w14:textId="77777777" w:rsidR="00D453F4" w:rsidRPr="006C1437" w:rsidRDefault="00D453F4" w:rsidP="0057020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721B78B" w14:textId="77777777" w:rsidR="00D453F4" w:rsidRPr="006C1437" w:rsidRDefault="00D453F4" w:rsidP="0057020D">
            <w:pPr>
              <w:pStyle w:val="TAC"/>
            </w:pPr>
          </w:p>
        </w:tc>
      </w:tr>
      <w:tr w:rsidR="00D453F4" w:rsidRPr="006C1437" w14:paraId="3039C0B1" w14:textId="77777777" w:rsidTr="0057020D">
        <w:trPr>
          <w:jc w:val="center"/>
        </w:trPr>
        <w:tc>
          <w:tcPr>
            <w:tcW w:w="151" w:type="dxa"/>
            <w:gridSpan w:val="2"/>
            <w:tcBorders>
              <w:top w:val="nil"/>
              <w:left w:val="single" w:sz="6" w:space="0" w:color="auto"/>
              <w:bottom w:val="nil"/>
            </w:tcBorders>
          </w:tcPr>
          <w:p w14:paraId="3E24E9C0"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92833CF" w14:textId="77777777" w:rsidR="00D453F4" w:rsidRPr="006C1437" w:rsidRDefault="00D453F4" w:rsidP="0057020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06584380"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14:paraId="03223AEE"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3B5D21" w14:textId="77777777" w:rsidR="00D453F4" w:rsidRPr="006C1437" w:rsidRDefault="00D453F4" w:rsidP="0057020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7709C53" w14:textId="77777777" w:rsidR="00D453F4" w:rsidRPr="006C1437" w:rsidRDefault="00D453F4" w:rsidP="0057020D">
            <w:pPr>
              <w:pStyle w:val="TAC"/>
            </w:pPr>
            <w:r w:rsidRPr="006C1437">
              <w:t>OSCI</w:t>
            </w:r>
          </w:p>
        </w:tc>
        <w:tc>
          <w:tcPr>
            <w:tcW w:w="588" w:type="dxa"/>
            <w:gridSpan w:val="2"/>
            <w:tcBorders>
              <w:top w:val="nil"/>
              <w:left w:val="single" w:sz="4" w:space="0" w:color="auto"/>
              <w:bottom w:val="nil"/>
            </w:tcBorders>
          </w:tcPr>
          <w:p w14:paraId="2629E4C2" w14:textId="77777777" w:rsidR="00D453F4" w:rsidRPr="006C1437" w:rsidRDefault="00D453F4" w:rsidP="0057020D">
            <w:pPr>
              <w:pStyle w:val="TAC"/>
            </w:pPr>
          </w:p>
        </w:tc>
      </w:tr>
      <w:tr w:rsidR="00D453F4" w:rsidRPr="006C1437" w14:paraId="39D453AB" w14:textId="77777777" w:rsidTr="0057020D">
        <w:trPr>
          <w:jc w:val="center"/>
        </w:trPr>
        <w:tc>
          <w:tcPr>
            <w:tcW w:w="151" w:type="dxa"/>
            <w:gridSpan w:val="2"/>
            <w:tcBorders>
              <w:top w:val="nil"/>
              <w:left w:val="single" w:sz="6" w:space="0" w:color="auto"/>
              <w:bottom w:val="nil"/>
            </w:tcBorders>
          </w:tcPr>
          <w:p w14:paraId="32A21474" w14:textId="77777777" w:rsidR="00D453F4" w:rsidRPr="006C1437" w:rsidRDefault="00D453F4" w:rsidP="0057020D">
            <w:pPr>
              <w:pStyle w:val="TAC"/>
            </w:pPr>
          </w:p>
        </w:tc>
        <w:tc>
          <w:tcPr>
            <w:tcW w:w="1104" w:type="dxa"/>
            <w:gridSpan w:val="2"/>
            <w:tcBorders>
              <w:top w:val="nil"/>
              <w:bottom w:val="nil"/>
              <w:right w:val="single" w:sz="4" w:space="0" w:color="auto"/>
            </w:tcBorders>
          </w:tcPr>
          <w:p w14:paraId="0EF76AEE" w14:textId="77777777" w:rsidR="00D453F4" w:rsidRPr="006C1437" w:rsidRDefault="00D453F4" w:rsidP="0057020D">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14:paraId="44CDD632" w14:textId="77777777" w:rsidR="00D453F4" w:rsidRPr="006C1437" w:rsidRDefault="00D453F4" w:rsidP="0057020D">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14:paraId="279F1CAC" w14:textId="77777777" w:rsidR="00D453F4" w:rsidRPr="006C1437" w:rsidRDefault="00D453F4" w:rsidP="0057020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1E1BCA87" w14:textId="77777777" w:rsidR="00D453F4" w:rsidRPr="006C1437" w:rsidRDefault="00D453F4" w:rsidP="0057020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B3560EE" w14:textId="77777777" w:rsidR="00D453F4" w:rsidRPr="006C1437" w:rsidRDefault="00D453F4" w:rsidP="0057020D">
            <w:pPr>
              <w:pStyle w:val="TAC"/>
            </w:pPr>
          </w:p>
        </w:tc>
      </w:tr>
      <w:tr w:rsidR="00D453F4" w:rsidRPr="006C1437" w14:paraId="514D570F" w14:textId="77777777" w:rsidTr="0057020D">
        <w:trPr>
          <w:jc w:val="center"/>
        </w:trPr>
        <w:tc>
          <w:tcPr>
            <w:tcW w:w="151" w:type="dxa"/>
            <w:gridSpan w:val="2"/>
            <w:tcBorders>
              <w:top w:val="nil"/>
              <w:left w:val="single" w:sz="6" w:space="0" w:color="auto"/>
              <w:bottom w:val="nil"/>
            </w:tcBorders>
          </w:tcPr>
          <w:p w14:paraId="219A8C5B"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107529B" w14:textId="77777777" w:rsidR="00D453F4" w:rsidRPr="006C1437" w:rsidRDefault="00D453F4" w:rsidP="0057020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14:paraId="50F8CC17" w14:textId="77777777" w:rsidR="00D453F4" w:rsidRPr="006C1437" w:rsidRDefault="00D453F4" w:rsidP="0057020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73BA68A4" w14:textId="77777777" w:rsidR="00D453F4" w:rsidRPr="006C1437" w:rsidRDefault="00D453F4" w:rsidP="0057020D">
            <w:pPr>
              <w:pStyle w:val="TAC"/>
            </w:pPr>
          </w:p>
        </w:tc>
      </w:tr>
      <w:tr w:rsidR="00D453F4" w:rsidRPr="006C1437" w14:paraId="4A26560E" w14:textId="77777777" w:rsidTr="0057020D">
        <w:trPr>
          <w:jc w:val="center"/>
        </w:trPr>
        <w:tc>
          <w:tcPr>
            <w:tcW w:w="151" w:type="dxa"/>
            <w:gridSpan w:val="2"/>
            <w:tcBorders>
              <w:top w:val="nil"/>
              <w:left w:val="single" w:sz="6" w:space="0" w:color="auto"/>
              <w:bottom w:val="nil"/>
            </w:tcBorders>
          </w:tcPr>
          <w:p w14:paraId="1F11C17A" w14:textId="77777777" w:rsidR="00D453F4" w:rsidRPr="006C1437" w:rsidRDefault="00D453F4" w:rsidP="0057020D">
            <w:pPr>
              <w:pStyle w:val="TAC"/>
            </w:pPr>
          </w:p>
        </w:tc>
        <w:tc>
          <w:tcPr>
            <w:tcW w:w="1104" w:type="dxa"/>
            <w:gridSpan w:val="2"/>
            <w:tcBorders>
              <w:top w:val="nil"/>
              <w:bottom w:val="nil"/>
              <w:right w:val="single" w:sz="4" w:space="0" w:color="auto"/>
            </w:tcBorders>
          </w:tcPr>
          <w:p w14:paraId="073835CC" w14:textId="77777777" w:rsidR="00D453F4" w:rsidRPr="006C1437" w:rsidRDefault="00D453F4" w:rsidP="0057020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14:paraId="127489BC" w14:textId="77777777" w:rsidR="00D453F4" w:rsidRPr="006C1437" w:rsidRDefault="00D453F4" w:rsidP="0057020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1BD4B4BC" w14:textId="77777777" w:rsidR="00D453F4" w:rsidRPr="006C1437" w:rsidRDefault="00D453F4" w:rsidP="0057020D">
            <w:pPr>
              <w:pStyle w:val="TAC"/>
            </w:pPr>
          </w:p>
        </w:tc>
      </w:tr>
      <w:tr w:rsidR="00D453F4" w:rsidRPr="006C1437" w14:paraId="7499E08E" w14:textId="77777777" w:rsidTr="0057020D">
        <w:trPr>
          <w:jc w:val="center"/>
        </w:trPr>
        <w:tc>
          <w:tcPr>
            <w:tcW w:w="151" w:type="dxa"/>
            <w:gridSpan w:val="2"/>
            <w:tcBorders>
              <w:top w:val="nil"/>
              <w:left w:val="single" w:sz="6" w:space="0" w:color="auto"/>
              <w:bottom w:val="nil"/>
            </w:tcBorders>
          </w:tcPr>
          <w:p w14:paraId="3BC0350C" w14:textId="77777777" w:rsidR="00D453F4" w:rsidRPr="006C1437" w:rsidRDefault="00D453F4" w:rsidP="0057020D">
            <w:pPr>
              <w:pStyle w:val="TAC"/>
            </w:pPr>
          </w:p>
        </w:tc>
        <w:tc>
          <w:tcPr>
            <w:tcW w:w="1104" w:type="dxa"/>
            <w:gridSpan w:val="2"/>
            <w:tcBorders>
              <w:top w:val="nil"/>
              <w:bottom w:val="nil"/>
              <w:right w:val="single" w:sz="4" w:space="0" w:color="auto"/>
            </w:tcBorders>
          </w:tcPr>
          <w:p w14:paraId="57BFDEA8" w14:textId="77777777" w:rsidR="00D453F4" w:rsidRPr="006C1437" w:rsidRDefault="00D453F4" w:rsidP="0057020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14:paraId="76CDAFF0" w14:textId="77777777" w:rsidR="00D453F4" w:rsidRPr="006C1437" w:rsidRDefault="00D453F4" w:rsidP="0057020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BE39361" w14:textId="77777777" w:rsidR="00D453F4" w:rsidRPr="006C1437" w:rsidRDefault="00D453F4" w:rsidP="0057020D">
            <w:pPr>
              <w:pStyle w:val="TAC"/>
            </w:pPr>
          </w:p>
        </w:tc>
      </w:tr>
      <w:tr w:rsidR="00D453F4" w:rsidRPr="006C1437" w14:paraId="0C29C1DD" w14:textId="77777777" w:rsidTr="0057020D">
        <w:trPr>
          <w:jc w:val="center"/>
        </w:trPr>
        <w:tc>
          <w:tcPr>
            <w:tcW w:w="151" w:type="dxa"/>
            <w:gridSpan w:val="2"/>
            <w:tcBorders>
              <w:top w:val="nil"/>
              <w:left w:val="single" w:sz="6" w:space="0" w:color="auto"/>
              <w:bottom w:val="nil"/>
            </w:tcBorders>
          </w:tcPr>
          <w:p w14:paraId="4E488C24" w14:textId="77777777" w:rsidR="00D453F4" w:rsidRPr="006C1437" w:rsidRDefault="00D453F4" w:rsidP="0057020D">
            <w:pPr>
              <w:pStyle w:val="TAC"/>
            </w:pPr>
          </w:p>
        </w:tc>
        <w:tc>
          <w:tcPr>
            <w:tcW w:w="1104" w:type="dxa"/>
            <w:gridSpan w:val="2"/>
            <w:tcBorders>
              <w:top w:val="nil"/>
              <w:bottom w:val="nil"/>
              <w:right w:val="single" w:sz="4" w:space="0" w:color="auto"/>
            </w:tcBorders>
          </w:tcPr>
          <w:p w14:paraId="503511ED" w14:textId="77777777" w:rsidR="00D453F4" w:rsidRPr="006C1437" w:rsidRDefault="00D453F4" w:rsidP="0057020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14:paraId="1EFD8A90" w14:textId="77777777" w:rsidR="00D453F4" w:rsidRPr="006C1437" w:rsidRDefault="00D453F4" w:rsidP="0057020D">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7FB98B81" w14:textId="77777777" w:rsidR="00D453F4" w:rsidRPr="006C1437" w:rsidRDefault="00D453F4" w:rsidP="0057020D">
            <w:pPr>
              <w:pStyle w:val="TAC"/>
            </w:pPr>
          </w:p>
        </w:tc>
      </w:tr>
      <w:tr w:rsidR="00D453F4" w:rsidRPr="006C1437" w14:paraId="134E427B" w14:textId="77777777" w:rsidTr="0057020D">
        <w:trPr>
          <w:jc w:val="center"/>
        </w:trPr>
        <w:tc>
          <w:tcPr>
            <w:tcW w:w="151" w:type="dxa"/>
            <w:gridSpan w:val="2"/>
            <w:tcBorders>
              <w:top w:val="nil"/>
              <w:left w:val="single" w:sz="6" w:space="0" w:color="auto"/>
              <w:bottom w:val="nil"/>
            </w:tcBorders>
          </w:tcPr>
          <w:p w14:paraId="38FEE146"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51517CB" w14:textId="77777777" w:rsidR="00D453F4" w:rsidRPr="006C1437" w:rsidRDefault="00D453F4" w:rsidP="0057020D">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14:paraId="353E86A9" w14:textId="77777777" w:rsidR="00D453F4" w:rsidRPr="006C1437" w:rsidRDefault="00D453F4" w:rsidP="0057020D">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3AC0D8E9" w14:textId="77777777" w:rsidR="00D453F4" w:rsidRPr="006C1437" w:rsidRDefault="00D453F4" w:rsidP="0057020D">
            <w:pPr>
              <w:pStyle w:val="TAC"/>
            </w:pPr>
          </w:p>
        </w:tc>
      </w:tr>
      <w:tr w:rsidR="00D453F4" w:rsidRPr="006C1437" w14:paraId="6971EC51" w14:textId="77777777" w:rsidTr="0057020D">
        <w:trPr>
          <w:jc w:val="center"/>
        </w:trPr>
        <w:tc>
          <w:tcPr>
            <w:tcW w:w="151" w:type="dxa"/>
            <w:gridSpan w:val="2"/>
            <w:tcBorders>
              <w:top w:val="nil"/>
              <w:left w:val="single" w:sz="6" w:space="0" w:color="auto"/>
              <w:bottom w:val="nil"/>
            </w:tcBorders>
          </w:tcPr>
          <w:p w14:paraId="3C592860"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36EAD7D"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14:paraId="08025A3F" w14:textId="77777777" w:rsidR="00D453F4" w:rsidRPr="006C1437" w:rsidRDefault="00D453F4" w:rsidP="0057020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5D4CE173" w14:textId="77777777" w:rsidR="00D453F4" w:rsidRPr="006C1437" w:rsidRDefault="00D453F4" w:rsidP="0057020D">
            <w:pPr>
              <w:pStyle w:val="TAC"/>
            </w:pPr>
          </w:p>
        </w:tc>
      </w:tr>
      <w:tr w:rsidR="00D453F4" w:rsidRPr="006C1437" w14:paraId="58CF9E30" w14:textId="77777777" w:rsidTr="0057020D">
        <w:trPr>
          <w:jc w:val="center"/>
        </w:trPr>
        <w:tc>
          <w:tcPr>
            <w:tcW w:w="151" w:type="dxa"/>
            <w:gridSpan w:val="2"/>
            <w:tcBorders>
              <w:top w:val="nil"/>
              <w:left w:val="single" w:sz="6" w:space="0" w:color="auto"/>
              <w:bottom w:val="nil"/>
            </w:tcBorders>
          </w:tcPr>
          <w:p w14:paraId="5283BCB6" w14:textId="77777777" w:rsidR="00D453F4" w:rsidRPr="006C1437" w:rsidRDefault="00D453F4" w:rsidP="0057020D">
            <w:pPr>
              <w:pStyle w:val="TAC"/>
            </w:pPr>
          </w:p>
        </w:tc>
        <w:tc>
          <w:tcPr>
            <w:tcW w:w="1104" w:type="dxa"/>
            <w:gridSpan w:val="2"/>
            <w:tcBorders>
              <w:top w:val="nil"/>
              <w:bottom w:val="nil"/>
              <w:right w:val="single" w:sz="4" w:space="0" w:color="auto"/>
            </w:tcBorders>
          </w:tcPr>
          <w:p w14:paraId="22EB716E" w14:textId="77777777" w:rsidR="00D453F4" w:rsidRPr="006C1437" w:rsidRDefault="00D453F4" w:rsidP="0057020D">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14:paraId="3D6B3E3C" w14:textId="77777777" w:rsidR="00D453F4" w:rsidRPr="006C1437" w:rsidRDefault="00D453F4" w:rsidP="0057020D">
            <w:pPr>
              <w:pStyle w:val="TAC"/>
            </w:pPr>
            <w:r w:rsidRPr="006C1437">
              <w:t>NH</w:t>
            </w:r>
          </w:p>
        </w:tc>
        <w:tc>
          <w:tcPr>
            <w:tcW w:w="588" w:type="dxa"/>
            <w:gridSpan w:val="2"/>
            <w:tcBorders>
              <w:top w:val="nil"/>
              <w:left w:val="single" w:sz="4" w:space="0" w:color="auto"/>
              <w:bottom w:val="nil"/>
            </w:tcBorders>
          </w:tcPr>
          <w:p w14:paraId="563F6341" w14:textId="77777777" w:rsidR="00D453F4" w:rsidRPr="006C1437" w:rsidRDefault="00D453F4" w:rsidP="0057020D">
            <w:pPr>
              <w:pStyle w:val="TAC"/>
            </w:pPr>
          </w:p>
        </w:tc>
      </w:tr>
      <w:tr w:rsidR="00D453F4" w:rsidRPr="006C1437" w14:paraId="651FD202" w14:textId="77777777" w:rsidTr="0057020D">
        <w:trPr>
          <w:jc w:val="center"/>
        </w:trPr>
        <w:tc>
          <w:tcPr>
            <w:tcW w:w="151" w:type="dxa"/>
            <w:gridSpan w:val="2"/>
            <w:tcBorders>
              <w:top w:val="nil"/>
              <w:left w:val="single" w:sz="6" w:space="0" w:color="auto"/>
              <w:bottom w:val="nil"/>
            </w:tcBorders>
          </w:tcPr>
          <w:p w14:paraId="2FF46EA8"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F45E6FE" w14:textId="77777777" w:rsidR="00D453F4" w:rsidRPr="006C1437" w:rsidRDefault="00D453F4" w:rsidP="0057020D">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14:paraId="47BB6E72" w14:textId="77777777" w:rsidR="00D453F4" w:rsidRPr="006C1437" w:rsidRDefault="00D453F4" w:rsidP="0057020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C88F2E3" w14:textId="77777777" w:rsidR="00D453F4" w:rsidRPr="006C1437" w:rsidRDefault="00D453F4" w:rsidP="0057020D">
            <w:pPr>
              <w:pStyle w:val="TAC"/>
            </w:pPr>
            <w:r w:rsidRPr="006C1437">
              <w:t>NCC</w:t>
            </w:r>
          </w:p>
        </w:tc>
        <w:tc>
          <w:tcPr>
            <w:tcW w:w="588" w:type="dxa"/>
            <w:gridSpan w:val="2"/>
            <w:tcBorders>
              <w:top w:val="nil"/>
              <w:left w:val="single" w:sz="4" w:space="0" w:color="auto"/>
              <w:bottom w:val="nil"/>
            </w:tcBorders>
          </w:tcPr>
          <w:p w14:paraId="2CDAE8C0" w14:textId="77777777" w:rsidR="00D453F4" w:rsidRPr="006C1437" w:rsidRDefault="00D453F4" w:rsidP="0057020D">
            <w:pPr>
              <w:pStyle w:val="TAC"/>
            </w:pPr>
          </w:p>
        </w:tc>
      </w:tr>
      <w:tr w:rsidR="00D453F4" w:rsidRPr="006C1437" w14:paraId="368EFAD2" w14:textId="77777777" w:rsidTr="0057020D">
        <w:trPr>
          <w:gridAfter w:val="1"/>
          <w:wAfter w:w="7" w:type="dxa"/>
          <w:jc w:val="center"/>
        </w:trPr>
        <w:tc>
          <w:tcPr>
            <w:tcW w:w="144" w:type="dxa"/>
            <w:tcBorders>
              <w:top w:val="nil"/>
              <w:left w:val="single" w:sz="6" w:space="0" w:color="auto"/>
              <w:right w:val="nil"/>
            </w:tcBorders>
          </w:tcPr>
          <w:p w14:paraId="10C882C7" w14:textId="77777777" w:rsidR="00D453F4" w:rsidRPr="006C1437" w:rsidRDefault="00D453F4" w:rsidP="0057020D">
            <w:pPr>
              <w:pStyle w:val="TAC"/>
            </w:pPr>
          </w:p>
        </w:tc>
        <w:tc>
          <w:tcPr>
            <w:tcW w:w="1104" w:type="dxa"/>
            <w:gridSpan w:val="2"/>
            <w:tcBorders>
              <w:left w:val="nil"/>
              <w:right w:val="single" w:sz="4" w:space="0" w:color="auto"/>
            </w:tcBorders>
          </w:tcPr>
          <w:p w14:paraId="774DBCEB"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14:paraId="7C557F26"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FBD7B4" w14:textId="77777777" w:rsidR="00D453F4" w:rsidRPr="006C1437" w:rsidRDefault="00D453F4" w:rsidP="0057020D">
            <w:pPr>
              <w:pStyle w:val="TAC"/>
            </w:pPr>
          </w:p>
        </w:tc>
      </w:tr>
      <w:tr w:rsidR="00D453F4" w:rsidRPr="006C1437" w14:paraId="477B7526" w14:textId="77777777" w:rsidTr="0057020D">
        <w:trPr>
          <w:gridAfter w:val="1"/>
          <w:wAfter w:w="7" w:type="dxa"/>
          <w:jc w:val="center"/>
        </w:trPr>
        <w:tc>
          <w:tcPr>
            <w:tcW w:w="144" w:type="dxa"/>
            <w:tcBorders>
              <w:top w:val="nil"/>
              <w:left w:val="single" w:sz="6" w:space="0" w:color="auto"/>
              <w:right w:val="nil"/>
            </w:tcBorders>
          </w:tcPr>
          <w:p w14:paraId="26390975" w14:textId="77777777" w:rsidR="00D453F4" w:rsidRPr="006C1437" w:rsidRDefault="00D453F4" w:rsidP="0057020D">
            <w:pPr>
              <w:pStyle w:val="TAC"/>
            </w:pPr>
          </w:p>
        </w:tc>
        <w:tc>
          <w:tcPr>
            <w:tcW w:w="1104" w:type="dxa"/>
            <w:gridSpan w:val="2"/>
            <w:tcBorders>
              <w:left w:val="nil"/>
              <w:right w:val="single" w:sz="4" w:space="0" w:color="auto"/>
            </w:tcBorders>
          </w:tcPr>
          <w:p w14:paraId="752C85B2"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14:paraId="481206B5"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983022" w14:textId="77777777" w:rsidR="00D453F4" w:rsidRPr="006C1437" w:rsidRDefault="00D453F4" w:rsidP="0057020D">
            <w:pPr>
              <w:pStyle w:val="TAC"/>
            </w:pPr>
          </w:p>
        </w:tc>
      </w:tr>
      <w:tr w:rsidR="00D453F4" w:rsidRPr="006C1437" w14:paraId="620FF7B2" w14:textId="77777777" w:rsidTr="0057020D">
        <w:trPr>
          <w:gridAfter w:val="1"/>
          <w:wAfter w:w="7" w:type="dxa"/>
          <w:jc w:val="center"/>
        </w:trPr>
        <w:tc>
          <w:tcPr>
            <w:tcW w:w="144" w:type="dxa"/>
            <w:tcBorders>
              <w:top w:val="nil"/>
              <w:left w:val="single" w:sz="6" w:space="0" w:color="auto"/>
              <w:right w:val="nil"/>
            </w:tcBorders>
          </w:tcPr>
          <w:p w14:paraId="664A02C0" w14:textId="77777777" w:rsidR="00D453F4" w:rsidRPr="006C1437" w:rsidRDefault="00D453F4" w:rsidP="0057020D">
            <w:pPr>
              <w:pStyle w:val="TAC"/>
            </w:pPr>
          </w:p>
        </w:tc>
        <w:tc>
          <w:tcPr>
            <w:tcW w:w="1104" w:type="dxa"/>
            <w:gridSpan w:val="2"/>
            <w:tcBorders>
              <w:left w:val="nil"/>
              <w:right w:val="single" w:sz="4" w:space="0" w:color="auto"/>
            </w:tcBorders>
          </w:tcPr>
          <w:p w14:paraId="405878AF"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14:paraId="1D1AB1DC"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26080F" w14:textId="77777777" w:rsidR="00D453F4" w:rsidRPr="006C1437" w:rsidRDefault="00D453F4" w:rsidP="0057020D">
            <w:pPr>
              <w:pStyle w:val="TAC"/>
            </w:pPr>
          </w:p>
        </w:tc>
      </w:tr>
      <w:tr w:rsidR="00D453F4" w:rsidRPr="006C1437" w14:paraId="5E4A0A7D" w14:textId="77777777" w:rsidTr="0057020D">
        <w:trPr>
          <w:gridAfter w:val="1"/>
          <w:wAfter w:w="7" w:type="dxa"/>
          <w:jc w:val="center"/>
        </w:trPr>
        <w:tc>
          <w:tcPr>
            <w:tcW w:w="144" w:type="dxa"/>
            <w:tcBorders>
              <w:top w:val="nil"/>
              <w:left w:val="single" w:sz="6" w:space="0" w:color="auto"/>
              <w:bottom w:val="nil"/>
              <w:right w:val="nil"/>
            </w:tcBorders>
          </w:tcPr>
          <w:p w14:paraId="199E561C" w14:textId="77777777" w:rsidR="00D453F4" w:rsidRPr="006C1437" w:rsidRDefault="00D453F4" w:rsidP="0057020D">
            <w:pPr>
              <w:pStyle w:val="TAC"/>
            </w:pPr>
          </w:p>
        </w:tc>
        <w:tc>
          <w:tcPr>
            <w:tcW w:w="1104" w:type="dxa"/>
            <w:gridSpan w:val="2"/>
            <w:tcBorders>
              <w:left w:val="nil"/>
              <w:right w:val="single" w:sz="4" w:space="0" w:color="auto"/>
            </w:tcBorders>
          </w:tcPr>
          <w:p w14:paraId="6A5A3FF8" w14:textId="77777777" w:rsidR="00D453F4" w:rsidRPr="006C1437" w:rsidRDefault="00D453F4" w:rsidP="0057020D">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14:paraId="2354F818"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DBE72E2" w14:textId="77777777" w:rsidR="00D453F4" w:rsidRPr="006C1437" w:rsidRDefault="00D453F4" w:rsidP="0057020D">
            <w:pPr>
              <w:pStyle w:val="TAC"/>
            </w:pPr>
          </w:p>
        </w:tc>
      </w:tr>
      <w:tr w:rsidR="00D453F4" w:rsidRPr="006C1437" w14:paraId="56B08F67" w14:textId="77777777" w:rsidTr="0057020D">
        <w:trPr>
          <w:gridAfter w:val="1"/>
          <w:wAfter w:w="7" w:type="dxa"/>
          <w:jc w:val="center"/>
        </w:trPr>
        <w:tc>
          <w:tcPr>
            <w:tcW w:w="144" w:type="dxa"/>
            <w:tcBorders>
              <w:top w:val="nil"/>
              <w:left w:val="single" w:sz="6" w:space="0" w:color="auto"/>
              <w:bottom w:val="nil"/>
              <w:right w:val="nil"/>
            </w:tcBorders>
          </w:tcPr>
          <w:p w14:paraId="598134B3" w14:textId="77777777" w:rsidR="00D453F4" w:rsidRPr="006C1437" w:rsidRDefault="00D453F4" w:rsidP="0057020D">
            <w:pPr>
              <w:pStyle w:val="TAC"/>
            </w:pPr>
          </w:p>
        </w:tc>
        <w:tc>
          <w:tcPr>
            <w:tcW w:w="1104" w:type="dxa"/>
            <w:gridSpan w:val="2"/>
            <w:tcBorders>
              <w:left w:val="nil"/>
              <w:right w:val="single" w:sz="4" w:space="0" w:color="auto"/>
            </w:tcBorders>
          </w:tcPr>
          <w:p w14:paraId="4CCFA852" w14:textId="77777777" w:rsidR="00D453F4" w:rsidRPr="006C1437" w:rsidRDefault="00D453F4" w:rsidP="0057020D">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14:paraId="55791DD7"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27AA8F5" w14:textId="77777777" w:rsidR="00D453F4" w:rsidRPr="006C1437" w:rsidRDefault="00D453F4" w:rsidP="0057020D">
            <w:pPr>
              <w:pStyle w:val="TAC"/>
            </w:pPr>
          </w:p>
        </w:tc>
      </w:tr>
      <w:tr w:rsidR="00D453F4" w:rsidRPr="006C1437" w14:paraId="679326D6" w14:textId="77777777" w:rsidTr="0057020D">
        <w:trPr>
          <w:gridAfter w:val="1"/>
          <w:wAfter w:w="7" w:type="dxa"/>
          <w:jc w:val="center"/>
        </w:trPr>
        <w:tc>
          <w:tcPr>
            <w:tcW w:w="144" w:type="dxa"/>
            <w:tcBorders>
              <w:top w:val="nil"/>
              <w:left w:val="single" w:sz="6" w:space="0" w:color="auto"/>
              <w:bottom w:val="nil"/>
              <w:right w:val="nil"/>
            </w:tcBorders>
          </w:tcPr>
          <w:p w14:paraId="4E7A386F" w14:textId="77777777" w:rsidR="00D453F4" w:rsidRPr="006C1437" w:rsidRDefault="00D453F4" w:rsidP="0057020D">
            <w:pPr>
              <w:pStyle w:val="TAC"/>
            </w:pPr>
          </w:p>
        </w:tc>
        <w:tc>
          <w:tcPr>
            <w:tcW w:w="1104" w:type="dxa"/>
            <w:gridSpan w:val="2"/>
            <w:tcBorders>
              <w:left w:val="nil"/>
              <w:right w:val="single" w:sz="4" w:space="0" w:color="auto"/>
            </w:tcBorders>
          </w:tcPr>
          <w:p w14:paraId="41D3E83F"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14:paraId="79817E44"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7D5FE8C" w14:textId="77777777" w:rsidR="00D453F4" w:rsidRPr="006C1437" w:rsidRDefault="00D453F4" w:rsidP="0057020D">
            <w:pPr>
              <w:pStyle w:val="TAC"/>
            </w:pPr>
          </w:p>
        </w:tc>
      </w:tr>
      <w:tr w:rsidR="00D453F4" w:rsidRPr="006C1437" w14:paraId="382B2ECE" w14:textId="77777777" w:rsidTr="0057020D">
        <w:trPr>
          <w:gridAfter w:val="1"/>
          <w:wAfter w:w="7" w:type="dxa"/>
          <w:jc w:val="center"/>
        </w:trPr>
        <w:tc>
          <w:tcPr>
            <w:tcW w:w="144" w:type="dxa"/>
            <w:tcBorders>
              <w:top w:val="nil"/>
              <w:left w:val="single" w:sz="6" w:space="0" w:color="auto"/>
              <w:bottom w:val="nil"/>
              <w:right w:val="nil"/>
            </w:tcBorders>
          </w:tcPr>
          <w:p w14:paraId="1345C1D4" w14:textId="77777777" w:rsidR="00D453F4" w:rsidRPr="006C1437" w:rsidRDefault="00D453F4" w:rsidP="0057020D">
            <w:pPr>
              <w:pStyle w:val="TAC"/>
            </w:pPr>
          </w:p>
        </w:tc>
        <w:tc>
          <w:tcPr>
            <w:tcW w:w="1104" w:type="dxa"/>
            <w:gridSpan w:val="2"/>
            <w:tcBorders>
              <w:left w:val="nil"/>
              <w:right w:val="single" w:sz="4" w:space="0" w:color="auto"/>
            </w:tcBorders>
          </w:tcPr>
          <w:p w14:paraId="76298C92" w14:textId="77777777" w:rsidR="00D453F4" w:rsidRPr="006C1437" w:rsidRDefault="00D453F4" w:rsidP="0057020D">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14:paraId="3302C3D6"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C1FB9E5" w14:textId="77777777" w:rsidR="00D453F4" w:rsidRPr="006C1437" w:rsidRDefault="00D453F4" w:rsidP="0057020D">
            <w:pPr>
              <w:pStyle w:val="TAC"/>
            </w:pPr>
          </w:p>
        </w:tc>
      </w:tr>
      <w:tr w:rsidR="00D453F4" w:rsidRPr="006C1437" w14:paraId="370806E1" w14:textId="77777777" w:rsidTr="0057020D">
        <w:trPr>
          <w:gridAfter w:val="1"/>
          <w:wAfter w:w="7" w:type="dxa"/>
          <w:jc w:val="center"/>
        </w:trPr>
        <w:tc>
          <w:tcPr>
            <w:tcW w:w="144" w:type="dxa"/>
            <w:tcBorders>
              <w:top w:val="nil"/>
              <w:left w:val="single" w:sz="6" w:space="0" w:color="auto"/>
              <w:bottom w:val="nil"/>
              <w:right w:val="nil"/>
            </w:tcBorders>
          </w:tcPr>
          <w:p w14:paraId="6BAF598B" w14:textId="77777777" w:rsidR="00D453F4" w:rsidRPr="006C1437" w:rsidRDefault="00D453F4" w:rsidP="0057020D">
            <w:pPr>
              <w:pStyle w:val="TAC"/>
            </w:pPr>
          </w:p>
        </w:tc>
        <w:tc>
          <w:tcPr>
            <w:tcW w:w="1104" w:type="dxa"/>
            <w:gridSpan w:val="2"/>
            <w:tcBorders>
              <w:left w:val="nil"/>
              <w:right w:val="single" w:sz="4" w:space="0" w:color="auto"/>
            </w:tcBorders>
          </w:tcPr>
          <w:p w14:paraId="410B18FD"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14:paraId="61CA868A"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19833CD" w14:textId="77777777" w:rsidR="00D453F4" w:rsidRPr="006C1437" w:rsidRDefault="00D453F4" w:rsidP="0057020D">
            <w:pPr>
              <w:pStyle w:val="TAC"/>
            </w:pPr>
          </w:p>
        </w:tc>
      </w:tr>
      <w:tr w:rsidR="00D453F4" w:rsidRPr="006C1437" w14:paraId="348DE496" w14:textId="77777777" w:rsidTr="0057020D">
        <w:trPr>
          <w:gridAfter w:val="1"/>
          <w:wAfter w:w="7" w:type="dxa"/>
          <w:jc w:val="center"/>
        </w:trPr>
        <w:tc>
          <w:tcPr>
            <w:tcW w:w="144" w:type="dxa"/>
            <w:tcBorders>
              <w:top w:val="nil"/>
              <w:left w:val="single" w:sz="6" w:space="0" w:color="auto"/>
              <w:bottom w:val="nil"/>
              <w:right w:val="nil"/>
            </w:tcBorders>
          </w:tcPr>
          <w:p w14:paraId="49FCC38C" w14:textId="77777777" w:rsidR="00D453F4" w:rsidRPr="006C1437" w:rsidRDefault="00D453F4" w:rsidP="0057020D">
            <w:pPr>
              <w:pStyle w:val="TAC"/>
            </w:pPr>
          </w:p>
        </w:tc>
        <w:tc>
          <w:tcPr>
            <w:tcW w:w="1104" w:type="dxa"/>
            <w:gridSpan w:val="2"/>
            <w:tcBorders>
              <w:left w:val="nil"/>
              <w:right w:val="single" w:sz="4" w:space="0" w:color="auto"/>
            </w:tcBorders>
          </w:tcPr>
          <w:p w14:paraId="00E6BB96" w14:textId="77777777" w:rsidR="00D453F4" w:rsidRPr="006C1437" w:rsidRDefault="00D453F4" w:rsidP="0057020D">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14:paraId="2EB72849" w14:textId="77777777" w:rsidR="00D453F4" w:rsidRPr="006C1437" w:rsidRDefault="00D453F4" w:rsidP="0057020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391343D" w14:textId="77777777" w:rsidR="00D453F4" w:rsidRPr="006C1437" w:rsidRDefault="00D453F4" w:rsidP="0057020D">
            <w:pPr>
              <w:pStyle w:val="TAC"/>
            </w:pPr>
          </w:p>
        </w:tc>
      </w:tr>
      <w:tr w:rsidR="00D453F4" w:rsidRPr="006C1437" w14:paraId="1125C7AC" w14:textId="77777777" w:rsidTr="0057020D">
        <w:trPr>
          <w:gridAfter w:val="1"/>
          <w:wAfter w:w="7" w:type="dxa"/>
          <w:jc w:val="center"/>
        </w:trPr>
        <w:tc>
          <w:tcPr>
            <w:tcW w:w="144" w:type="dxa"/>
            <w:tcBorders>
              <w:top w:val="nil"/>
              <w:left w:val="single" w:sz="6" w:space="0" w:color="auto"/>
              <w:bottom w:val="nil"/>
              <w:right w:val="nil"/>
            </w:tcBorders>
          </w:tcPr>
          <w:p w14:paraId="4287172C" w14:textId="77777777" w:rsidR="00D453F4" w:rsidRPr="006C1437" w:rsidRDefault="00D453F4" w:rsidP="0057020D">
            <w:pPr>
              <w:pStyle w:val="TAC"/>
            </w:pPr>
          </w:p>
        </w:tc>
        <w:tc>
          <w:tcPr>
            <w:tcW w:w="1104" w:type="dxa"/>
            <w:gridSpan w:val="2"/>
            <w:tcBorders>
              <w:left w:val="nil"/>
              <w:right w:val="single" w:sz="4" w:space="0" w:color="auto"/>
            </w:tcBorders>
          </w:tcPr>
          <w:p w14:paraId="5390D42A" w14:textId="77777777" w:rsidR="00D453F4" w:rsidRPr="006C1437" w:rsidRDefault="00D453F4" w:rsidP="0057020D">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14:paraId="76283FA6"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11EAED5" w14:textId="77777777" w:rsidR="00D453F4" w:rsidRPr="006C1437" w:rsidRDefault="00D453F4" w:rsidP="0057020D">
            <w:pPr>
              <w:pStyle w:val="TAC"/>
            </w:pPr>
          </w:p>
        </w:tc>
      </w:tr>
      <w:tr w:rsidR="00D453F4" w:rsidRPr="006C1437" w14:paraId="4EF37FA2" w14:textId="77777777" w:rsidTr="0057020D">
        <w:trPr>
          <w:gridAfter w:val="1"/>
          <w:wAfter w:w="7" w:type="dxa"/>
          <w:jc w:val="center"/>
        </w:trPr>
        <w:tc>
          <w:tcPr>
            <w:tcW w:w="144" w:type="dxa"/>
            <w:tcBorders>
              <w:top w:val="nil"/>
              <w:left w:val="single" w:sz="6" w:space="0" w:color="auto"/>
              <w:bottom w:val="nil"/>
              <w:right w:val="nil"/>
            </w:tcBorders>
          </w:tcPr>
          <w:p w14:paraId="7169BDFE" w14:textId="77777777" w:rsidR="00D453F4" w:rsidRPr="006C1437" w:rsidRDefault="00D453F4" w:rsidP="0057020D">
            <w:pPr>
              <w:pStyle w:val="TAC"/>
            </w:pPr>
          </w:p>
        </w:tc>
        <w:tc>
          <w:tcPr>
            <w:tcW w:w="1104" w:type="dxa"/>
            <w:gridSpan w:val="2"/>
            <w:tcBorders>
              <w:left w:val="nil"/>
              <w:right w:val="single" w:sz="4" w:space="0" w:color="auto"/>
            </w:tcBorders>
          </w:tcPr>
          <w:p w14:paraId="00AA9A92" w14:textId="77777777" w:rsidR="00D453F4" w:rsidRPr="006C1437" w:rsidRDefault="00D453F4" w:rsidP="0057020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BF89474" w14:textId="77777777" w:rsidR="00D453F4" w:rsidRPr="006C1437" w:rsidRDefault="00D453F4" w:rsidP="0057020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A63EF91" w14:textId="77777777" w:rsidR="00D453F4" w:rsidRPr="006C1437" w:rsidRDefault="00D453F4" w:rsidP="0057020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6EA99AD" w14:textId="77777777" w:rsidR="00D453F4" w:rsidRPr="006C1437" w:rsidRDefault="00D453F4" w:rsidP="0057020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1167E27" w14:textId="77777777" w:rsidR="00D453F4" w:rsidRPr="006C1437" w:rsidRDefault="00D453F4" w:rsidP="0057020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66F2851E" w14:textId="77777777" w:rsidR="00D453F4" w:rsidRPr="006C1437" w:rsidRDefault="00D453F4" w:rsidP="0057020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00E9BFC5" w14:textId="77777777" w:rsidR="00D453F4" w:rsidRPr="006C1437" w:rsidRDefault="00D453F4" w:rsidP="0057020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26EA350" w14:textId="77777777" w:rsidR="00D453F4" w:rsidRPr="006C1437" w:rsidRDefault="00D453F4" w:rsidP="0057020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97BF721" w14:textId="77777777" w:rsidR="00D453F4" w:rsidRPr="006C1437" w:rsidRDefault="00D453F4" w:rsidP="0057020D">
            <w:pPr>
              <w:pStyle w:val="TAC"/>
            </w:pPr>
            <w:r w:rsidRPr="006C1437">
              <w:rPr>
                <w:lang w:eastAsia="ja-JP"/>
              </w:rPr>
              <w:t>UNA</w:t>
            </w:r>
          </w:p>
        </w:tc>
        <w:tc>
          <w:tcPr>
            <w:tcW w:w="588" w:type="dxa"/>
            <w:gridSpan w:val="2"/>
            <w:tcBorders>
              <w:left w:val="single" w:sz="4" w:space="0" w:color="auto"/>
            </w:tcBorders>
          </w:tcPr>
          <w:p w14:paraId="73C45B67" w14:textId="77777777" w:rsidR="00D453F4" w:rsidRPr="006C1437" w:rsidRDefault="00D453F4" w:rsidP="0057020D">
            <w:pPr>
              <w:pStyle w:val="TAC"/>
            </w:pPr>
          </w:p>
        </w:tc>
      </w:tr>
      <w:tr w:rsidR="00D453F4" w:rsidRPr="006C1437" w14:paraId="62879D33" w14:textId="77777777" w:rsidTr="0057020D">
        <w:trPr>
          <w:jc w:val="center"/>
        </w:trPr>
        <w:tc>
          <w:tcPr>
            <w:tcW w:w="151" w:type="dxa"/>
            <w:gridSpan w:val="2"/>
            <w:tcBorders>
              <w:top w:val="nil"/>
              <w:left w:val="single" w:sz="6" w:space="0" w:color="auto"/>
              <w:bottom w:val="nil"/>
            </w:tcBorders>
          </w:tcPr>
          <w:p w14:paraId="6E7439CC" w14:textId="77777777" w:rsidR="00D453F4" w:rsidRPr="006C1437" w:rsidRDefault="00D453F4" w:rsidP="0057020D">
            <w:pPr>
              <w:pStyle w:val="TAC"/>
            </w:pPr>
          </w:p>
        </w:tc>
        <w:tc>
          <w:tcPr>
            <w:tcW w:w="1104" w:type="dxa"/>
            <w:gridSpan w:val="2"/>
            <w:tcBorders>
              <w:top w:val="nil"/>
              <w:bottom w:val="nil"/>
              <w:right w:val="single" w:sz="4" w:space="0" w:color="auto"/>
            </w:tcBorders>
          </w:tcPr>
          <w:p w14:paraId="7BDA400A" w14:textId="77777777" w:rsidR="00D453F4" w:rsidRPr="006C1437" w:rsidRDefault="00D453F4" w:rsidP="0057020D">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14:paraId="7ED7C66D" w14:textId="77777777" w:rsidR="00D453F4" w:rsidRPr="006C1437" w:rsidRDefault="00D453F4" w:rsidP="0057020D">
            <w:pPr>
              <w:pStyle w:val="TAC"/>
            </w:pPr>
            <w:r w:rsidRPr="006C1437">
              <w:t>NHI_old</w:t>
            </w:r>
          </w:p>
        </w:tc>
        <w:tc>
          <w:tcPr>
            <w:tcW w:w="588" w:type="dxa"/>
            <w:gridSpan w:val="2"/>
            <w:tcBorders>
              <w:top w:val="single" w:sz="4" w:space="0" w:color="auto"/>
              <w:left w:val="single" w:sz="4" w:space="0" w:color="auto"/>
              <w:bottom w:val="single" w:sz="4" w:space="0" w:color="auto"/>
              <w:right w:val="single" w:sz="4" w:space="0" w:color="auto"/>
            </w:tcBorders>
          </w:tcPr>
          <w:p w14:paraId="36E43B1C" w14:textId="3D395E0D" w:rsidR="00D453F4" w:rsidRPr="006C1437" w:rsidRDefault="00D453F4" w:rsidP="0057020D">
            <w:pPr>
              <w:pStyle w:val="TAC"/>
            </w:pPr>
            <w:del w:id="108" w:author="Bruno Landais" w:date="2019-10-17T11:11:00Z">
              <w:r w:rsidRPr="006C1437" w:rsidDel="009310EF">
                <w:delText>Spare</w:delText>
              </w:r>
            </w:del>
            <w:ins w:id="109" w:author="Bruno Landais" w:date="2019-10-17T11:11:00Z">
              <w:r w:rsidR="009310EF">
                <w:t>RLOS</w:t>
              </w:r>
            </w:ins>
          </w:p>
        </w:tc>
        <w:tc>
          <w:tcPr>
            <w:tcW w:w="1764" w:type="dxa"/>
            <w:gridSpan w:val="7"/>
            <w:tcBorders>
              <w:top w:val="single" w:sz="4" w:space="0" w:color="auto"/>
              <w:left w:val="single" w:sz="4" w:space="0" w:color="auto"/>
              <w:bottom w:val="single" w:sz="4" w:space="0" w:color="auto"/>
              <w:right w:val="single" w:sz="4" w:space="0" w:color="auto"/>
            </w:tcBorders>
          </w:tcPr>
          <w:p w14:paraId="6CBC7038" w14:textId="77777777" w:rsidR="00D453F4" w:rsidRPr="006C1437" w:rsidRDefault="00D453F4" w:rsidP="0057020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142A0663" w14:textId="77777777" w:rsidR="00D453F4" w:rsidRPr="006C1437" w:rsidRDefault="00D453F4" w:rsidP="0057020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2B43C920" w14:textId="77777777" w:rsidR="00D453F4" w:rsidRPr="006C1437" w:rsidRDefault="00D453F4" w:rsidP="0057020D">
            <w:pPr>
              <w:pStyle w:val="TAC"/>
            </w:pPr>
          </w:p>
        </w:tc>
      </w:tr>
      <w:tr w:rsidR="00D453F4" w:rsidRPr="006C1437" w14:paraId="3B51E6BC" w14:textId="77777777" w:rsidTr="0057020D">
        <w:trPr>
          <w:gridAfter w:val="1"/>
          <w:wAfter w:w="7" w:type="dxa"/>
          <w:jc w:val="center"/>
        </w:trPr>
        <w:tc>
          <w:tcPr>
            <w:tcW w:w="144" w:type="dxa"/>
            <w:tcBorders>
              <w:top w:val="nil"/>
              <w:left w:val="single" w:sz="6" w:space="0" w:color="auto"/>
              <w:bottom w:val="nil"/>
              <w:right w:val="nil"/>
            </w:tcBorders>
          </w:tcPr>
          <w:p w14:paraId="07A69FCC" w14:textId="77777777" w:rsidR="00D453F4" w:rsidRPr="006C1437" w:rsidRDefault="00D453F4" w:rsidP="0057020D">
            <w:pPr>
              <w:pStyle w:val="TAC"/>
            </w:pPr>
          </w:p>
        </w:tc>
        <w:tc>
          <w:tcPr>
            <w:tcW w:w="1104" w:type="dxa"/>
            <w:gridSpan w:val="2"/>
            <w:tcBorders>
              <w:left w:val="nil"/>
              <w:right w:val="single" w:sz="4" w:space="0" w:color="auto"/>
            </w:tcBorders>
          </w:tcPr>
          <w:p w14:paraId="1E4D08AA" w14:textId="77777777" w:rsidR="00D453F4" w:rsidRPr="006C1437" w:rsidRDefault="00D453F4" w:rsidP="0057020D">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14:paraId="0C52140A" w14:textId="77777777" w:rsidR="00D453F4" w:rsidRPr="006C1437" w:rsidRDefault="00D453F4" w:rsidP="0057020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3D7728A" w14:textId="77777777" w:rsidR="00D453F4" w:rsidRPr="006C1437" w:rsidRDefault="00D453F4" w:rsidP="0057020D">
            <w:pPr>
              <w:pStyle w:val="TAC"/>
            </w:pPr>
          </w:p>
        </w:tc>
      </w:tr>
      <w:tr w:rsidR="00D453F4" w:rsidRPr="006C1437" w14:paraId="3A3EA08F" w14:textId="77777777" w:rsidTr="0057020D">
        <w:trPr>
          <w:gridAfter w:val="1"/>
          <w:wAfter w:w="7" w:type="dxa"/>
          <w:jc w:val="center"/>
        </w:trPr>
        <w:tc>
          <w:tcPr>
            <w:tcW w:w="144" w:type="dxa"/>
            <w:tcBorders>
              <w:top w:val="nil"/>
              <w:left w:val="single" w:sz="6" w:space="0" w:color="auto"/>
              <w:bottom w:val="nil"/>
              <w:right w:val="nil"/>
            </w:tcBorders>
          </w:tcPr>
          <w:p w14:paraId="500D8287" w14:textId="77777777" w:rsidR="00D453F4" w:rsidRPr="006C1437" w:rsidRDefault="00D453F4" w:rsidP="0057020D">
            <w:pPr>
              <w:pStyle w:val="TAC"/>
            </w:pPr>
          </w:p>
        </w:tc>
        <w:tc>
          <w:tcPr>
            <w:tcW w:w="1104" w:type="dxa"/>
            <w:gridSpan w:val="2"/>
            <w:tcBorders>
              <w:left w:val="nil"/>
              <w:bottom w:val="nil"/>
              <w:right w:val="single" w:sz="4" w:space="0" w:color="auto"/>
            </w:tcBorders>
          </w:tcPr>
          <w:p w14:paraId="315552C8" w14:textId="77777777" w:rsidR="00D453F4" w:rsidRPr="006C1437" w:rsidRDefault="00D453F4" w:rsidP="0057020D">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14:paraId="31557F0D" w14:textId="77777777" w:rsidR="00D453F4" w:rsidRPr="006C1437" w:rsidRDefault="00D453F4" w:rsidP="0057020D">
            <w:pPr>
              <w:pStyle w:val="TAC"/>
            </w:pPr>
            <w:r w:rsidRPr="006C1437">
              <w:t>old</w:t>
            </w:r>
            <w:r>
              <w:t xml:space="preserve"> </w:t>
            </w:r>
            <w:r w:rsidRPr="006C1437">
              <w:t>NH</w:t>
            </w:r>
          </w:p>
        </w:tc>
        <w:tc>
          <w:tcPr>
            <w:tcW w:w="588" w:type="dxa"/>
            <w:gridSpan w:val="2"/>
            <w:tcBorders>
              <w:left w:val="single" w:sz="4" w:space="0" w:color="auto"/>
              <w:bottom w:val="nil"/>
            </w:tcBorders>
          </w:tcPr>
          <w:p w14:paraId="37F7D8A2" w14:textId="77777777" w:rsidR="00D453F4" w:rsidRPr="006C1437" w:rsidRDefault="00D453F4" w:rsidP="0057020D">
            <w:pPr>
              <w:pStyle w:val="TAC"/>
            </w:pPr>
          </w:p>
        </w:tc>
      </w:tr>
      <w:tr w:rsidR="00D453F4" w:rsidRPr="006C1437" w14:paraId="2CB0BE0C" w14:textId="77777777" w:rsidTr="0057020D">
        <w:trPr>
          <w:gridAfter w:val="1"/>
          <w:wAfter w:w="7" w:type="dxa"/>
          <w:jc w:val="center"/>
        </w:trPr>
        <w:tc>
          <w:tcPr>
            <w:tcW w:w="144" w:type="dxa"/>
            <w:tcBorders>
              <w:top w:val="nil"/>
              <w:left w:val="single" w:sz="6" w:space="0" w:color="auto"/>
              <w:bottom w:val="nil"/>
              <w:right w:val="nil"/>
            </w:tcBorders>
          </w:tcPr>
          <w:p w14:paraId="0FA26266"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63A58B5D"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14:paraId="60E06459"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B7683F3" w14:textId="77777777" w:rsidR="00D453F4" w:rsidRPr="006C1437" w:rsidRDefault="00D453F4" w:rsidP="0057020D">
            <w:pPr>
              <w:keepNext/>
              <w:keepLines/>
              <w:spacing w:after="0"/>
              <w:jc w:val="center"/>
              <w:rPr>
                <w:rFonts w:ascii="Arial" w:hAnsi="Arial"/>
                <w:sz w:val="18"/>
              </w:rPr>
            </w:pPr>
          </w:p>
        </w:tc>
      </w:tr>
      <w:tr w:rsidR="00D453F4" w:rsidRPr="006C1437" w14:paraId="31541285" w14:textId="77777777" w:rsidTr="0057020D">
        <w:trPr>
          <w:gridAfter w:val="1"/>
          <w:wAfter w:w="7" w:type="dxa"/>
          <w:jc w:val="center"/>
        </w:trPr>
        <w:tc>
          <w:tcPr>
            <w:tcW w:w="144" w:type="dxa"/>
            <w:vMerge w:val="restart"/>
            <w:tcBorders>
              <w:top w:val="nil"/>
              <w:left w:val="single" w:sz="6" w:space="0" w:color="auto"/>
              <w:right w:val="nil"/>
            </w:tcBorders>
          </w:tcPr>
          <w:p w14:paraId="137791C0" w14:textId="77777777" w:rsidR="00D453F4" w:rsidRPr="006C1437" w:rsidRDefault="00D453F4" w:rsidP="0057020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6D1F3FD9"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62E16483"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BD9D904"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14:paraId="6F677014" w14:textId="77777777" w:rsidR="00D453F4" w:rsidRPr="006C1437" w:rsidRDefault="00D453F4" w:rsidP="0057020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6E439265" w14:textId="77777777" w:rsidR="00D453F4" w:rsidRPr="006C1437" w:rsidRDefault="00D453F4" w:rsidP="0057020D">
            <w:pPr>
              <w:keepNext/>
              <w:keepLines/>
              <w:spacing w:after="0"/>
              <w:jc w:val="center"/>
              <w:rPr>
                <w:rFonts w:ascii="Arial" w:hAnsi="Arial"/>
                <w:sz w:val="18"/>
              </w:rPr>
            </w:pPr>
          </w:p>
        </w:tc>
      </w:tr>
      <w:tr w:rsidR="00D453F4" w:rsidRPr="006C1437" w14:paraId="7DA5C575" w14:textId="77777777" w:rsidTr="0057020D">
        <w:trPr>
          <w:gridAfter w:val="1"/>
          <w:wAfter w:w="7" w:type="dxa"/>
          <w:jc w:val="center"/>
        </w:trPr>
        <w:tc>
          <w:tcPr>
            <w:tcW w:w="144" w:type="dxa"/>
            <w:vMerge/>
            <w:tcBorders>
              <w:left w:val="single" w:sz="6" w:space="0" w:color="auto"/>
              <w:right w:val="nil"/>
            </w:tcBorders>
          </w:tcPr>
          <w:p w14:paraId="01574C77" w14:textId="77777777" w:rsidR="00D453F4" w:rsidRPr="006C1437" w:rsidRDefault="00D453F4" w:rsidP="0057020D">
            <w:pPr>
              <w:keepNext/>
              <w:keepLines/>
              <w:spacing w:after="0"/>
              <w:jc w:val="center"/>
              <w:rPr>
                <w:rFonts w:ascii="Arial" w:hAnsi="Arial"/>
                <w:sz w:val="18"/>
              </w:rPr>
            </w:pPr>
          </w:p>
        </w:tc>
        <w:tc>
          <w:tcPr>
            <w:tcW w:w="1104" w:type="dxa"/>
            <w:gridSpan w:val="2"/>
            <w:vMerge/>
            <w:tcBorders>
              <w:left w:val="nil"/>
              <w:right w:val="single" w:sz="4" w:space="0" w:color="auto"/>
            </w:tcBorders>
          </w:tcPr>
          <w:p w14:paraId="0D1D2409" w14:textId="77777777" w:rsidR="00D453F4" w:rsidRPr="006C1437" w:rsidRDefault="00D453F4" w:rsidP="0057020D">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14:paraId="31FC2698"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31615279" w14:textId="77777777" w:rsidR="00D453F4" w:rsidRPr="006C1437" w:rsidRDefault="00D453F4" w:rsidP="0057020D">
            <w:pPr>
              <w:keepNext/>
              <w:keepLines/>
              <w:spacing w:after="0"/>
              <w:jc w:val="center"/>
              <w:rPr>
                <w:rFonts w:ascii="Arial" w:hAnsi="Arial"/>
                <w:sz w:val="18"/>
              </w:rPr>
            </w:pPr>
          </w:p>
        </w:tc>
      </w:tr>
      <w:tr w:rsidR="00D453F4" w:rsidRPr="006C1437" w14:paraId="2597DDE3" w14:textId="77777777" w:rsidTr="0057020D">
        <w:trPr>
          <w:gridAfter w:val="1"/>
          <w:wAfter w:w="7" w:type="dxa"/>
          <w:jc w:val="center"/>
        </w:trPr>
        <w:tc>
          <w:tcPr>
            <w:tcW w:w="144" w:type="dxa"/>
            <w:vMerge/>
            <w:tcBorders>
              <w:left w:val="single" w:sz="6" w:space="0" w:color="auto"/>
              <w:bottom w:val="nil"/>
              <w:right w:val="nil"/>
            </w:tcBorders>
          </w:tcPr>
          <w:p w14:paraId="5B95055D" w14:textId="77777777" w:rsidR="00D453F4" w:rsidRPr="006C1437" w:rsidRDefault="00D453F4" w:rsidP="0057020D">
            <w:pPr>
              <w:keepNext/>
              <w:keepLines/>
              <w:spacing w:after="0"/>
              <w:jc w:val="center"/>
              <w:rPr>
                <w:rFonts w:ascii="Arial" w:hAnsi="Arial"/>
                <w:sz w:val="18"/>
              </w:rPr>
            </w:pPr>
          </w:p>
        </w:tc>
        <w:tc>
          <w:tcPr>
            <w:tcW w:w="1104" w:type="dxa"/>
            <w:gridSpan w:val="2"/>
            <w:vMerge/>
            <w:tcBorders>
              <w:left w:val="nil"/>
              <w:right w:val="single" w:sz="4" w:space="0" w:color="auto"/>
            </w:tcBorders>
          </w:tcPr>
          <w:p w14:paraId="7EFB9992" w14:textId="77777777" w:rsidR="00D453F4" w:rsidRPr="006C1437" w:rsidRDefault="00D453F4" w:rsidP="0057020D">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14:paraId="153F7F9C" w14:textId="77777777" w:rsidR="00D453F4" w:rsidRPr="006C1437" w:rsidRDefault="00D453F4" w:rsidP="0057020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00F4A08" w14:textId="77777777" w:rsidR="00D453F4" w:rsidRPr="006C1437" w:rsidRDefault="00D453F4" w:rsidP="0057020D">
            <w:pPr>
              <w:keepNext/>
              <w:keepLines/>
              <w:spacing w:after="0"/>
              <w:jc w:val="center"/>
              <w:rPr>
                <w:rFonts w:ascii="Arial" w:hAnsi="Arial"/>
                <w:sz w:val="18"/>
              </w:rPr>
            </w:pPr>
          </w:p>
        </w:tc>
      </w:tr>
      <w:tr w:rsidR="00D453F4" w:rsidRPr="006C1437" w14:paraId="614C51C0" w14:textId="77777777" w:rsidTr="0057020D">
        <w:trPr>
          <w:gridAfter w:val="1"/>
          <w:wAfter w:w="7" w:type="dxa"/>
          <w:jc w:val="center"/>
        </w:trPr>
        <w:tc>
          <w:tcPr>
            <w:tcW w:w="144" w:type="dxa"/>
            <w:tcBorders>
              <w:left w:val="single" w:sz="6" w:space="0" w:color="auto"/>
              <w:bottom w:val="nil"/>
              <w:right w:val="nil"/>
            </w:tcBorders>
          </w:tcPr>
          <w:p w14:paraId="4E282428"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74FFF270" w14:textId="77777777" w:rsidR="00D453F4" w:rsidRPr="006C1437" w:rsidRDefault="00D453F4" w:rsidP="0057020D">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14:paraId="1A049FB6"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3E6FC7AF" w14:textId="77777777" w:rsidR="00D453F4" w:rsidRPr="006C1437" w:rsidRDefault="00D453F4" w:rsidP="0057020D">
            <w:pPr>
              <w:keepNext/>
              <w:keepLines/>
              <w:spacing w:after="0"/>
              <w:jc w:val="center"/>
              <w:rPr>
                <w:rFonts w:ascii="Arial" w:hAnsi="Arial"/>
                <w:sz w:val="18"/>
              </w:rPr>
            </w:pPr>
          </w:p>
        </w:tc>
      </w:tr>
      <w:tr w:rsidR="00D453F4" w:rsidRPr="006C1437" w14:paraId="60B2DDD6" w14:textId="77777777" w:rsidTr="0057020D">
        <w:trPr>
          <w:gridAfter w:val="1"/>
          <w:wAfter w:w="7" w:type="dxa"/>
          <w:jc w:val="center"/>
        </w:trPr>
        <w:tc>
          <w:tcPr>
            <w:tcW w:w="144" w:type="dxa"/>
            <w:tcBorders>
              <w:left w:val="single" w:sz="6" w:space="0" w:color="auto"/>
              <w:bottom w:val="nil"/>
              <w:right w:val="nil"/>
            </w:tcBorders>
          </w:tcPr>
          <w:p w14:paraId="47E91009"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53190894" w14:textId="77777777" w:rsidR="00D453F4" w:rsidRPr="006C1437" w:rsidRDefault="00D453F4" w:rsidP="0057020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14:paraId="026AF168"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14:paraId="5BBBDBE0" w14:textId="77777777" w:rsidR="00D453F4" w:rsidRPr="006C1437" w:rsidRDefault="00D453F4" w:rsidP="0057020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0EF09F3" w14:textId="77777777" w:rsidR="00D453F4" w:rsidRPr="006C1437" w:rsidRDefault="00D453F4" w:rsidP="0057020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7D5D9D7E" w14:textId="77777777" w:rsidR="00D453F4" w:rsidRPr="006C1437" w:rsidRDefault="00D453F4" w:rsidP="0057020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0B6FF266" w14:textId="77777777" w:rsidR="00D453F4" w:rsidRPr="006C1437" w:rsidRDefault="00D453F4" w:rsidP="0057020D">
            <w:pPr>
              <w:keepNext/>
              <w:keepLines/>
              <w:spacing w:after="0"/>
              <w:jc w:val="center"/>
              <w:rPr>
                <w:rFonts w:ascii="Arial" w:hAnsi="Arial"/>
                <w:sz w:val="18"/>
              </w:rPr>
            </w:pPr>
          </w:p>
        </w:tc>
      </w:tr>
      <w:tr w:rsidR="00D453F4" w:rsidRPr="006C1437" w14:paraId="2E60EFC4" w14:textId="77777777" w:rsidTr="0057020D">
        <w:trPr>
          <w:gridAfter w:val="1"/>
          <w:wAfter w:w="7" w:type="dxa"/>
          <w:jc w:val="center"/>
        </w:trPr>
        <w:tc>
          <w:tcPr>
            <w:tcW w:w="144" w:type="dxa"/>
            <w:tcBorders>
              <w:top w:val="nil"/>
              <w:left w:val="single" w:sz="4" w:space="0" w:color="auto"/>
              <w:bottom w:val="nil"/>
              <w:right w:val="nil"/>
            </w:tcBorders>
          </w:tcPr>
          <w:p w14:paraId="48F55014"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060DFA58" w14:textId="77777777" w:rsidR="00D453F4" w:rsidRPr="006C1437" w:rsidRDefault="00D453F4" w:rsidP="0057020D">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14:paraId="6149A4BC"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141A4ED" w14:textId="77777777" w:rsidR="00D453F4" w:rsidRPr="006C1437" w:rsidRDefault="00D453F4" w:rsidP="0057020D">
            <w:pPr>
              <w:pStyle w:val="TAC"/>
            </w:pPr>
          </w:p>
        </w:tc>
      </w:tr>
      <w:tr w:rsidR="00D453F4" w:rsidRPr="006C1437" w14:paraId="2C529BE8" w14:textId="77777777" w:rsidTr="0057020D">
        <w:trPr>
          <w:gridAfter w:val="1"/>
          <w:wAfter w:w="7" w:type="dxa"/>
          <w:jc w:val="center"/>
        </w:trPr>
        <w:tc>
          <w:tcPr>
            <w:tcW w:w="144" w:type="dxa"/>
            <w:tcBorders>
              <w:top w:val="nil"/>
              <w:left w:val="single" w:sz="4" w:space="0" w:color="auto"/>
              <w:bottom w:val="nil"/>
              <w:right w:val="nil"/>
            </w:tcBorders>
          </w:tcPr>
          <w:p w14:paraId="57DAF99C"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06A6B37C" w14:textId="77777777" w:rsidR="00D453F4" w:rsidRPr="006C1437" w:rsidRDefault="00D453F4" w:rsidP="0057020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14:paraId="44405F68" w14:textId="77777777" w:rsidR="00D453F4" w:rsidRPr="006C1437" w:rsidRDefault="00D453F4" w:rsidP="0057020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498FDEE" w14:textId="77777777" w:rsidR="00D453F4" w:rsidRPr="006C1437" w:rsidRDefault="00D453F4" w:rsidP="0057020D">
            <w:pPr>
              <w:pStyle w:val="TAC"/>
            </w:pPr>
          </w:p>
        </w:tc>
      </w:tr>
      <w:tr w:rsidR="00D453F4" w:rsidRPr="006C1437" w14:paraId="345FF856" w14:textId="77777777" w:rsidTr="0057020D">
        <w:trPr>
          <w:gridAfter w:val="1"/>
          <w:wAfter w:w="7" w:type="dxa"/>
          <w:jc w:val="center"/>
        </w:trPr>
        <w:tc>
          <w:tcPr>
            <w:tcW w:w="144" w:type="dxa"/>
            <w:tcBorders>
              <w:top w:val="nil"/>
              <w:left w:val="single" w:sz="4" w:space="0" w:color="auto"/>
              <w:bottom w:val="nil"/>
              <w:right w:val="nil"/>
            </w:tcBorders>
          </w:tcPr>
          <w:p w14:paraId="7833E447"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79C95F31" w14:textId="77777777" w:rsidR="00D453F4" w:rsidRPr="006C1437" w:rsidRDefault="00D453F4" w:rsidP="0057020D">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14:paraId="3D55CE1E"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FD11D5B" w14:textId="77777777" w:rsidR="00D453F4" w:rsidRPr="006C1437" w:rsidRDefault="00D453F4" w:rsidP="0057020D">
            <w:pPr>
              <w:pStyle w:val="TAC"/>
            </w:pPr>
          </w:p>
        </w:tc>
      </w:tr>
      <w:tr w:rsidR="00D453F4" w:rsidRPr="006C1437" w14:paraId="169D04DF" w14:textId="77777777" w:rsidTr="0057020D">
        <w:trPr>
          <w:gridAfter w:val="1"/>
          <w:wAfter w:w="7" w:type="dxa"/>
          <w:jc w:val="center"/>
        </w:trPr>
        <w:tc>
          <w:tcPr>
            <w:tcW w:w="144" w:type="dxa"/>
            <w:tcBorders>
              <w:top w:val="nil"/>
              <w:left w:val="single" w:sz="4" w:space="0" w:color="auto"/>
              <w:bottom w:val="nil"/>
              <w:right w:val="nil"/>
            </w:tcBorders>
          </w:tcPr>
          <w:p w14:paraId="60C6D1A2"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46651E40" w14:textId="77777777" w:rsidR="00D453F4" w:rsidRPr="006C1437" w:rsidRDefault="00D453F4" w:rsidP="0057020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14:paraId="30465465" w14:textId="77777777" w:rsidR="00D453F4" w:rsidRPr="006C1437" w:rsidRDefault="00D453F4" w:rsidP="0057020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2063B0" w14:textId="77777777" w:rsidR="00D453F4" w:rsidRPr="006C1437" w:rsidRDefault="00D453F4" w:rsidP="0057020D">
            <w:pPr>
              <w:pStyle w:val="TAC"/>
            </w:pPr>
          </w:p>
        </w:tc>
      </w:tr>
      <w:tr w:rsidR="00D453F4" w:rsidRPr="006C1437" w14:paraId="30E6D9CE" w14:textId="77777777" w:rsidTr="0057020D">
        <w:trPr>
          <w:gridAfter w:val="1"/>
          <w:wAfter w:w="7" w:type="dxa"/>
          <w:jc w:val="center"/>
        </w:trPr>
        <w:tc>
          <w:tcPr>
            <w:tcW w:w="144" w:type="dxa"/>
            <w:tcBorders>
              <w:top w:val="nil"/>
              <w:left w:val="single" w:sz="4" w:space="0" w:color="auto"/>
              <w:bottom w:val="nil"/>
              <w:right w:val="nil"/>
            </w:tcBorders>
          </w:tcPr>
          <w:p w14:paraId="20D09FC1"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7E8D6030" w14:textId="77777777" w:rsidR="00D453F4" w:rsidRPr="006C1437" w:rsidRDefault="00D453F4" w:rsidP="0057020D">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14:paraId="10B010AB" w14:textId="77777777" w:rsidR="00D453F4" w:rsidRPr="006C1437" w:rsidRDefault="00D453F4" w:rsidP="0057020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4D7C3415" w14:textId="77777777" w:rsidR="00D453F4" w:rsidRPr="006C1437" w:rsidRDefault="00D453F4" w:rsidP="0057020D">
            <w:pPr>
              <w:pStyle w:val="TAC"/>
            </w:pPr>
          </w:p>
        </w:tc>
      </w:tr>
      <w:tr w:rsidR="00D453F4" w:rsidRPr="006C1437" w14:paraId="4A30F42B" w14:textId="77777777" w:rsidTr="0057020D">
        <w:trPr>
          <w:gridAfter w:val="1"/>
          <w:wAfter w:w="7" w:type="dxa"/>
          <w:jc w:val="center"/>
        </w:trPr>
        <w:tc>
          <w:tcPr>
            <w:tcW w:w="144" w:type="dxa"/>
            <w:tcBorders>
              <w:top w:val="nil"/>
              <w:left w:val="single" w:sz="4" w:space="0" w:color="auto"/>
              <w:bottom w:val="nil"/>
              <w:right w:val="nil"/>
            </w:tcBorders>
          </w:tcPr>
          <w:p w14:paraId="233E74F3"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2E196233" w14:textId="77777777" w:rsidR="00D453F4" w:rsidRPr="006C1437" w:rsidRDefault="00D453F4" w:rsidP="0057020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14:paraId="1ED902CA" w14:textId="77777777" w:rsidR="00D453F4" w:rsidRPr="006C1437" w:rsidRDefault="00D453F4" w:rsidP="0057020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064CC512" w14:textId="77777777" w:rsidR="00D453F4" w:rsidRPr="006C1437" w:rsidRDefault="00D453F4" w:rsidP="0057020D">
            <w:pPr>
              <w:pStyle w:val="TAC"/>
            </w:pPr>
          </w:p>
        </w:tc>
      </w:tr>
      <w:tr w:rsidR="00D453F4" w:rsidRPr="006C1437" w14:paraId="2BA1A544" w14:textId="77777777" w:rsidTr="0057020D">
        <w:trPr>
          <w:gridAfter w:val="1"/>
          <w:wAfter w:w="7" w:type="dxa"/>
          <w:jc w:val="center"/>
        </w:trPr>
        <w:tc>
          <w:tcPr>
            <w:tcW w:w="144" w:type="dxa"/>
            <w:tcBorders>
              <w:top w:val="nil"/>
              <w:left w:val="single" w:sz="4" w:space="0" w:color="auto"/>
              <w:bottom w:val="nil"/>
              <w:right w:val="nil"/>
            </w:tcBorders>
          </w:tcPr>
          <w:p w14:paraId="5313EB0A"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3E2CBB2B" w14:textId="77777777" w:rsidR="00D453F4" w:rsidRPr="006C1437" w:rsidRDefault="00D453F4" w:rsidP="0057020D">
            <w:pPr>
              <w:pStyle w:val="TAC"/>
              <w:rPr>
                <w:lang w:eastAsia="ja-JP"/>
              </w:rPr>
            </w:pPr>
            <w:r>
              <w:rPr>
                <w:lang w:eastAsia="ja-JP"/>
              </w:rPr>
              <w:t xml:space="preserve">(l+1) </w:t>
            </w:r>
          </w:p>
        </w:tc>
        <w:tc>
          <w:tcPr>
            <w:tcW w:w="4703" w:type="dxa"/>
            <w:gridSpan w:val="18"/>
            <w:tcBorders>
              <w:top w:val="single" w:sz="4" w:space="0" w:color="auto"/>
              <w:left w:val="single" w:sz="4" w:space="0" w:color="auto"/>
              <w:bottom w:val="single" w:sz="6" w:space="0" w:color="auto"/>
              <w:right w:val="single" w:sz="4" w:space="0" w:color="auto"/>
            </w:tcBorders>
          </w:tcPr>
          <w:p w14:paraId="551546F9" w14:textId="77777777" w:rsidR="00D453F4" w:rsidRPr="006C1437" w:rsidRDefault="00D453F4" w:rsidP="0057020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C509CF1" w14:textId="77777777" w:rsidR="00D453F4" w:rsidRPr="006C1437" w:rsidRDefault="00D453F4" w:rsidP="0057020D">
            <w:pPr>
              <w:pStyle w:val="TAC"/>
            </w:pPr>
          </w:p>
        </w:tc>
      </w:tr>
      <w:tr w:rsidR="00D453F4" w:rsidRPr="006C1437" w14:paraId="567F0506" w14:textId="77777777" w:rsidTr="0057020D">
        <w:trPr>
          <w:gridAfter w:val="1"/>
          <w:wAfter w:w="7" w:type="dxa"/>
          <w:jc w:val="center"/>
        </w:trPr>
        <w:tc>
          <w:tcPr>
            <w:tcW w:w="144" w:type="dxa"/>
            <w:tcBorders>
              <w:top w:val="nil"/>
              <w:left w:val="single" w:sz="4" w:space="0" w:color="auto"/>
              <w:bottom w:val="nil"/>
              <w:right w:val="nil"/>
            </w:tcBorders>
          </w:tcPr>
          <w:p w14:paraId="734DE1C4" w14:textId="77777777" w:rsidR="00D453F4" w:rsidRPr="006C1437" w:rsidRDefault="00D453F4" w:rsidP="0057020D">
            <w:pPr>
              <w:pStyle w:val="TAC"/>
            </w:pPr>
          </w:p>
        </w:tc>
        <w:tc>
          <w:tcPr>
            <w:tcW w:w="1104" w:type="dxa"/>
            <w:gridSpan w:val="2"/>
            <w:tcBorders>
              <w:top w:val="nil"/>
              <w:left w:val="nil"/>
              <w:bottom w:val="nil"/>
              <w:right w:val="single" w:sz="4" w:space="0" w:color="auto"/>
            </w:tcBorders>
          </w:tcPr>
          <w:p w14:paraId="0DDB01A9" w14:textId="77777777" w:rsidR="00D453F4" w:rsidRPr="006C1437" w:rsidRDefault="00D453F4" w:rsidP="0057020D">
            <w:pPr>
              <w:pStyle w:val="TAC"/>
              <w:rPr>
                <w:lang w:eastAsia="ja-JP"/>
              </w:rPr>
            </w:pPr>
            <w:r>
              <w:rPr>
                <w:lang w:eastAsia="ja-JP"/>
              </w:rPr>
              <w:t>(l+2) to (l+5)</w:t>
            </w:r>
          </w:p>
        </w:tc>
        <w:tc>
          <w:tcPr>
            <w:tcW w:w="4703" w:type="dxa"/>
            <w:gridSpan w:val="18"/>
            <w:tcBorders>
              <w:top w:val="single" w:sz="4" w:space="0" w:color="auto"/>
              <w:left w:val="single" w:sz="4" w:space="0" w:color="auto"/>
              <w:bottom w:val="single" w:sz="6" w:space="0" w:color="auto"/>
              <w:right w:val="single" w:sz="4" w:space="0" w:color="auto"/>
            </w:tcBorders>
          </w:tcPr>
          <w:p w14:paraId="25DB61C6" w14:textId="77777777" w:rsidR="00D453F4" w:rsidRPr="006C1437" w:rsidRDefault="00D453F4" w:rsidP="0057020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C42B74D" w14:textId="77777777" w:rsidR="00D453F4" w:rsidRPr="006C1437" w:rsidRDefault="00D453F4" w:rsidP="0057020D">
            <w:pPr>
              <w:pStyle w:val="TAC"/>
            </w:pPr>
          </w:p>
        </w:tc>
      </w:tr>
      <w:tr w:rsidR="00D453F4" w:rsidRPr="006C1437" w14:paraId="202B1D39" w14:textId="77777777" w:rsidTr="0057020D">
        <w:trPr>
          <w:gridAfter w:val="1"/>
          <w:wAfter w:w="7" w:type="dxa"/>
          <w:jc w:val="center"/>
        </w:trPr>
        <w:tc>
          <w:tcPr>
            <w:tcW w:w="144" w:type="dxa"/>
            <w:tcBorders>
              <w:top w:val="nil"/>
              <w:left w:val="single" w:sz="6" w:space="0" w:color="auto"/>
              <w:bottom w:val="single" w:sz="6" w:space="0" w:color="auto"/>
              <w:right w:val="nil"/>
            </w:tcBorders>
          </w:tcPr>
          <w:p w14:paraId="61F0A15A" w14:textId="77777777" w:rsidR="00D453F4" w:rsidRPr="006C1437" w:rsidRDefault="00D453F4" w:rsidP="0057020D">
            <w:pPr>
              <w:pStyle w:val="TAC"/>
            </w:pPr>
          </w:p>
        </w:tc>
        <w:tc>
          <w:tcPr>
            <w:tcW w:w="1104" w:type="dxa"/>
            <w:gridSpan w:val="2"/>
            <w:tcBorders>
              <w:top w:val="nil"/>
              <w:left w:val="nil"/>
              <w:bottom w:val="single" w:sz="6" w:space="0" w:color="auto"/>
              <w:right w:val="single" w:sz="6" w:space="0" w:color="auto"/>
            </w:tcBorders>
          </w:tcPr>
          <w:p w14:paraId="676AE24B" w14:textId="77777777" w:rsidR="00D453F4" w:rsidRPr="006C1437" w:rsidRDefault="00D453F4" w:rsidP="0057020D">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14:paraId="0A7846F8" w14:textId="77777777" w:rsidR="00D453F4" w:rsidRPr="006C1437" w:rsidRDefault="00D453F4" w:rsidP="0057020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434744E7" w14:textId="77777777" w:rsidR="00D453F4" w:rsidRPr="006C1437" w:rsidRDefault="00D453F4" w:rsidP="0057020D">
            <w:pPr>
              <w:pStyle w:val="TAC"/>
            </w:pPr>
          </w:p>
        </w:tc>
      </w:tr>
    </w:tbl>
    <w:p w14:paraId="310CDC3D" w14:textId="77777777" w:rsidR="00D453F4" w:rsidRPr="006C1437" w:rsidRDefault="00D453F4" w:rsidP="00D453F4">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5569E368" w14:textId="77777777" w:rsidR="00D453F4" w:rsidRPr="006C1437" w:rsidRDefault="00D453F4" w:rsidP="00D453F4">
      <w:r w:rsidRPr="006C1437">
        <w:t>If NHI (Next Hop Indicator), bit 5 of octet 5, is set to "1", then the optional parameters NH (Next Hop) and NCC (Next Hop Chaining Count) are both present, otherwise their octets are not present.</w:t>
      </w:r>
    </w:p>
    <w:p w14:paraId="5A45DF0D" w14:textId="77777777" w:rsidR="00D453F4" w:rsidRPr="006C1437" w:rsidRDefault="00D453F4" w:rsidP="00D453F4">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14:paraId="458AE07F" w14:textId="77777777" w:rsidR="00D453F4" w:rsidRPr="006C1437" w:rsidRDefault="00D453F4" w:rsidP="00D453F4">
      <w:r w:rsidRPr="006C1437">
        <w:rPr>
          <w:lang w:eastAsia="ja-JP"/>
        </w:rPr>
        <w:lastRenderedPageBreak/>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xml:space="preserve"> and of NRNA (</w:t>
      </w:r>
      <w:r w:rsidRPr="00B92D75">
        <w:rPr>
          <w:lang w:eastAsia="ja-JP"/>
        </w:rPr>
        <w:t>NR in 5GS Not Allowed</w:t>
      </w:r>
      <w:r>
        <w:rPr>
          <w:lang w:eastAsia="ja-JP"/>
        </w:rPr>
        <w:t>)</w:t>
      </w:r>
      <w:r w:rsidRPr="006C1437">
        <w:rPr>
          <w:lang w:eastAsia="ja-JP"/>
        </w:rPr>
        <w:t>.</w:t>
      </w:r>
    </w:p>
    <w:p w14:paraId="7BD33BC1" w14:textId="77777777" w:rsidR="00D453F4" w:rsidRPr="006C1437" w:rsidRDefault="00D453F4" w:rsidP="00D453F4">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14:paraId="71A85039" w14:textId="77777777" w:rsidR="00D453F4" w:rsidRPr="006C1437" w:rsidRDefault="00D453F4" w:rsidP="00D453F4">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611A9750" w14:textId="77777777" w:rsidR="00D453F4" w:rsidRPr="006C1437" w:rsidRDefault="00D453F4" w:rsidP="00D453F4">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542BB499" w14:textId="77777777" w:rsidR="00D453F4" w:rsidRPr="006C1437" w:rsidRDefault="00D453F4" w:rsidP="00D453F4">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2BBC37F0" w14:textId="77777777" w:rsidR="00D453F4" w:rsidRPr="006C1437" w:rsidRDefault="00D453F4" w:rsidP="00D453F4">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EBAAA4E" w14:textId="77777777" w:rsidR="00D453F4" w:rsidRPr="006C1437" w:rsidRDefault="00D453F4" w:rsidP="00D453F4">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0A24746A" w14:textId="77777777" w:rsidR="00D453F4" w:rsidRPr="006C1437" w:rsidRDefault="00D453F4" w:rsidP="00D453F4">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3392C693" w14:textId="77777777" w:rsidR="00D453F4" w:rsidRPr="006C1437" w:rsidRDefault="00D453F4" w:rsidP="00D453F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D453F4" w:rsidRPr="006C1437" w14:paraId="452B1B95" w14:textId="77777777" w:rsidTr="0057020D">
        <w:trPr>
          <w:jc w:val="center"/>
        </w:trPr>
        <w:tc>
          <w:tcPr>
            <w:tcW w:w="151" w:type="dxa"/>
            <w:gridSpan w:val="2"/>
            <w:tcBorders>
              <w:top w:val="single" w:sz="6" w:space="0" w:color="auto"/>
              <w:left w:val="single" w:sz="6" w:space="0" w:color="auto"/>
              <w:bottom w:val="nil"/>
            </w:tcBorders>
          </w:tcPr>
          <w:p w14:paraId="20D8B47F" w14:textId="77777777" w:rsidR="00D453F4" w:rsidRPr="006C1437" w:rsidRDefault="00D453F4" w:rsidP="0057020D">
            <w:pPr>
              <w:pStyle w:val="TAH"/>
            </w:pPr>
          </w:p>
        </w:tc>
        <w:tc>
          <w:tcPr>
            <w:tcW w:w="1104" w:type="dxa"/>
            <w:gridSpan w:val="2"/>
          </w:tcPr>
          <w:p w14:paraId="34911D5E" w14:textId="77777777" w:rsidR="00D453F4" w:rsidRPr="006C1437" w:rsidRDefault="00D453F4" w:rsidP="0057020D">
            <w:pPr>
              <w:pStyle w:val="TAH"/>
            </w:pPr>
          </w:p>
        </w:tc>
        <w:tc>
          <w:tcPr>
            <w:tcW w:w="4703" w:type="dxa"/>
            <w:gridSpan w:val="16"/>
          </w:tcPr>
          <w:p w14:paraId="3E205F96" w14:textId="77777777" w:rsidR="00D453F4" w:rsidRPr="006C1437" w:rsidRDefault="00D453F4" w:rsidP="0057020D">
            <w:pPr>
              <w:pStyle w:val="TAH"/>
            </w:pPr>
            <w:r w:rsidRPr="006C1437">
              <w:t>Bits</w:t>
            </w:r>
          </w:p>
        </w:tc>
        <w:tc>
          <w:tcPr>
            <w:tcW w:w="588" w:type="dxa"/>
            <w:gridSpan w:val="2"/>
          </w:tcPr>
          <w:p w14:paraId="7AFFDF6C" w14:textId="77777777" w:rsidR="00D453F4" w:rsidRPr="006C1437" w:rsidRDefault="00D453F4" w:rsidP="0057020D">
            <w:pPr>
              <w:pStyle w:val="TAH"/>
            </w:pPr>
          </w:p>
        </w:tc>
      </w:tr>
      <w:tr w:rsidR="00D453F4" w:rsidRPr="006C1437" w14:paraId="261DB873" w14:textId="77777777" w:rsidTr="0057020D">
        <w:trPr>
          <w:jc w:val="center"/>
        </w:trPr>
        <w:tc>
          <w:tcPr>
            <w:tcW w:w="151" w:type="dxa"/>
            <w:gridSpan w:val="2"/>
            <w:tcBorders>
              <w:top w:val="nil"/>
              <w:left w:val="single" w:sz="6" w:space="0" w:color="auto"/>
            </w:tcBorders>
          </w:tcPr>
          <w:p w14:paraId="21CE0BF5" w14:textId="77777777" w:rsidR="00D453F4" w:rsidRPr="006C1437" w:rsidRDefault="00D453F4" w:rsidP="0057020D">
            <w:pPr>
              <w:pStyle w:val="TAH"/>
            </w:pPr>
          </w:p>
        </w:tc>
        <w:tc>
          <w:tcPr>
            <w:tcW w:w="1104" w:type="dxa"/>
            <w:gridSpan w:val="2"/>
          </w:tcPr>
          <w:p w14:paraId="78AD6DE6" w14:textId="77777777" w:rsidR="00D453F4" w:rsidRPr="006C1437" w:rsidRDefault="00D453F4" w:rsidP="0057020D">
            <w:pPr>
              <w:pStyle w:val="TAH"/>
            </w:pPr>
            <w:r w:rsidRPr="006C1437">
              <w:t>Octets</w:t>
            </w:r>
          </w:p>
        </w:tc>
        <w:tc>
          <w:tcPr>
            <w:tcW w:w="587" w:type="dxa"/>
            <w:gridSpan w:val="2"/>
            <w:tcBorders>
              <w:bottom w:val="single" w:sz="4" w:space="0" w:color="auto"/>
            </w:tcBorders>
          </w:tcPr>
          <w:p w14:paraId="305DFDBA" w14:textId="77777777" w:rsidR="00D453F4" w:rsidRPr="006C1437" w:rsidRDefault="00D453F4" w:rsidP="0057020D">
            <w:pPr>
              <w:pStyle w:val="TAH"/>
            </w:pPr>
            <w:r w:rsidRPr="006C1437">
              <w:t>8</w:t>
            </w:r>
          </w:p>
        </w:tc>
        <w:tc>
          <w:tcPr>
            <w:tcW w:w="588" w:type="dxa"/>
            <w:gridSpan w:val="2"/>
            <w:tcBorders>
              <w:bottom w:val="single" w:sz="4" w:space="0" w:color="auto"/>
            </w:tcBorders>
          </w:tcPr>
          <w:p w14:paraId="20DB9513" w14:textId="77777777" w:rsidR="00D453F4" w:rsidRPr="006C1437" w:rsidRDefault="00D453F4" w:rsidP="0057020D">
            <w:pPr>
              <w:pStyle w:val="TAH"/>
            </w:pPr>
            <w:r w:rsidRPr="006C1437">
              <w:t>7</w:t>
            </w:r>
          </w:p>
        </w:tc>
        <w:tc>
          <w:tcPr>
            <w:tcW w:w="588" w:type="dxa"/>
            <w:gridSpan w:val="2"/>
            <w:tcBorders>
              <w:bottom w:val="single" w:sz="4" w:space="0" w:color="auto"/>
            </w:tcBorders>
          </w:tcPr>
          <w:p w14:paraId="22F2BED7" w14:textId="77777777" w:rsidR="00D453F4" w:rsidRPr="006C1437" w:rsidRDefault="00D453F4" w:rsidP="0057020D">
            <w:pPr>
              <w:pStyle w:val="TAH"/>
            </w:pPr>
            <w:r w:rsidRPr="006C1437">
              <w:t>6</w:t>
            </w:r>
          </w:p>
        </w:tc>
        <w:tc>
          <w:tcPr>
            <w:tcW w:w="588" w:type="dxa"/>
            <w:gridSpan w:val="2"/>
            <w:tcBorders>
              <w:bottom w:val="single" w:sz="4" w:space="0" w:color="auto"/>
            </w:tcBorders>
          </w:tcPr>
          <w:p w14:paraId="558FF5C7" w14:textId="77777777" w:rsidR="00D453F4" w:rsidRPr="006C1437" w:rsidRDefault="00D453F4" w:rsidP="0057020D">
            <w:pPr>
              <w:pStyle w:val="TAH"/>
            </w:pPr>
            <w:r w:rsidRPr="006C1437">
              <w:t>5</w:t>
            </w:r>
          </w:p>
        </w:tc>
        <w:tc>
          <w:tcPr>
            <w:tcW w:w="588" w:type="dxa"/>
            <w:gridSpan w:val="2"/>
            <w:tcBorders>
              <w:bottom w:val="single" w:sz="4" w:space="0" w:color="auto"/>
            </w:tcBorders>
          </w:tcPr>
          <w:p w14:paraId="0ED4AB90" w14:textId="77777777" w:rsidR="00D453F4" w:rsidRPr="006C1437" w:rsidRDefault="00D453F4" w:rsidP="0057020D">
            <w:pPr>
              <w:pStyle w:val="TAH"/>
            </w:pPr>
            <w:r w:rsidRPr="006C1437">
              <w:t>4</w:t>
            </w:r>
          </w:p>
        </w:tc>
        <w:tc>
          <w:tcPr>
            <w:tcW w:w="588" w:type="dxa"/>
            <w:gridSpan w:val="2"/>
            <w:tcBorders>
              <w:bottom w:val="single" w:sz="4" w:space="0" w:color="auto"/>
            </w:tcBorders>
          </w:tcPr>
          <w:p w14:paraId="0FC665BE" w14:textId="77777777" w:rsidR="00D453F4" w:rsidRPr="006C1437" w:rsidRDefault="00D453F4" w:rsidP="0057020D">
            <w:pPr>
              <w:pStyle w:val="TAH"/>
            </w:pPr>
            <w:r w:rsidRPr="006C1437">
              <w:t>3</w:t>
            </w:r>
          </w:p>
        </w:tc>
        <w:tc>
          <w:tcPr>
            <w:tcW w:w="588" w:type="dxa"/>
            <w:gridSpan w:val="2"/>
            <w:tcBorders>
              <w:bottom w:val="single" w:sz="4" w:space="0" w:color="auto"/>
            </w:tcBorders>
          </w:tcPr>
          <w:p w14:paraId="4939E6DD" w14:textId="77777777" w:rsidR="00D453F4" w:rsidRPr="006C1437" w:rsidRDefault="00D453F4" w:rsidP="0057020D">
            <w:pPr>
              <w:pStyle w:val="TAH"/>
            </w:pPr>
            <w:r w:rsidRPr="006C1437">
              <w:t>2</w:t>
            </w:r>
          </w:p>
        </w:tc>
        <w:tc>
          <w:tcPr>
            <w:tcW w:w="588" w:type="dxa"/>
            <w:gridSpan w:val="2"/>
            <w:tcBorders>
              <w:bottom w:val="single" w:sz="4" w:space="0" w:color="auto"/>
            </w:tcBorders>
          </w:tcPr>
          <w:p w14:paraId="4D5A9901" w14:textId="77777777" w:rsidR="00D453F4" w:rsidRPr="006C1437" w:rsidRDefault="00D453F4" w:rsidP="0057020D">
            <w:pPr>
              <w:pStyle w:val="TAH"/>
            </w:pPr>
            <w:r w:rsidRPr="006C1437">
              <w:t>1</w:t>
            </w:r>
          </w:p>
        </w:tc>
        <w:tc>
          <w:tcPr>
            <w:tcW w:w="588" w:type="dxa"/>
            <w:gridSpan w:val="2"/>
          </w:tcPr>
          <w:p w14:paraId="27ACAAB5" w14:textId="77777777" w:rsidR="00D453F4" w:rsidRPr="006C1437" w:rsidRDefault="00D453F4" w:rsidP="0057020D">
            <w:pPr>
              <w:pStyle w:val="TAH"/>
            </w:pPr>
          </w:p>
        </w:tc>
      </w:tr>
      <w:tr w:rsidR="00D453F4" w:rsidRPr="006C1437" w14:paraId="352F46A8" w14:textId="77777777" w:rsidTr="0057020D">
        <w:trPr>
          <w:jc w:val="center"/>
        </w:trPr>
        <w:tc>
          <w:tcPr>
            <w:tcW w:w="151" w:type="dxa"/>
            <w:gridSpan w:val="2"/>
            <w:tcBorders>
              <w:top w:val="nil"/>
              <w:left w:val="single" w:sz="6" w:space="0" w:color="auto"/>
            </w:tcBorders>
          </w:tcPr>
          <w:p w14:paraId="5D39CD52" w14:textId="77777777" w:rsidR="00D453F4" w:rsidRPr="006C1437" w:rsidRDefault="00D453F4" w:rsidP="0057020D">
            <w:pPr>
              <w:pStyle w:val="TAC"/>
            </w:pPr>
          </w:p>
        </w:tc>
        <w:tc>
          <w:tcPr>
            <w:tcW w:w="1104" w:type="dxa"/>
            <w:gridSpan w:val="2"/>
            <w:tcBorders>
              <w:right w:val="single" w:sz="4" w:space="0" w:color="auto"/>
            </w:tcBorders>
          </w:tcPr>
          <w:p w14:paraId="0D86AFD0" w14:textId="77777777" w:rsidR="00D453F4" w:rsidRPr="006C1437" w:rsidRDefault="00D453F4" w:rsidP="0057020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03137D0F" w14:textId="77777777" w:rsidR="00D453F4" w:rsidRPr="006C1437" w:rsidRDefault="00D453F4" w:rsidP="0057020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DB1484C" w14:textId="77777777" w:rsidR="00D453F4" w:rsidRPr="006C1437" w:rsidRDefault="00D453F4" w:rsidP="0057020D">
            <w:pPr>
              <w:pStyle w:val="TAC"/>
            </w:pPr>
          </w:p>
        </w:tc>
      </w:tr>
      <w:tr w:rsidR="00D453F4" w:rsidRPr="006C1437" w14:paraId="34E579F7" w14:textId="77777777" w:rsidTr="0057020D">
        <w:trPr>
          <w:jc w:val="center"/>
        </w:trPr>
        <w:tc>
          <w:tcPr>
            <w:tcW w:w="151" w:type="dxa"/>
            <w:gridSpan w:val="2"/>
            <w:tcBorders>
              <w:top w:val="nil"/>
              <w:left w:val="single" w:sz="6" w:space="0" w:color="auto"/>
            </w:tcBorders>
          </w:tcPr>
          <w:p w14:paraId="71B66A9A" w14:textId="77777777" w:rsidR="00D453F4" w:rsidRPr="006C1437" w:rsidRDefault="00D453F4" w:rsidP="0057020D">
            <w:pPr>
              <w:pStyle w:val="TAC"/>
            </w:pPr>
          </w:p>
        </w:tc>
        <w:tc>
          <w:tcPr>
            <w:tcW w:w="1104" w:type="dxa"/>
            <w:gridSpan w:val="2"/>
            <w:tcBorders>
              <w:right w:val="single" w:sz="4" w:space="0" w:color="auto"/>
            </w:tcBorders>
          </w:tcPr>
          <w:p w14:paraId="7E249266" w14:textId="77777777" w:rsidR="00D453F4" w:rsidRPr="006C1437" w:rsidRDefault="00D453F4" w:rsidP="0057020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5C114804" w14:textId="77777777" w:rsidR="00D453F4" w:rsidRPr="006C1437" w:rsidRDefault="00D453F4" w:rsidP="0057020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1E04B020" w14:textId="77777777" w:rsidR="00D453F4" w:rsidRPr="006C1437" w:rsidRDefault="00D453F4" w:rsidP="0057020D">
            <w:pPr>
              <w:pStyle w:val="TAC"/>
            </w:pPr>
          </w:p>
        </w:tc>
      </w:tr>
      <w:tr w:rsidR="00D453F4" w:rsidRPr="006C1437" w14:paraId="67C2D82E" w14:textId="77777777" w:rsidTr="0057020D">
        <w:trPr>
          <w:jc w:val="center"/>
        </w:trPr>
        <w:tc>
          <w:tcPr>
            <w:tcW w:w="151" w:type="dxa"/>
            <w:gridSpan w:val="2"/>
            <w:tcBorders>
              <w:top w:val="nil"/>
              <w:left w:val="single" w:sz="6" w:space="0" w:color="auto"/>
              <w:bottom w:val="nil"/>
            </w:tcBorders>
          </w:tcPr>
          <w:p w14:paraId="6284D75D" w14:textId="77777777" w:rsidR="00D453F4" w:rsidRPr="006C1437" w:rsidRDefault="00D453F4" w:rsidP="0057020D">
            <w:pPr>
              <w:pStyle w:val="TAC"/>
            </w:pPr>
          </w:p>
        </w:tc>
        <w:tc>
          <w:tcPr>
            <w:tcW w:w="1104" w:type="dxa"/>
            <w:gridSpan w:val="2"/>
            <w:tcBorders>
              <w:bottom w:val="nil"/>
              <w:right w:val="single" w:sz="4" w:space="0" w:color="auto"/>
            </w:tcBorders>
          </w:tcPr>
          <w:p w14:paraId="1D46F470" w14:textId="77777777" w:rsidR="00D453F4" w:rsidRPr="006C1437" w:rsidRDefault="00D453F4" w:rsidP="0057020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61C2482" w14:textId="77777777" w:rsidR="00D453F4" w:rsidRPr="006C1437" w:rsidRDefault="00D453F4" w:rsidP="0057020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40B1756E" w14:textId="77777777" w:rsidR="00D453F4" w:rsidRPr="006C1437" w:rsidRDefault="00D453F4" w:rsidP="0057020D">
            <w:pPr>
              <w:pStyle w:val="TAC"/>
            </w:pPr>
            <w:r w:rsidRPr="006C1437">
              <w:t>Instance</w:t>
            </w:r>
          </w:p>
        </w:tc>
        <w:tc>
          <w:tcPr>
            <w:tcW w:w="588" w:type="dxa"/>
            <w:gridSpan w:val="2"/>
            <w:tcBorders>
              <w:left w:val="single" w:sz="4" w:space="0" w:color="auto"/>
              <w:bottom w:val="nil"/>
            </w:tcBorders>
          </w:tcPr>
          <w:p w14:paraId="72F2CD82" w14:textId="77777777" w:rsidR="00D453F4" w:rsidRPr="006C1437" w:rsidRDefault="00D453F4" w:rsidP="0057020D">
            <w:pPr>
              <w:pStyle w:val="TAC"/>
            </w:pPr>
          </w:p>
        </w:tc>
      </w:tr>
      <w:tr w:rsidR="00D453F4" w:rsidRPr="006C1437" w14:paraId="2F723DAC" w14:textId="77777777" w:rsidTr="0057020D">
        <w:trPr>
          <w:jc w:val="center"/>
        </w:trPr>
        <w:tc>
          <w:tcPr>
            <w:tcW w:w="151" w:type="dxa"/>
            <w:gridSpan w:val="2"/>
            <w:tcBorders>
              <w:top w:val="nil"/>
              <w:left w:val="single" w:sz="6" w:space="0" w:color="auto"/>
              <w:bottom w:val="nil"/>
            </w:tcBorders>
          </w:tcPr>
          <w:p w14:paraId="38EC428A" w14:textId="77777777" w:rsidR="00D453F4" w:rsidRPr="006C1437" w:rsidRDefault="00D453F4" w:rsidP="0057020D">
            <w:pPr>
              <w:pStyle w:val="TAC"/>
            </w:pPr>
          </w:p>
        </w:tc>
        <w:tc>
          <w:tcPr>
            <w:tcW w:w="1104" w:type="dxa"/>
            <w:gridSpan w:val="2"/>
            <w:tcBorders>
              <w:top w:val="nil"/>
              <w:bottom w:val="nil"/>
              <w:right w:val="single" w:sz="4" w:space="0" w:color="auto"/>
            </w:tcBorders>
          </w:tcPr>
          <w:p w14:paraId="5AC17C33" w14:textId="77777777" w:rsidR="00D453F4" w:rsidRPr="006C1437" w:rsidRDefault="00D453F4" w:rsidP="0057020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4BC6A916" w14:textId="77777777" w:rsidR="00D453F4" w:rsidRPr="006C1437" w:rsidRDefault="00D453F4" w:rsidP="0057020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1F5194CD" w14:textId="77777777" w:rsidR="00D453F4" w:rsidRPr="006C1437" w:rsidRDefault="00D453F4" w:rsidP="0057020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7C62DDA" w14:textId="77777777" w:rsidR="00D453F4" w:rsidRPr="006C1437" w:rsidRDefault="00D453F4" w:rsidP="0057020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8D9D292" w14:textId="77777777" w:rsidR="00D453F4" w:rsidRPr="006C1437" w:rsidRDefault="00D453F4" w:rsidP="0057020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77004BA" w14:textId="77777777" w:rsidR="00D453F4" w:rsidRPr="006C1437" w:rsidRDefault="00D453F4" w:rsidP="0057020D">
            <w:pPr>
              <w:pStyle w:val="TAC"/>
            </w:pPr>
          </w:p>
        </w:tc>
      </w:tr>
      <w:tr w:rsidR="00D453F4" w:rsidRPr="006C1437" w14:paraId="4269B597" w14:textId="77777777" w:rsidTr="0057020D">
        <w:trPr>
          <w:jc w:val="center"/>
        </w:trPr>
        <w:tc>
          <w:tcPr>
            <w:tcW w:w="151" w:type="dxa"/>
            <w:gridSpan w:val="2"/>
            <w:tcBorders>
              <w:top w:val="nil"/>
              <w:left w:val="single" w:sz="6" w:space="0" w:color="auto"/>
              <w:bottom w:val="nil"/>
            </w:tcBorders>
          </w:tcPr>
          <w:p w14:paraId="4CB4AAC1" w14:textId="77777777" w:rsidR="00D453F4" w:rsidRPr="006C1437" w:rsidRDefault="00D453F4" w:rsidP="0057020D">
            <w:pPr>
              <w:pStyle w:val="TAC"/>
            </w:pPr>
          </w:p>
        </w:tc>
        <w:tc>
          <w:tcPr>
            <w:tcW w:w="1104" w:type="dxa"/>
            <w:gridSpan w:val="2"/>
            <w:tcBorders>
              <w:top w:val="nil"/>
              <w:bottom w:val="nil"/>
              <w:right w:val="single" w:sz="4" w:space="0" w:color="auto"/>
            </w:tcBorders>
          </w:tcPr>
          <w:p w14:paraId="4A077B97" w14:textId="77777777" w:rsidR="00D453F4" w:rsidRPr="006C1437" w:rsidRDefault="00D453F4" w:rsidP="0057020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1C1D22A7"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4C72F7F" w14:textId="77777777" w:rsidR="00D453F4" w:rsidRPr="006C1437" w:rsidRDefault="00D453F4" w:rsidP="0057020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0875D1EA" w14:textId="77777777" w:rsidR="00D453F4" w:rsidRPr="006C1437" w:rsidRDefault="00D453F4" w:rsidP="0057020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B02A905" w14:textId="77777777" w:rsidR="00D453F4" w:rsidRPr="006C1437" w:rsidRDefault="00D453F4" w:rsidP="0057020D">
            <w:pPr>
              <w:pStyle w:val="TAC"/>
            </w:pPr>
            <w:r w:rsidRPr="006C1437">
              <w:rPr>
                <w:lang w:eastAsia="zh-CN"/>
              </w:rPr>
              <w:t>SAMBRI</w:t>
            </w:r>
          </w:p>
        </w:tc>
        <w:tc>
          <w:tcPr>
            <w:tcW w:w="588" w:type="dxa"/>
            <w:gridSpan w:val="2"/>
            <w:tcBorders>
              <w:top w:val="nil"/>
              <w:left w:val="single" w:sz="4" w:space="0" w:color="auto"/>
              <w:bottom w:val="nil"/>
            </w:tcBorders>
          </w:tcPr>
          <w:p w14:paraId="201AE256" w14:textId="77777777" w:rsidR="00D453F4" w:rsidRPr="006C1437" w:rsidRDefault="00D453F4" w:rsidP="0057020D">
            <w:pPr>
              <w:pStyle w:val="TAC"/>
            </w:pPr>
          </w:p>
        </w:tc>
      </w:tr>
      <w:tr w:rsidR="00D453F4" w:rsidRPr="006C1437" w14:paraId="0A925FEC" w14:textId="77777777" w:rsidTr="0057020D">
        <w:trPr>
          <w:jc w:val="center"/>
        </w:trPr>
        <w:tc>
          <w:tcPr>
            <w:tcW w:w="151" w:type="dxa"/>
            <w:gridSpan w:val="2"/>
            <w:tcBorders>
              <w:top w:val="nil"/>
              <w:left w:val="single" w:sz="6" w:space="0" w:color="auto"/>
              <w:bottom w:val="nil"/>
            </w:tcBorders>
          </w:tcPr>
          <w:p w14:paraId="6C682C1B" w14:textId="77777777" w:rsidR="00D453F4" w:rsidRPr="006C1437" w:rsidRDefault="00D453F4" w:rsidP="0057020D">
            <w:pPr>
              <w:pStyle w:val="TAC"/>
            </w:pPr>
          </w:p>
        </w:tc>
        <w:tc>
          <w:tcPr>
            <w:tcW w:w="1104" w:type="dxa"/>
            <w:gridSpan w:val="2"/>
            <w:tcBorders>
              <w:top w:val="nil"/>
              <w:bottom w:val="nil"/>
              <w:right w:val="single" w:sz="4" w:space="0" w:color="auto"/>
            </w:tcBorders>
          </w:tcPr>
          <w:p w14:paraId="7371083C" w14:textId="77777777" w:rsidR="00D453F4" w:rsidRPr="006C1437" w:rsidRDefault="00D453F4" w:rsidP="0057020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5255CC86" w14:textId="77777777" w:rsidR="00D453F4" w:rsidRPr="006C1437" w:rsidRDefault="00D453F4" w:rsidP="0057020D">
            <w:pPr>
              <w:pStyle w:val="TAC"/>
            </w:pPr>
            <w:r w:rsidRPr="006C1437">
              <w:t>Spare</w:t>
            </w:r>
          </w:p>
        </w:tc>
        <w:tc>
          <w:tcPr>
            <w:tcW w:w="588" w:type="dxa"/>
            <w:gridSpan w:val="2"/>
            <w:tcBorders>
              <w:top w:val="nil"/>
              <w:left w:val="single" w:sz="4" w:space="0" w:color="auto"/>
              <w:bottom w:val="nil"/>
            </w:tcBorders>
          </w:tcPr>
          <w:p w14:paraId="40940BB8" w14:textId="77777777" w:rsidR="00D453F4" w:rsidRPr="006C1437" w:rsidRDefault="00D453F4" w:rsidP="0057020D">
            <w:pPr>
              <w:pStyle w:val="TAC"/>
            </w:pPr>
          </w:p>
        </w:tc>
      </w:tr>
      <w:tr w:rsidR="00D453F4" w:rsidRPr="006C1437" w14:paraId="673921B4" w14:textId="77777777" w:rsidTr="0057020D">
        <w:trPr>
          <w:jc w:val="center"/>
        </w:trPr>
        <w:tc>
          <w:tcPr>
            <w:tcW w:w="151" w:type="dxa"/>
            <w:gridSpan w:val="2"/>
            <w:tcBorders>
              <w:top w:val="nil"/>
              <w:left w:val="single" w:sz="6" w:space="0" w:color="auto"/>
              <w:bottom w:val="nil"/>
            </w:tcBorders>
          </w:tcPr>
          <w:p w14:paraId="2C769E8D" w14:textId="77777777" w:rsidR="00D453F4" w:rsidRPr="006C1437" w:rsidRDefault="00D453F4" w:rsidP="0057020D">
            <w:pPr>
              <w:pStyle w:val="TAC"/>
            </w:pPr>
          </w:p>
        </w:tc>
        <w:tc>
          <w:tcPr>
            <w:tcW w:w="1104" w:type="dxa"/>
            <w:gridSpan w:val="2"/>
            <w:tcBorders>
              <w:top w:val="nil"/>
              <w:bottom w:val="nil"/>
              <w:right w:val="single" w:sz="4" w:space="0" w:color="auto"/>
            </w:tcBorders>
          </w:tcPr>
          <w:p w14:paraId="5DAD5B71" w14:textId="77777777" w:rsidR="00D453F4" w:rsidRPr="006C1437" w:rsidRDefault="00D453F4" w:rsidP="0057020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5E99DE2F" w14:textId="77777777" w:rsidR="00D453F4" w:rsidRPr="006C1437" w:rsidRDefault="00D453F4" w:rsidP="0057020D">
            <w:pPr>
              <w:pStyle w:val="TAC"/>
            </w:pPr>
            <w:r w:rsidRPr="006C1437">
              <w:t>CK</w:t>
            </w:r>
          </w:p>
        </w:tc>
        <w:tc>
          <w:tcPr>
            <w:tcW w:w="588" w:type="dxa"/>
            <w:gridSpan w:val="2"/>
            <w:tcBorders>
              <w:top w:val="nil"/>
              <w:left w:val="single" w:sz="4" w:space="0" w:color="auto"/>
              <w:bottom w:val="nil"/>
            </w:tcBorders>
          </w:tcPr>
          <w:p w14:paraId="4FED8CA3" w14:textId="77777777" w:rsidR="00D453F4" w:rsidRPr="006C1437" w:rsidRDefault="00D453F4" w:rsidP="0057020D">
            <w:pPr>
              <w:pStyle w:val="TAC"/>
            </w:pPr>
          </w:p>
        </w:tc>
      </w:tr>
      <w:tr w:rsidR="00D453F4" w:rsidRPr="006C1437" w14:paraId="2D52FCA7" w14:textId="77777777" w:rsidTr="0057020D">
        <w:trPr>
          <w:jc w:val="center"/>
        </w:trPr>
        <w:tc>
          <w:tcPr>
            <w:tcW w:w="151" w:type="dxa"/>
            <w:gridSpan w:val="2"/>
            <w:tcBorders>
              <w:top w:val="nil"/>
              <w:left w:val="single" w:sz="6" w:space="0" w:color="auto"/>
              <w:bottom w:val="nil"/>
            </w:tcBorders>
          </w:tcPr>
          <w:p w14:paraId="15CEE417" w14:textId="77777777" w:rsidR="00D453F4" w:rsidRPr="006C1437" w:rsidRDefault="00D453F4" w:rsidP="0057020D">
            <w:pPr>
              <w:pStyle w:val="TAC"/>
            </w:pPr>
          </w:p>
        </w:tc>
        <w:tc>
          <w:tcPr>
            <w:tcW w:w="1104" w:type="dxa"/>
            <w:gridSpan w:val="2"/>
            <w:tcBorders>
              <w:top w:val="nil"/>
              <w:bottom w:val="nil"/>
              <w:right w:val="single" w:sz="4" w:space="0" w:color="auto"/>
            </w:tcBorders>
          </w:tcPr>
          <w:p w14:paraId="3D10F6D6" w14:textId="77777777" w:rsidR="00D453F4" w:rsidRPr="006C1437" w:rsidRDefault="00D453F4" w:rsidP="0057020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EDA3739" w14:textId="77777777" w:rsidR="00D453F4" w:rsidRPr="006C1437" w:rsidRDefault="00D453F4" w:rsidP="0057020D">
            <w:pPr>
              <w:pStyle w:val="TAC"/>
            </w:pPr>
            <w:r w:rsidRPr="006C1437">
              <w:t>IK</w:t>
            </w:r>
          </w:p>
        </w:tc>
        <w:tc>
          <w:tcPr>
            <w:tcW w:w="588" w:type="dxa"/>
            <w:gridSpan w:val="2"/>
            <w:tcBorders>
              <w:top w:val="nil"/>
              <w:left w:val="single" w:sz="4" w:space="0" w:color="auto"/>
              <w:bottom w:val="nil"/>
            </w:tcBorders>
          </w:tcPr>
          <w:p w14:paraId="24856A7D" w14:textId="77777777" w:rsidR="00D453F4" w:rsidRPr="006C1437" w:rsidRDefault="00D453F4" w:rsidP="0057020D">
            <w:pPr>
              <w:pStyle w:val="TAC"/>
            </w:pPr>
          </w:p>
        </w:tc>
      </w:tr>
      <w:tr w:rsidR="00D453F4" w:rsidRPr="006C1437" w14:paraId="000F9358" w14:textId="77777777" w:rsidTr="0057020D">
        <w:trPr>
          <w:jc w:val="center"/>
        </w:trPr>
        <w:tc>
          <w:tcPr>
            <w:tcW w:w="151" w:type="dxa"/>
            <w:gridSpan w:val="2"/>
            <w:tcBorders>
              <w:top w:val="nil"/>
              <w:left w:val="single" w:sz="6" w:space="0" w:color="auto"/>
              <w:bottom w:val="nil"/>
            </w:tcBorders>
          </w:tcPr>
          <w:p w14:paraId="63B351D5" w14:textId="77777777" w:rsidR="00D453F4" w:rsidRPr="006C1437" w:rsidRDefault="00D453F4" w:rsidP="0057020D">
            <w:pPr>
              <w:pStyle w:val="TAC"/>
            </w:pPr>
          </w:p>
        </w:tc>
        <w:tc>
          <w:tcPr>
            <w:tcW w:w="1104" w:type="dxa"/>
            <w:gridSpan w:val="2"/>
            <w:tcBorders>
              <w:top w:val="nil"/>
              <w:bottom w:val="nil"/>
              <w:right w:val="single" w:sz="4" w:space="0" w:color="auto"/>
            </w:tcBorders>
          </w:tcPr>
          <w:p w14:paraId="715736F0" w14:textId="77777777" w:rsidR="00D453F4" w:rsidRPr="006C1437" w:rsidRDefault="00D453F4" w:rsidP="0057020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39E377DE" w14:textId="77777777" w:rsidR="00D453F4" w:rsidRPr="006C1437" w:rsidRDefault="00D453F4" w:rsidP="0057020D">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67A6207" w14:textId="77777777" w:rsidR="00D453F4" w:rsidRPr="006C1437" w:rsidRDefault="00D453F4" w:rsidP="0057020D">
            <w:pPr>
              <w:pStyle w:val="TAC"/>
            </w:pPr>
          </w:p>
        </w:tc>
      </w:tr>
      <w:tr w:rsidR="00D453F4" w:rsidRPr="006C1437" w14:paraId="424619F2" w14:textId="77777777" w:rsidTr="0057020D">
        <w:trPr>
          <w:jc w:val="center"/>
        </w:trPr>
        <w:tc>
          <w:tcPr>
            <w:tcW w:w="151" w:type="dxa"/>
            <w:gridSpan w:val="2"/>
            <w:tcBorders>
              <w:top w:val="nil"/>
              <w:left w:val="single" w:sz="6" w:space="0" w:color="auto"/>
              <w:bottom w:val="nil"/>
            </w:tcBorders>
          </w:tcPr>
          <w:p w14:paraId="7094408D" w14:textId="77777777" w:rsidR="00D453F4" w:rsidRPr="006C1437" w:rsidRDefault="00D453F4" w:rsidP="0057020D">
            <w:pPr>
              <w:pStyle w:val="TAC"/>
            </w:pPr>
          </w:p>
        </w:tc>
        <w:tc>
          <w:tcPr>
            <w:tcW w:w="1104" w:type="dxa"/>
            <w:gridSpan w:val="2"/>
            <w:tcBorders>
              <w:top w:val="nil"/>
              <w:bottom w:val="nil"/>
              <w:right w:val="single" w:sz="4" w:space="0" w:color="auto"/>
            </w:tcBorders>
          </w:tcPr>
          <w:p w14:paraId="027D5A2A" w14:textId="77777777" w:rsidR="00D453F4" w:rsidRPr="006C1437" w:rsidRDefault="00D453F4" w:rsidP="0057020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1DF89E9A" w14:textId="77777777" w:rsidR="00D453F4" w:rsidRPr="006C1437" w:rsidRDefault="00D453F4" w:rsidP="0057020D">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5E94D44" w14:textId="77777777" w:rsidR="00D453F4" w:rsidRPr="006C1437" w:rsidRDefault="00D453F4" w:rsidP="0057020D">
            <w:pPr>
              <w:pStyle w:val="TAC"/>
            </w:pPr>
          </w:p>
        </w:tc>
      </w:tr>
      <w:tr w:rsidR="00D453F4" w:rsidRPr="006C1437" w14:paraId="65B175B6" w14:textId="77777777" w:rsidTr="0057020D">
        <w:trPr>
          <w:gridAfter w:val="1"/>
          <w:wAfter w:w="7" w:type="dxa"/>
          <w:jc w:val="center"/>
        </w:trPr>
        <w:tc>
          <w:tcPr>
            <w:tcW w:w="144" w:type="dxa"/>
            <w:tcBorders>
              <w:top w:val="nil"/>
              <w:left w:val="single" w:sz="6" w:space="0" w:color="auto"/>
              <w:right w:val="nil"/>
            </w:tcBorders>
          </w:tcPr>
          <w:p w14:paraId="165E3681" w14:textId="77777777" w:rsidR="00D453F4" w:rsidRPr="006C1437" w:rsidRDefault="00D453F4" w:rsidP="0057020D">
            <w:pPr>
              <w:pStyle w:val="TAC"/>
            </w:pPr>
          </w:p>
        </w:tc>
        <w:tc>
          <w:tcPr>
            <w:tcW w:w="1104" w:type="dxa"/>
            <w:gridSpan w:val="2"/>
            <w:tcBorders>
              <w:left w:val="nil"/>
              <w:right w:val="single" w:sz="4" w:space="0" w:color="auto"/>
            </w:tcBorders>
          </w:tcPr>
          <w:p w14:paraId="375DA152" w14:textId="77777777" w:rsidR="00D453F4" w:rsidRPr="006C1437" w:rsidRDefault="00D453F4" w:rsidP="0057020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1E0291F2" w14:textId="77777777" w:rsidR="00D453F4" w:rsidRPr="006C1437" w:rsidRDefault="00D453F4" w:rsidP="0057020D">
            <w:pPr>
              <w:pStyle w:val="TAC"/>
            </w:pPr>
            <w:r w:rsidRPr="006C1437">
              <w:t>DRX</w:t>
            </w:r>
            <w:r>
              <w:t xml:space="preserve"> </w:t>
            </w:r>
            <w:r w:rsidRPr="006C1437">
              <w:t>parameter</w:t>
            </w:r>
          </w:p>
        </w:tc>
        <w:tc>
          <w:tcPr>
            <w:tcW w:w="588" w:type="dxa"/>
            <w:gridSpan w:val="2"/>
            <w:tcBorders>
              <w:left w:val="single" w:sz="4" w:space="0" w:color="auto"/>
            </w:tcBorders>
          </w:tcPr>
          <w:p w14:paraId="63A5AB82" w14:textId="77777777" w:rsidR="00D453F4" w:rsidRPr="006C1437" w:rsidRDefault="00D453F4" w:rsidP="0057020D">
            <w:pPr>
              <w:pStyle w:val="TAC"/>
            </w:pPr>
          </w:p>
        </w:tc>
      </w:tr>
      <w:tr w:rsidR="00D453F4" w:rsidRPr="006C1437" w14:paraId="4138A4AF" w14:textId="77777777" w:rsidTr="0057020D">
        <w:trPr>
          <w:gridAfter w:val="1"/>
          <w:wAfter w:w="7" w:type="dxa"/>
          <w:jc w:val="center"/>
        </w:trPr>
        <w:tc>
          <w:tcPr>
            <w:tcW w:w="144" w:type="dxa"/>
            <w:tcBorders>
              <w:top w:val="nil"/>
              <w:left w:val="single" w:sz="6" w:space="0" w:color="auto"/>
              <w:right w:val="nil"/>
            </w:tcBorders>
          </w:tcPr>
          <w:p w14:paraId="63FDBF00" w14:textId="77777777" w:rsidR="00D453F4" w:rsidRPr="006C1437" w:rsidRDefault="00D453F4" w:rsidP="0057020D">
            <w:pPr>
              <w:pStyle w:val="TAC"/>
            </w:pPr>
          </w:p>
        </w:tc>
        <w:tc>
          <w:tcPr>
            <w:tcW w:w="1104" w:type="dxa"/>
            <w:gridSpan w:val="2"/>
            <w:tcBorders>
              <w:left w:val="nil"/>
              <w:right w:val="single" w:sz="4" w:space="0" w:color="auto"/>
            </w:tcBorders>
          </w:tcPr>
          <w:p w14:paraId="189554D2" w14:textId="77777777" w:rsidR="00D453F4" w:rsidRPr="006C1437" w:rsidRDefault="00D453F4" w:rsidP="0057020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33E3AC65" w14:textId="77777777" w:rsidR="00D453F4" w:rsidRPr="006C1437" w:rsidRDefault="00D453F4" w:rsidP="0057020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05969B2" w14:textId="77777777" w:rsidR="00D453F4" w:rsidRPr="006C1437" w:rsidRDefault="00D453F4" w:rsidP="0057020D">
            <w:pPr>
              <w:pStyle w:val="TAC"/>
            </w:pPr>
          </w:p>
        </w:tc>
      </w:tr>
      <w:tr w:rsidR="00D453F4" w:rsidRPr="006C1437" w14:paraId="7319AEF1" w14:textId="77777777" w:rsidTr="0057020D">
        <w:trPr>
          <w:gridAfter w:val="1"/>
          <w:wAfter w:w="7" w:type="dxa"/>
          <w:jc w:val="center"/>
        </w:trPr>
        <w:tc>
          <w:tcPr>
            <w:tcW w:w="144" w:type="dxa"/>
            <w:tcBorders>
              <w:top w:val="nil"/>
              <w:left w:val="single" w:sz="6" w:space="0" w:color="auto"/>
              <w:right w:val="nil"/>
            </w:tcBorders>
          </w:tcPr>
          <w:p w14:paraId="3512B14E" w14:textId="77777777" w:rsidR="00D453F4" w:rsidRPr="006C1437" w:rsidRDefault="00D453F4" w:rsidP="0057020D">
            <w:pPr>
              <w:pStyle w:val="TAC"/>
            </w:pPr>
          </w:p>
        </w:tc>
        <w:tc>
          <w:tcPr>
            <w:tcW w:w="1104" w:type="dxa"/>
            <w:gridSpan w:val="2"/>
            <w:tcBorders>
              <w:left w:val="nil"/>
              <w:right w:val="single" w:sz="4" w:space="0" w:color="auto"/>
            </w:tcBorders>
          </w:tcPr>
          <w:p w14:paraId="2928CE1C" w14:textId="77777777" w:rsidR="00D453F4" w:rsidRPr="006C1437" w:rsidRDefault="00D453F4" w:rsidP="0057020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D77DAAC" w14:textId="77777777" w:rsidR="00D453F4" w:rsidRPr="006C1437" w:rsidRDefault="00D453F4" w:rsidP="0057020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A0CAB70" w14:textId="77777777" w:rsidR="00D453F4" w:rsidRPr="006C1437" w:rsidRDefault="00D453F4" w:rsidP="0057020D">
            <w:pPr>
              <w:pStyle w:val="TAC"/>
            </w:pPr>
          </w:p>
        </w:tc>
      </w:tr>
      <w:tr w:rsidR="00D453F4" w:rsidRPr="006C1437" w14:paraId="0AA2D257" w14:textId="77777777" w:rsidTr="0057020D">
        <w:trPr>
          <w:gridAfter w:val="1"/>
          <w:wAfter w:w="7" w:type="dxa"/>
          <w:jc w:val="center"/>
        </w:trPr>
        <w:tc>
          <w:tcPr>
            <w:tcW w:w="144" w:type="dxa"/>
            <w:tcBorders>
              <w:top w:val="nil"/>
              <w:left w:val="single" w:sz="6" w:space="0" w:color="auto"/>
              <w:right w:val="nil"/>
            </w:tcBorders>
          </w:tcPr>
          <w:p w14:paraId="3B5949CA" w14:textId="77777777" w:rsidR="00D453F4" w:rsidRPr="006C1437" w:rsidRDefault="00D453F4" w:rsidP="0057020D">
            <w:pPr>
              <w:pStyle w:val="TAC"/>
            </w:pPr>
          </w:p>
        </w:tc>
        <w:tc>
          <w:tcPr>
            <w:tcW w:w="1104" w:type="dxa"/>
            <w:gridSpan w:val="2"/>
            <w:tcBorders>
              <w:left w:val="nil"/>
              <w:right w:val="single" w:sz="4" w:space="0" w:color="auto"/>
            </w:tcBorders>
          </w:tcPr>
          <w:p w14:paraId="6B709622" w14:textId="77777777" w:rsidR="00D453F4" w:rsidRPr="006C1437" w:rsidRDefault="00D453F4" w:rsidP="0057020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593C88B1" w14:textId="77777777" w:rsidR="00D453F4" w:rsidRPr="006C1437" w:rsidRDefault="00D453F4" w:rsidP="0057020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254CF56" w14:textId="77777777" w:rsidR="00D453F4" w:rsidRPr="006C1437" w:rsidRDefault="00D453F4" w:rsidP="0057020D">
            <w:pPr>
              <w:pStyle w:val="TAC"/>
            </w:pPr>
          </w:p>
        </w:tc>
      </w:tr>
      <w:tr w:rsidR="00D453F4" w:rsidRPr="006C1437" w14:paraId="4D175F8D" w14:textId="77777777" w:rsidTr="0057020D">
        <w:trPr>
          <w:gridAfter w:val="1"/>
          <w:wAfter w:w="7" w:type="dxa"/>
          <w:jc w:val="center"/>
        </w:trPr>
        <w:tc>
          <w:tcPr>
            <w:tcW w:w="144" w:type="dxa"/>
            <w:tcBorders>
              <w:top w:val="nil"/>
              <w:left w:val="single" w:sz="6" w:space="0" w:color="auto"/>
              <w:bottom w:val="nil"/>
              <w:right w:val="nil"/>
            </w:tcBorders>
          </w:tcPr>
          <w:p w14:paraId="236BFAA6" w14:textId="77777777" w:rsidR="00D453F4" w:rsidRPr="006C1437" w:rsidRDefault="00D453F4" w:rsidP="0057020D">
            <w:pPr>
              <w:pStyle w:val="TAC"/>
            </w:pPr>
          </w:p>
        </w:tc>
        <w:tc>
          <w:tcPr>
            <w:tcW w:w="1104" w:type="dxa"/>
            <w:gridSpan w:val="2"/>
            <w:tcBorders>
              <w:left w:val="nil"/>
              <w:right w:val="single" w:sz="4" w:space="0" w:color="auto"/>
            </w:tcBorders>
          </w:tcPr>
          <w:p w14:paraId="007B6EC4" w14:textId="77777777" w:rsidR="00D453F4" w:rsidRPr="006C1437" w:rsidRDefault="00D453F4" w:rsidP="0057020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1A550FD6" w14:textId="77777777" w:rsidR="00D453F4" w:rsidRPr="006C1437" w:rsidRDefault="00D453F4" w:rsidP="0057020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C4D5088" w14:textId="77777777" w:rsidR="00D453F4" w:rsidRPr="006C1437" w:rsidRDefault="00D453F4" w:rsidP="0057020D">
            <w:pPr>
              <w:pStyle w:val="TAC"/>
            </w:pPr>
          </w:p>
        </w:tc>
      </w:tr>
      <w:tr w:rsidR="00D453F4" w:rsidRPr="006C1437" w14:paraId="1F41B5FA" w14:textId="77777777" w:rsidTr="0057020D">
        <w:trPr>
          <w:gridAfter w:val="1"/>
          <w:wAfter w:w="7" w:type="dxa"/>
          <w:jc w:val="center"/>
        </w:trPr>
        <w:tc>
          <w:tcPr>
            <w:tcW w:w="144" w:type="dxa"/>
            <w:tcBorders>
              <w:top w:val="nil"/>
              <w:left w:val="single" w:sz="6" w:space="0" w:color="auto"/>
              <w:bottom w:val="nil"/>
              <w:right w:val="nil"/>
            </w:tcBorders>
          </w:tcPr>
          <w:p w14:paraId="14B97E84" w14:textId="77777777" w:rsidR="00D453F4" w:rsidRPr="006C1437" w:rsidRDefault="00D453F4" w:rsidP="0057020D">
            <w:pPr>
              <w:pStyle w:val="TAC"/>
            </w:pPr>
          </w:p>
        </w:tc>
        <w:tc>
          <w:tcPr>
            <w:tcW w:w="1104" w:type="dxa"/>
            <w:gridSpan w:val="2"/>
            <w:tcBorders>
              <w:left w:val="nil"/>
              <w:right w:val="single" w:sz="4" w:space="0" w:color="auto"/>
            </w:tcBorders>
          </w:tcPr>
          <w:p w14:paraId="2B373CB6" w14:textId="77777777" w:rsidR="00D453F4" w:rsidRPr="006C1437" w:rsidRDefault="00D453F4" w:rsidP="0057020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120D2C9" w14:textId="77777777" w:rsidR="00D453F4" w:rsidRPr="006C1437" w:rsidRDefault="00D453F4" w:rsidP="0057020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431321" w14:textId="77777777" w:rsidR="00D453F4" w:rsidRPr="006C1437" w:rsidRDefault="00D453F4" w:rsidP="0057020D">
            <w:pPr>
              <w:pStyle w:val="TAC"/>
            </w:pPr>
          </w:p>
        </w:tc>
      </w:tr>
      <w:tr w:rsidR="00D453F4" w:rsidRPr="006C1437" w14:paraId="4381E4CC" w14:textId="77777777" w:rsidTr="0057020D">
        <w:trPr>
          <w:gridAfter w:val="1"/>
          <w:wAfter w:w="7" w:type="dxa"/>
          <w:jc w:val="center"/>
        </w:trPr>
        <w:tc>
          <w:tcPr>
            <w:tcW w:w="144" w:type="dxa"/>
            <w:tcBorders>
              <w:top w:val="nil"/>
              <w:left w:val="single" w:sz="6" w:space="0" w:color="auto"/>
              <w:bottom w:val="nil"/>
              <w:right w:val="nil"/>
            </w:tcBorders>
          </w:tcPr>
          <w:p w14:paraId="36EF06B8" w14:textId="77777777" w:rsidR="00D453F4" w:rsidRPr="006C1437" w:rsidRDefault="00D453F4" w:rsidP="0057020D">
            <w:pPr>
              <w:pStyle w:val="TAC"/>
            </w:pPr>
          </w:p>
        </w:tc>
        <w:tc>
          <w:tcPr>
            <w:tcW w:w="1104" w:type="dxa"/>
            <w:gridSpan w:val="2"/>
            <w:tcBorders>
              <w:left w:val="nil"/>
              <w:right w:val="single" w:sz="4" w:space="0" w:color="auto"/>
            </w:tcBorders>
          </w:tcPr>
          <w:p w14:paraId="0AE1A4F4" w14:textId="77777777" w:rsidR="00D453F4" w:rsidRPr="006C1437" w:rsidRDefault="00D453F4" w:rsidP="0057020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D81CB88" w14:textId="77777777" w:rsidR="00D453F4" w:rsidRPr="006C1437" w:rsidRDefault="00D453F4" w:rsidP="0057020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769DE4C" w14:textId="77777777" w:rsidR="00D453F4" w:rsidRPr="006C1437" w:rsidRDefault="00D453F4" w:rsidP="0057020D">
            <w:pPr>
              <w:pStyle w:val="TAC"/>
            </w:pPr>
          </w:p>
        </w:tc>
      </w:tr>
      <w:tr w:rsidR="00D453F4" w:rsidRPr="006C1437" w14:paraId="22046E87" w14:textId="77777777" w:rsidTr="0057020D">
        <w:trPr>
          <w:gridAfter w:val="1"/>
          <w:wAfter w:w="7" w:type="dxa"/>
          <w:jc w:val="center"/>
        </w:trPr>
        <w:tc>
          <w:tcPr>
            <w:tcW w:w="144" w:type="dxa"/>
            <w:tcBorders>
              <w:top w:val="nil"/>
              <w:left w:val="single" w:sz="6" w:space="0" w:color="auto"/>
              <w:bottom w:val="nil"/>
              <w:right w:val="nil"/>
            </w:tcBorders>
          </w:tcPr>
          <w:p w14:paraId="6933421E" w14:textId="77777777" w:rsidR="00D453F4" w:rsidRPr="006C1437" w:rsidRDefault="00D453F4" w:rsidP="0057020D">
            <w:pPr>
              <w:pStyle w:val="TAC"/>
            </w:pPr>
          </w:p>
        </w:tc>
        <w:tc>
          <w:tcPr>
            <w:tcW w:w="1104" w:type="dxa"/>
            <w:gridSpan w:val="2"/>
            <w:tcBorders>
              <w:left w:val="nil"/>
              <w:right w:val="single" w:sz="4" w:space="0" w:color="auto"/>
            </w:tcBorders>
          </w:tcPr>
          <w:p w14:paraId="6E7C7B32" w14:textId="77777777" w:rsidR="00D453F4" w:rsidRPr="006C1437" w:rsidRDefault="00D453F4" w:rsidP="0057020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88F287F" w14:textId="77777777" w:rsidR="00D453F4" w:rsidRPr="006C1437" w:rsidRDefault="00D453F4" w:rsidP="0057020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7116960" w14:textId="77777777" w:rsidR="00D453F4" w:rsidRPr="006C1437" w:rsidRDefault="00D453F4" w:rsidP="0057020D">
            <w:pPr>
              <w:pStyle w:val="TAC"/>
            </w:pPr>
          </w:p>
        </w:tc>
      </w:tr>
      <w:tr w:rsidR="00D453F4" w:rsidRPr="006C1437" w14:paraId="50E0604B" w14:textId="77777777" w:rsidTr="0057020D">
        <w:trPr>
          <w:gridAfter w:val="1"/>
          <w:wAfter w:w="7" w:type="dxa"/>
          <w:jc w:val="center"/>
        </w:trPr>
        <w:tc>
          <w:tcPr>
            <w:tcW w:w="144" w:type="dxa"/>
            <w:tcBorders>
              <w:top w:val="nil"/>
              <w:left w:val="single" w:sz="6" w:space="0" w:color="auto"/>
              <w:bottom w:val="nil"/>
              <w:right w:val="nil"/>
            </w:tcBorders>
          </w:tcPr>
          <w:p w14:paraId="1F11050A" w14:textId="77777777" w:rsidR="00D453F4" w:rsidRPr="006C1437" w:rsidRDefault="00D453F4" w:rsidP="0057020D">
            <w:pPr>
              <w:pStyle w:val="TAC"/>
            </w:pPr>
          </w:p>
        </w:tc>
        <w:tc>
          <w:tcPr>
            <w:tcW w:w="1104" w:type="dxa"/>
            <w:gridSpan w:val="2"/>
            <w:tcBorders>
              <w:left w:val="nil"/>
              <w:right w:val="single" w:sz="4" w:space="0" w:color="auto"/>
            </w:tcBorders>
          </w:tcPr>
          <w:p w14:paraId="6AFB1BDC" w14:textId="77777777" w:rsidR="00D453F4" w:rsidRPr="006C1437" w:rsidRDefault="00D453F4" w:rsidP="0057020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E68AED9" w14:textId="77777777" w:rsidR="00D453F4" w:rsidRPr="006C1437" w:rsidRDefault="00D453F4" w:rsidP="0057020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1089246" w14:textId="77777777" w:rsidR="00D453F4" w:rsidRPr="006C1437" w:rsidRDefault="00D453F4" w:rsidP="0057020D">
            <w:pPr>
              <w:pStyle w:val="TAC"/>
            </w:pPr>
          </w:p>
        </w:tc>
      </w:tr>
      <w:tr w:rsidR="00D453F4" w:rsidRPr="006C1437" w14:paraId="7939483F" w14:textId="77777777" w:rsidTr="0057020D">
        <w:trPr>
          <w:gridAfter w:val="1"/>
          <w:wAfter w:w="7" w:type="dxa"/>
          <w:jc w:val="center"/>
        </w:trPr>
        <w:tc>
          <w:tcPr>
            <w:tcW w:w="144" w:type="dxa"/>
            <w:tcBorders>
              <w:top w:val="nil"/>
              <w:left w:val="single" w:sz="6" w:space="0" w:color="auto"/>
              <w:bottom w:val="nil"/>
              <w:right w:val="nil"/>
            </w:tcBorders>
          </w:tcPr>
          <w:p w14:paraId="4ADB076B" w14:textId="77777777" w:rsidR="00D453F4" w:rsidRPr="006C1437" w:rsidRDefault="00D453F4" w:rsidP="0057020D">
            <w:pPr>
              <w:pStyle w:val="TAC"/>
            </w:pPr>
          </w:p>
        </w:tc>
        <w:tc>
          <w:tcPr>
            <w:tcW w:w="1104" w:type="dxa"/>
            <w:gridSpan w:val="2"/>
            <w:tcBorders>
              <w:left w:val="nil"/>
              <w:right w:val="single" w:sz="4" w:space="0" w:color="auto"/>
            </w:tcBorders>
          </w:tcPr>
          <w:p w14:paraId="4FB87C78" w14:textId="77777777" w:rsidR="00D453F4" w:rsidRPr="006C1437" w:rsidRDefault="00D453F4" w:rsidP="0057020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38BF74F" w14:textId="77777777" w:rsidR="00D453F4" w:rsidRPr="006C1437" w:rsidRDefault="00D453F4" w:rsidP="0057020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B9B8B3B" w14:textId="77777777" w:rsidR="00D453F4" w:rsidRPr="006C1437" w:rsidRDefault="00D453F4" w:rsidP="0057020D">
            <w:pPr>
              <w:pStyle w:val="TAC"/>
            </w:pPr>
          </w:p>
        </w:tc>
      </w:tr>
      <w:tr w:rsidR="00D453F4" w:rsidRPr="006C1437" w14:paraId="32C71005" w14:textId="77777777" w:rsidTr="0057020D">
        <w:trPr>
          <w:gridAfter w:val="1"/>
          <w:wAfter w:w="7" w:type="dxa"/>
          <w:jc w:val="center"/>
        </w:trPr>
        <w:tc>
          <w:tcPr>
            <w:tcW w:w="144" w:type="dxa"/>
            <w:tcBorders>
              <w:top w:val="nil"/>
              <w:left w:val="single" w:sz="6" w:space="0" w:color="auto"/>
              <w:bottom w:val="nil"/>
              <w:right w:val="nil"/>
            </w:tcBorders>
          </w:tcPr>
          <w:p w14:paraId="259595B8" w14:textId="77777777" w:rsidR="00D453F4" w:rsidRPr="006C1437" w:rsidRDefault="00D453F4" w:rsidP="0057020D">
            <w:pPr>
              <w:pStyle w:val="TAC"/>
            </w:pPr>
          </w:p>
        </w:tc>
        <w:tc>
          <w:tcPr>
            <w:tcW w:w="1104" w:type="dxa"/>
            <w:gridSpan w:val="2"/>
            <w:tcBorders>
              <w:left w:val="nil"/>
              <w:right w:val="single" w:sz="4" w:space="0" w:color="auto"/>
            </w:tcBorders>
          </w:tcPr>
          <w:p w14:paraId="769D7EFE" w14:textId="77777777" w:rsidR="00D453F4" w:rsidRPr="006C1437" w:rsidRDefault="00D453F4" w:rsidP="0057020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31DDD99" w14:textId="77777777" w:rsidR="00D453F4" w:rsidRPr="006C1437" w:rsidRDefault="00D453F4" w:rsidP="0057020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BCAEBDA" w14:textId="77777777" w:rsidR="00D453F4" w:rsidRPr="006C1437" w:rsidRDefault="00D453F4" w:rsidP="0057020D">
            <w:pPr>
              <w:pStyle w:val="TAC"/>
            </w:pPr>
          </w:p>
        </w:tc>
      </w:tr>
      <w:tr w:rsidR="00D453F4" w:rsidRPr="006C1437" w14:paraId="23958526" w14:textId="77777777" w:rsidTr="0057020D">
        <w:trPr>
          <w:gridAfter w:val="1"/>
          <w:wAfter w:w="7" w:type="dxa"/>
          <w:jc w:val="center"/>
        </w:trPr>
        <w:tc>
          <w:tcPr>
            <w:tcW w:w="144" w:type="dxa"/>
            <w:tcBorders>
              <w:top w:val="nil"/>
              <w:left w:val="single" w:sz="6" w:space="0" w:color="auto"/>
              <w:bottom w:val="nil"/>
              <w:right w:val="nil"/>
            </w:tcBorders>
          </w:tcPr>
          <w:p w14:paraId="19BE532E" w14:textId="77777777" w:rsidR="00D453F4" w:rsidRPr="006C1437" w:rsidRDefault="00D453F4" w:rsidP="0057020D">
            <w:pPr>
              <w:pStyle w:val="TAC"/>
            </w:pPr>
          </w:p>
        </w:tc>
        <w:tc>
          <w:tcPr>
            <w:tcW w:w="1104" w:type="dxa"/>
            <w:gridSpan w:val="2"/>
            <w:tcBorders>
              <w:left w:val="nil"/>
              <w:right w:val="single" w:sz="4" w:space="0" w:color="auto"/>
            </w:tcBorders>
          </w:tcPr>
          <w:p w14:paraId="3589CA80" w14:textId="77777777" w:rsidR="00D453F4" w:rsidRPr="006C1437" w:rsidRDefault="00D453F4" w:rsidP="0057020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022A7296" w14:textId="77777777" w:rsidR="00D453F4" w:rsidRPr="006C1437" w:rsidRDefault="00D453F4" w:rsidP="0057020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317A8F0D" w14:textId="77777777" w:rsidR="00D453F4" w:rsidRPr="006C1437" w:rsidRDefault="00D453F4" w:rsidP="0057020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45CEC628" w14:textId="77777777" w:rsidR="00D453F4" w:rsidRPr="006C1437" w:rsidRDefault="00D453F4" w:rsidP="0057020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2894D49C" w14:textId="77777777" w:rsidR="00D453F4" w:rsidRPr="006C1437" w:rsidRDefault="00D453F4" w:rsidP="0057020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0AD239C" w14:textId="77777777" w:rsidR="00D453F4" w:rsidRPr="006C1437" w:rsidRDefault="00D453F4" w:rsidP="0057020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3D3C07B1" w14:textId="77777777" w:rsidR="00D453F4" w:rsidRPr="006C1437" w:rsidRDefault="00D453F4" w:rsidP="0057020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42FFDA0E" w14:textId="77777777" w:rsidR="00D453F4" w:rsidRPr="006C1437" w:rsidRDefault="00D453F4" w:rsidP="0057020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C5D333C" w14:textId="77777777" w:rsidR="00D453F4" w:rsidRPr="006C1437" w:rsidRDefault="00D453F4" w:rsidP="0057020D">
            <w:pPr>
              <w:pStyle w:val="TAC"/>
            </w:pPr>
            <w:r w:rsidRPr="006C1437">
              <w:rPr>
                <w:lang w:eastAsia="ja-JP"/>
              </w:rPr>
              <w:t>UNA</w:t>
            </w:r>
          </w:p>
        </w:tc>
        <w:tc>
          <w:tcPr>
            <w:tcW w:w="588" w:type="dxa"/>
            <w:gridSpan w:val="2"/>
            <w:tcBorders>
              <w:left w:val="single" w:sz="4" w:space="0" w:color="auto"/>
            </w:tcBorders>
          </w:tcPr>
          <w:p w14:paraId="4E837111" w14:textId="77777777" w:rsidR="00D453F4" w:rsidRPr="006C1437" w:rsidRDefault="00D453F4" w:rsidP="0057020D">
            <w:pPr>
              <w:pStyle w:val="TAC"/>
            </w:pPr>
          </w:p>
        </w:tc>
      </w:tr>
      <w:tr w:rsidR="00D453F4" w:rsidRPr="006C1437" w14:paraId="30919F11" w14:textId="77777777" w:rsidTr="0057020D">
        <w:trPr>
          <w:gridAfter w:val="1"/>
          <w:wAfter w:w="7" w:type="dxa"/>
          <w:jc w:val="center"/>
        </w:trPr>
        <w:tc>
          <w:tcPr>
            <w:tcW w:w="144" w:type="dxa"/>
            <w:tcBorders>
              <w:top w:val="nil"/>
              <w:left w:val="single" w:sz="6" w:space="0" w:color="auto"/>
              <w:bottom w:val="nil"/>
              <w:right w:val="nil"/>
            </w:tcBorders>
          </w:tcPr>
          <w:p w14:paraId="3A21D2D4"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3EA1E88E"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4636BBF" w14:textId="77777777" w:rsidR="00D453F4" w:rsidRPr="006C1437" w:rsidRDefault="00D453F4" w:rsidP="0057020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5296842" w14:textId="77777777" w:rsidR="00D453F4" w:rsidRPr="006C1437" w:rsidRDefault="00D453F4" w:rsidP="0057020D">
            <w:pPr>
              <w:keepNext/>
              <w:keepLines/>
              <w:spacing w:after="0"/>
              <w:jc w:val="center"/>
              <w:rPr>
                <w:rFonts w:ascii="Arial" w:hAnsi="Arial"/>
                <w:sz w:val="18"/>
              </w:rPr>
            </w:pPr>
          </w:p>
        </w:tc>
      </w:tr>
      <w:tr w:rsidR="00D453F4" w:rsidRPr="006C1437" w14:paraId="060946D7" w14:textId="77777777" w:rsidTr="0057020D">
        <w:trPr>
          <w:gridAfter w:val="1"/>
          <w:wAfter w:w="7" w:type="dxa"/>
          <w:jc w:val="center"/>
        </w:trPr>
        <w:tc>
          <w:tcPr>
            <w:tcW w:w="144" w:type="dxa"/>
            <w:tcBorders>
              <w:top w:val="nil"/>
              <w:left w:val="single" w:sz="6" w:space="0" w:color="auto"/>
              <w:bottom w:val="nil"/>
              <w:right w:val="nil"/>
            </w:tcBorders>
          </w:tcPr>
          <w:p w14:paraId="5D902903"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7E82501F" w14:textId="77777777" w:rsidR="00D453F4" w:rsidRPr="006C1437" w:rsidRDefault="00D453F4" w:rsidP="0057020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6848B503" w14:textId="77777777" w:rsidR="00D453F4" w:rsidRPr="006C1437" w:rsidRDefault="00D453F4" w:rsidP="0057020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85528C1" w14:textId="77777777" w:rsidR="00D453F4" w:rsidRPr="006C1437" w:rsidRDefault="00D453F4" w:rsidP="0057020D">
            <w:pPr>
              <w:keepNext/>
              <w:keepLines/>
              <w:spacing w:after="0"/>
              <w:jc w:val="center"/>
              <w:rPr>
                <w:rFonts w:ascii="Arial" w:hAnsi="Arial"/>
                <w:sz w:val="18"/>
              </w:rPr>
            </w:pPr>
          </w:p>
        </w:tc>
      </w:tr>
      <w:tr w:rsidR="00D453F4" w:rsidRPr="006C1437" w14:paraId="5B205BA7" w14:textId="77777777" w:rsidTr="0057020D">
        <w:trPr>
          <w:gridAfter w:val="1"/>
          <w:wAfter w:w="7" w:type="dxa"/>
          <w:jc w:val="center"/>
        </w:trPr>
        <w:tc>
          <w:tcPr>
            <w:tcW w:w="144" w:type="dxa"/>
            <w:tcBorders>
              <w:top w:val="nil"/>
              <w:left w:val="single" w:sz="6" w:space="0" w:color="auto"/>
              <w:bottom w:val="nil"/>
              <w:right w:val="nil"/>
            </w:tcBorders>
          </w:tcPr>
          <w:p w14:paraId="2CEF479A"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729A99D6" w14:textId="77777777" w:rsidR="00D453F4" w:rsidRPr="006C1437" w:rsidRDefault="00D453F4" w:rsidP="0057020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300C9E1B" w14:textId="77777777" w:rsidR="00D453F4" w:rsidRPr="006C1437" w:rsidRDefault="00D453F4" w:rsidP="0057020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6F1A32EB" w14:textId="77777777" w:rsidR="00D453F4" w:rsidRPr="006C1437" w:rsidRDefault="00D453F4" w:rsidP="0057020D">
            <w:pPr>
              <w:keepNext/>
              <w:keepLines/>
              <w:spacing w:after="0"/>
              <w:jc w:val="center"/>
              <w:rPr>
                <w:rFonts w:ascii="Arial" w:hAnsi="Arial"/>
                <w:sz w:val="18"/>
              </w:rPr>
            </w:pPr>
          </w:p>
        </w:tc>
      </w:tr>
      <w:tr w:rsidR="00D453F4" w:rsidRPr="006C1437" w14:paraId="4F5C785B" w14:textId="77777777" w:rsidTr="0057020D">
        <w:trPr>
          <w:gridAfter w:val="1"/>
          <w:wAfter w:w="7" w:type="dxa"/>
          <w:jc w:val="center"/>
        </w:trPr>
        <w:tc>
          <w:tcPr>
            <w:tcW w:w="144" w:type="dxa"/>
            <w:tcBorders>
              <w:top w:val="nil"/>
              <w:left w:val="single" w:sz="6" w:space="0" w:color="auto"/>
              <w:bottom w:val="nil"/>
              <w:right w:val="nil"/>
            </w:tcBorders>
          </w:tcPr>
          <w:p w14:paraId="0369004C" w14:textId="77777777" w:rsidR="00D453F4" w:rsidRPr="006C1437" w:rsidRDefault="00D453F4" w:rsidP="0057020D">
            <w:pPr>
              <w:keepNext/>
              <w:keepLines/>
              <w:spacing w:after="0"/>
              <w:jc w:val="center"/>
              <w:rPr>
                <w:rFonts w:ascii="Arial" w:hAnsi="Arial"/>
                <w:sz w:val="18"/>
              </w:rPr>
            </w:pPr>
          </w:p>
        </w:tc>
        <w:tc>
          <w:tcPr>
            <w:tcW w:w="1104" w:type="dxa"/>
            <w:gridSpan w:val="2"/>
            <w:tcBorders>
              <w:left w:val="nil"/>
              <w:right w:val="single" w:sz="4" w:space="0" w:color="auto"/>
            </w:tcBorders>
          </w:tcPr>
          <w:p w14:paraId="6E3D02ED" w14:textId="77777777" w:rsidR="00D453F4" w:rsidRPr="006C1437" w:rsidRDefault="00D453F4" w:rsidP="0057020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35A63B74" w14:textId="77777777" w:rsidR="00D453F4" w:rsidRPr="006C1437" w:rsidRDefault="00D453F4" w:rsidP="0057020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14:paraId="4543A6A2" w14:textId="77777777" w:rsidR="00D453F4" w:rsidRPr="006C1437" w:rsidRDefault="00D453F4" w:rsidP="0057020D">
            <w:pPr>
              <w:keepNext/>
              <w:keepLines/>
              <w:spacing w:after="0"/>
              <w:jc w:val="center"/>
              <w:rPr>
                <w:rFonts w:ascii="Arial" w:hAnsi="Arial"/>
                <w:sz w:val="18"/>
              </w:rPr>
            </w:pPr>
          </w:p>
        </w:tc>
      </w:tr>
      <w:tr w:rsidR="00D453F4" w:rsidRPr="006C1437" w14:paraId="601101AB" w14:textId="77777777" w:rsidTr="0057020D">
        <w:trPr>
          <w:gridAfter w:val="1"/>
          <w:wAfter w:w="7" w:type="dxa"/>
          <w:jc w:val="center"/>
        </w:trPr>
        <w:tc>
          <w:tcPr>
            <w:tcW w:w="144" w:type="dxa"/>
            <w:tcBorders>
              <w:top w:val="nil"/>
              <w:left w:val="single" w:sz="6" w:space="0" w:color="auto"/>
              <w:bottom w:val="single" w:sz="6" w:space="0" w:color="auto"/>
              <w:right w:val="nil"/>
            </w:tcBorders>
          </w:tcPr>
          <w:p w14:paraId="29821D4B" w14:textId="77777777" w:rsidR="00D453F4" w:rsidRPr="006C1437" w:rsidRDefault="00D453F4" w:rsidP="0057020D">
            <w:pPr>
              <w:pStyle w:val="TAC"/>
            </w:pPr>
          </w:p>
        </w:tc>
        <w:tc>
          <w:tcPr>
            <w:tcW w:w="1104" w:type="dxa"/>
            <w:gridSpan w:val="2"/>
            <w:tcBorders>
              <w:left w:val="nil"/>
              <w:bottom w:val="single" w:sz="6" w:space="0" w:color="auto"/>
              <w:right w:val="single" w:sz="4" w:space="0" w:color="auto"/>
            </w:tcBorders>
          </w:tcPr>
          <w:p w14:paraId="7FAA7EBD" w14:textId="77777777" w:rsidR="00D453F4" w:rsidRPr="006C1437" w:rsidRDefault="00D453F4" w:rsidP="0057020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4ACD1737" w14:textId="77777777" w:rsidR="00D453F4" w:rsidRPr="006C1437" w:rsidRDefault="00D453F4" w:rsidP="0057020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9006AE1" w14:textId="77777777" w:rsidR="00D453F4" w:rsidRPr="006C1437" w:rsidRDefault="00D453F4" w:rsidP="0057020D">
            <w:pPr>
              <w:pStyle w:val="TAC"/>
            </w:pPr>
          </w:p>
        </w:tc>
      </w:tr>
    </w:tbl>
    <w:p w14:paraId="0779E55A" w14:textId="77777777" w:rsidR="00D453F4" w:rsidRPr="006C1437" w:rsidRDefault="00D453F4" w:rsidP="00D453F4">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D453F4" w:rsidRPr="006C1437" w14:paraId="20EACCC9" w14:textId="77777777" w:rsidTr="0057020D">
        <w:trPr>
          <w:jc w:val="center"/>
        </w:trPr>
        <w:tc>
          <w:tcPr>
            <w:tcW w:w="151" w:type="dxa"/>
            <w:tcBorders>
              <w:top w:val="single" w:sz="6" w:space="0" w:color="auto"/>
              <w:left w:val="single" w:sz="6" w:space="0" w:color="auto"/>
              <w:bottom w:val="nil"/>
            </w:tcBorders>
          </w:tcPr>
          <w:p w14:paraId="6A605435" w14:textId="77777777" w:rsidR="00D453F4" w:rsidRPr="006C1437" w:rsidRDefault="00D453F4" w:rsidP="0057020D">
            <w:pPr>
              <w:pStyle w:val="TAC"/>
            </w:pPr>
          </w:p>
        </w:tc>
        <w:tc>
          <w:tcPr>
            <w:tcW w:w="1104" w:type="dxa"/>
          </w:tcPr>
          <w:p w14:paraId="0C8B5D08" w14:textId="77777777" w:rsidR="00D453F4" w:rsidRPr="006C1437" w:rsidRDefault="00D453F4" w:rsidP="0057020D">
            <w:pPr>
              <w:pStyle w:val="TAH"/>
            </w:pPr>
          </w:p>
        </w:tc>
        <w:tc>
          <w:tcPr>
            <w:tcW w:w="4703" w:type="dxa"/>
            <w:gridSpan w:val="8"/>
          </w:tcPr>
          <w:p w14:paraId="597CC556" w14:textId="77777777" w:rsidR="00D453F4" w:rsidRPr="006C1437" w:rsidRDefault="00D453F4" w:rsidP="0057020D">
            <w:pPr>
              <w:pStyle w:val="TAH"/>
            </w:pPr>
            <w:r w:rsidRPr="006C1437">
              <w:t>Bits</w:t>
            </w:r>
          </w:p>
        </w:tc>
        <w:tc>
          <w:tcPr>
            <w:tcW w:w="588" w:type="dxa"/>
          </w:tcPr>
          <w:p w14:paraId="22AB4E62" w14:textId="77777777" w:rsidR="00D453F4" w:rsidRPr="006C1437" w:rsidRDefault="00D453F4" w:rsidP="0057020D">
            <w:pPr>
              <w:pStyle w:val="TAC"/>
            </w:pPr>
          </w:p>
        </w:tc>
      </w:tr>
      <w:tr w:rsidR="00D453F4" w:rsidRPr="006C1437" w14:paraId="45FB8B56" w14:textId="77777777" w:rsidTr="0057020D">
        <w:trPr>
          <w:jc w:val="center"/>
        </w:trPr>
        <w:tc>
          <w:tcPr>
            <w:tcW w:w="151" w:type="dxa"/>
            <w:tcBorders>
              <w:top w:val="nil"/>
              <w:left w:val="single" w:sz="6" w:space="0" w:color="auto"/>
            </w:tcBorders>
          </w:tcPr>
          <w:p w14:paraId="6ABF03EC" w14:textId="77777777" w:rsidR="00D453F4" w:rsidRPr="006C1437" w:rsidRDefault="00D453F4" w:rsidP="0057020D">
            <w:pPr>
              <w:pStyle w:val="TAC"/>
            </w:pPr>
          </w:p>
        </w:tc>
        <w:tc>
          <w:tcPr>
            <w:tcW w:w="1104" w:type="dxa"/>
          </w:tcPr>
          <w:p w14:paraId="3D066AD2" w14:textId="77777777" w:rsidR="00D453F4" w:rsidRPr="006C1437" w:rsidRDefault="00D453F4" w:rsidP="0057020D">
            <w:pPr>
              <w:pStyle w:val="TAH"/>
            </w:pPr>
            <w:r w:rsidRPr="006C1437">
              <w:t>Octets</w:t>
            </w:r>
          </w:p>
        </w:tc>
        <w:tc>
          <w:tcPr>
            <w:tcW w:w="587" w:type="dxa"/>
            <w:tcBorders>
              <w:bottom w:val="single" w:sz="4" w:space="0" w:color="auto"/>
            </w:tcBorders>
          </w:tcPr>
          <w:p w14:paraId="3A3CDE52" w14:textId="77777777" w:rsidR="00D453F4" w:rsidRPr="006C1437" w:rsidRDefault="00D453F4" w:rsidP="0057020D">
            <w:pPr>
              <w:pStyle w:val="TAH"/>
            </w:pPr>
            <w:r w:rsidRPr="006C1437">
              <w:t>8</w:t>
            </w:r>
          </w:p>
        </w:tc>
        <w:tc>
          <w:tcPr>
            <w:tcW w:w="587" w:type="dxa"/>
            <w:tcBorders>
              <w:bottom w:val="single" w:sz="4" w:space="0" w:color="auto"/>
            </w:tcBorders>
          </w:tcPr>
          <w:p w14:paraId="4C29B612" w14:textId="77777777" w:rsidR="00D453F4" w:rsidRPr="006C1437" w:rsidRDefault="00D453F4" w:rsidP="0057020D">
            <w:pPr>
              <w:pStyle w:val="TAH"/>
            </w:pPr>
            <w:r w:rsidRPr="006C1437">
              <w:t>7</w:t>
            </w:r>
          </w:p>
        </w:tc>
        <w:tc>
          <w:tcPr>
            <w:tcW w:w="589" w:type="dxa"/>
            <w:tcBorders>
              <w:bottom w:val="single" w:sz="4" w:space="0" w:color="auto"/>
            </w:tcBorders>
          </w:tcPr>
          <w:p w14:paraId="773AB8E9" w14:textId="77777777" w:rsidR="00D453F4" w:rsidRPr="006C1437" w:rsidRDefault="00D453F4" w:rsidP="0057020D">
            <w:pPr>
              <w:pStyle w:val="TAH"/>
            </w:pPr>
            <w:r w:rsidRPr="006C1437">
              <w:t>6</w:t>
            </w:r>
          </w:p>
        </w:tc>
        <w:tc>
          <w:tcPr>
            <w:tcW w:w="587" w:type="dxa"/>
            <w:tcBorders>
              <w:bottom w:val="single" w:sz="4" w:space="0" w:color="auto"/>
            </w:tcBorders>
          </w:tcPr>
          <w:p w14:paraId="22D4C3D3" w14:textId="77777777" w:rsidR="00D453F4" w:rsidRPr="006C1437" w:rsidRDefault="00D453F4" w:rsidP="0057020D">
            <w:pPr>
              <w:pStyle w:val="TAH"/>
            </w:pPr>
            <w:r w:rsidRPr="006C1437">
              <w:t>5</w:t>
            </w:r>
          </w:p>
        </w:tc>
        <w:tc>
          <w:tcPr>
            <w:tcW w:w="587" w:type="dxa"/>
            <w:tcBorders>
              <w:bottom w:val="single" w:sz="4" w:space="0" w:color="auto"/>
            </w:tcBorders>
          </w:tcPr>
          <w:p w14:paraId="57692ED2" w14:textId="77777777" w:rsidR="00D453F4" w:rsidRPr="006C1437" w:rsidRDefault="00D453F4" w:rsidP="0057020D">
            <w:pPr>
              <w:pStyle w:val="TAH"/>
            </w:pPr>
            <w:r w:rsidRPr="006C1437">
              <w:t>4</w:t>
            </w:r>
          </w:p>
        </w:tc>
        <w:tc>
          <w:tcPr>
            <w:tcW w:w="588" w:type="dxa"/>
            <w:tcBorders>
              <w:bottom w:val="single" w:sz="4" w:space="0" w:color="auto"/>
            </w:tcBorders>
          </w:tcPr>
          <w:p w14:paraId="79361ED4" w14:textId="77777777" w:rsidR="00D453F4" w:rsidRPr="006C1437" w:rsidRDefault="00D453F4" w:rsidP="0057020D">
            <w:pPr>
              <w:pStyle w:val="TAH"/>
            </w:pPr>
            <w:r w:rsidRPr="006C1437">
              <w:t>3</w:t>
            </w:r>
          </w:p>
        </w:tc>
        <w:tc>
          <w:tcPr>
            <w:tcW w:w="588" w:type="dxa"/>
            <w:tcBorders>
              <w:bottom w:val="single" w:sz="4" w:space="0" w:color="auto"/>
            </w:tcBorders>
          </w:tcPr>
          <w:p w14:paraId="2C49A47A" w14:textId="77777777" w:rsidR="00D453F4" w:rsidRPr="006C1437" w:rsidRDefault="00D453F4" w:rsidP="0057020D">
            <w:pPr>
              <w:pStyle w:val="TAH"/>
            </w:pPr>
            <w:r w:rsidRPr="006C1437">
              <w:t>2</w:t>
            </w:r>
          </w:p>
        </w:tc>
        <w:tc>
          <w:tcPr>
            <w:tcW w:w="590" w:type="dxa"/>
            <w:tcBorders>
              <w:bottom w:val="single" w:sz="4" w:space="0" w:color="auto"/>
            </w:tcBorders>
          </w:tcPr>
          <w:p w14:paraId="2037A0BB" w14:textId="77777777" w:rsidR="00D453F4" w:rsidRPr="006C1437" w:rsidRDefault="00D453F4" w:rsidP="0057020D">
            <w:pPr>
              <w:pStyle w:val="TAH"/>
            </w:pPr>
            <w:r w:rsidRPr="006C1437">
              <w:t>1</w:t>
            </w:r>
          </w:p>
        </w:tc>
        <w:tc>
          <w:tcPr>
            <w:tcW w:w="588" w:type="dxa"/>
          </w:tcPr>
          <w:p w14:paraId="111DF98F" w14:textId="77777777" w:rsidR="00D453F4" w:rsidRPr="006C1437" w:rsidRDefault="00D453F4" w:rsidP="0057020D">
            <w:pPr>
              <w:pStyle w:val="TAC"/>
            </w:pPr>
          </w:p>
        </w:tc>
      </w:tr>
      <w:tr w:rsidR="00D453F4" w:rsidRPr="006C1437" w14:paraId="79B595D5" w14:textId="77777777" w:rsidTr="0057020D">
        <w:trPr>
          <w:jc w:val="center"/>
        </w:trPr>
        <w:tc>
          <w:tcPr>
            <w:tcW w:w="151" w:type="dxa"/>
            <w:tcBorders>
              <w:top w:val="nil"/>
              <w:left w:val="single" w:sz="6" w:space="0" w:color="auto"/>
              <w:bottom w:val="nil"/>
            </w:tcBorders>
          </w:tcPr>
          <w:p w14:paraId="5E1D3869" w14:textId="77777777" w:rsidR="00D453F4" w:rsidRPr="006C1437" w:rsidRDefault="00D453F4" w:rsidP="0057020D">
            <w:pPr>
              <w:pStyle w:val="TAC"/>
            </w:pPr>
          </w:p>
        </w:tc>
        <w:tc>
          <w:tcPr>
            <w:tcW w:w="1104" w:type="dxa"/>
            <w:tcBorders>
              <w:right w:val="single" w:sz="4" w:space="0" w:color="auto"/>
            </w:tcBorders>
          </w:tcPr>
          <w:p w14:paraId="2209E9A4" w14:textId="77777777" w:rsidR="00D453F4" w:rsidRPr="006C1437" w:rsidRDefault="00D453F4" w:rsidP="0057020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154F5B8" w14:textId="77777777" w:rsidR="00D453F4" w:rsidRPr="006C1437" w:rsidRDefault="00D453F4" w:rsidP="0057020D">
            <w:pPr>
              <w:pStyle w:val="TAC"/>
              <w:rPr>
                <w:lang w:eastAsia="zh-CN"/>
              </w:rPr>
            </w:pPr>
            <w:r w:rsidRPr="006C1437">
              <w:rPr>
                <w:lang w:eastAsia="zh-CN"/>
              </w:rPr>
              <w:t>RAND</w:t>
            </w:r>
          </w:p>
        </w:tc>
        <w:tc>
          <w:tcPr>
            <w:tcW w:w="588" w:type="dxa"/>
            <w:tcBorders>
              <w:left w:val="single" w:sz="4" w:space="0" w:color="auto"/>
            </w:tcBorders>
          </w:tcPr>
          <w:p w14:paraId="63637613" w14:textId="77777777" w:rsidR="00D453F4" w:rsidRPr="006C1437" w:rsidRDefault="00D453F4" w:rsidP="0057020D">
            <w:pPr>
              <w:pStyle w:val="TAC"/>
            </w:pPr>
          </w:p>
        </w:tc>
      </w:tr>
      <w:tr w:rsidR="00D453F4" w:rsidRPr="006C1437" w14:paraId="41AAA2B0" w14:textId="77777777" w:rsidTr="0057020D">
        <w:trPr>
          <w:jc w:val="center"/>
        </w:trPr>
        <w:tc>
          <w:tcPr>
            <w:tcW w:w="151" w:type="dxa"/>
            <w:tcBorders>
              <w:top w:val="nil"/>
              <w:left w:val="single" w:sz="6" w:space="0" w:color="auto"/>
              <w:bottom w:val="nil"/>
            </w:tcBorders>
          </w:tcPr>
          <w:p w14:paraId="464211E7" w14:textId="77777777" w:rsidR="00D453F4" w:rsidRPr="006C1437" w:rsidRDefault="00D453F4" w:rsidP="0057020D">
            <w:pPr>
              <w:pStyle w:val="TAC"/>
            </w:pPr>
          </w:p>
        </w:tc>
        <w:tc>
          <w:tcPr>
            <w:tcW w:w="1104" w:type="dxa"/>
            <w:tcBorders>
              <w:right w:val="single" w:sz="4" w:space="0" w:color="auto"/>
            </w:tcBorders>
          </w:tcPr>
          <w:p w14:paraId="6FB598C4" w14:textId="77777777" w:rsidR="00D453F4" w:rsidRPr="006C1437" w:rsidRDefault="00D453F4" w:rsidP="0057020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24B28CD8" w14:textId="77777777" w:rsidR="00D453F4" w:rsidRPr="006C1437" w:rsidRDefault="00D453F4" w:rsidP="0057020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70D1F4D6" w14:textId="77777777" w:rsidR="00D453F4" w:rsidRPr="006C1437" w:rsidRDefault="00D453F4" w:rsidP="0057020D">
            <w:pPr>
              <w:pStyle w:val="TAC"/>
            </w:pPr>
          </w:p>
        </w:tc>
      </w:tr>
      <w:tr w:rsidR="00D453F4" w:rsidRPr="006C1437" w14:paraId="0118A1D5" w14:textId="77777777" w:rsidTr="0057020D">
        <w:trPr>
          <w:jc w:val="center"/>
        </w:trPr>
        <w:tc>
          <w:tcPr>
            <w:tcW w:w="151" w:type="dxa"/>
            <w:tcBorders>
              <w:top w:val="nil"/>
              <w:left w:val="single" w:sz="6" w:space="0" w:color="auto"/>
              <w:bottom w:val="single" w:sz="4" w:space="0" w:color="auto"/>
            </w:tcBorders>
          </w:tcPr>
          <w:p w14:paraId="4A3017F9" w14:textId="77777777" w:rsidR="00D453F4" w:rsidRPr="006C1437" w:rsidRDefault="00D453F4" w:rsidP="0057020D">
            <w:pPr>
              <w:pStyle w:val="TAC"/>
            </w:pPr>
          </w:p>
        </w:tc>
        <w:tc>
          <w:tcPr>
            <w:tcW w:w="1104" w:type="dxa"/>
            <w:tcBorders>
              <w:bottom w:val="single" w:sz="4" w:space="0" w:color="auto"/>
              <w:right w:val="single" w:sz="4" w:space="0" w:color="auto"/>
            </w:tcBorders>
          </w:tcPr>
          <w:p w14:paraId="321483B9" w14:textId="77777777" w:rsidR="00D453F4" w:rsidRPr="006C1437" w:rsidRDefault="00D453F4" w:rsidP="0057020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580E28FF" w14:textId="77777777" w:rsidR="00D453F4" w:rsidRPr="006C1437" w:rsidRDefault="00D453F4" w:rsidP="0057020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247A1D8" w14:textId="77777777" w:rsidR="00D453F4" w:rsidRPr="006C1437" w:rsidRDefault="00D453F4" w:rsidP="0057020D">
            <w:pPr>
              <w:pStyle w:val="TAC"/>
            </w:pPr>
          </w:p>
        </w:tc>
      </w:tr>
    </w:tbl>
    <w:p w14:paraId="29050AFF" w14:textId="77777777" w:rsidR="00D453F4" w:rsidRPr="006C1437" w:rsidRDefault="00D453F4" w:rsidP="00D453F4">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D453F4" w:rsidRPr="006C1437" w14:paraId="02A966CD" w14:textId="77777777" w:rsidTr="0057020D">
        <w:trPr>
          <w:jc w:val="center"/>
        </w:trPr>
        <w:tc>
          <w:tcPr>
            <w:tcW w:w="151" w:type="dxa"/>
            <w:tcBorders>
              <w:top w:val="single" w:sz="6" w:space="0" w:color="auto"/>
              <w:left w:val="single" w:sz="6" w:space="0" w:color="auto"/>
              <w:bottom w:val="nil"/>
            </w:tcBorders>
          </w:tcPr>
          <w:p w14:paraId="4183AF55" w14:textId="77777777" w:rsidR="00D453F4" w:rsidRPr="006C1437" w:rsidRDefault="00D453F4" w:rsidP="0057020D">
            <w:pPr>
              <w:pStyle w:val="TAC"/>
            </w:pPr>
          </w:p>
        </w:tc>
        <w:tc>
          <w:tcPr>
            <w:tcW w:w="1104" w:type="dxa"/>
          </w:tcPr>
          <w:p w14:paraId="73EA14EC" w14:textId="77777777" w:rsidR="00D453F4" w:rsidRPr="006C1437" w:rsidRDefault="00D453F4" w:rsidP="0057020D">
            <w:pPr>
              <w:pStyle w:val="TAH"/>
            </w:pPr>
          </w:p>
        </w:tc>
        <w:tc>
          <w:tcPr>
            <w:tcW w:w="4703" w:type="dxa"/>
            <w:gridSpan w:val="8"/>
          </w:tcPr>
          <w:p w14:paraId="76319D5D" w14:textId="77777777" w:rsidR="00D453F4" w:rsidRPr="006C1437" w:rsidRDefault="00D453F4" w:rsidP="0057020D">
            <w:pPr>
              <w:pStyle w:val="TAH"/>
            </w:pPr>
            <w:r w:rsidRPr="006C1437">
              <w:t>Bits</w:t>
            </w:r>
          </w:p>
        </w:tc>
        <w:tc>
          <w:tcPr>
            <w:tcW w:w="588" w:type="dxa"/>
          </w:tcPr>
          <w:p w14:paraId="686EEDE5" w14:textId="77777777" w:rsidR="00D453F4" w:rsidRPr="006C1437" w:rsidRDefault="00D453F4" w:rsidP="0057020D">
            <w:pPr>
              <w:pStyle w:val="TAC"/>
            </w:pPr>
          </w:p>
        </w:tc>
      </w:tr>
      <w:tr w:rsidR="00D453F4" w:rsidRPr="006C1437" w14:paraId="6E2E6086" w14:textId="77777777" w:rsidTr="0057020D">
        <w:trPr>
          <w:jc w:val="center"/>
        </w:trPr>
        <w:tc>
          <w:tcPr>
            <w:tcW w:w="151" w:type="dxa"/>
            <w:tcBorders>
              <w:top w:val="nil"/>
              <w:left w:val="single" w:sz="6" w:space="0" w:color="auto"/>
            </w:tcBorders>
          </w:tcPr>
          <w:p w14:paraId="37D97C92" w14:textId="77777777" w:rsidR="00D453F4" w:rsidRPr="006C1437" w:rsidRDefault="00D453F4" w:rsidP="0057020D">
            <w:pPr>
              <w:pStyle w:val="TAC"/>
            </w:pPr>
          </w:p>
        </w:tc>
        <w:tc>
          <w:tcPr>
            <w:tcW w:w="1104" w:type="dxa"/>
          </w:tcPr>
          <w:p w14:paraId="2D8CCC6D" w14:textId="77777777" w:rsidR="00D453F4" w:rsidRPr="006C1437" w:rsidRDefault="00D453F4" w:rsidP="0057020D">
            <w:pPr>
              <w:pStyle w:val="TAH"/>
            </w:pPr>
            <w:r w:rsidRPr="006C1437">
              <w:t>Octets</w:t>
            </w:r>
          </w:p>
        </w:tc>
        <w:tc>
          <w:tcPr>
            <w:tcW w:w="587" w:type="dxa"/>
            <w:tcBorders>
              <w:bottom w:val="single" w:sz="4" w:space="0" w:color="auto"/>
            </w:tcBorders>
          </w:tcPr>
          <w:p w14:paraId="0D8B44D9" w14:textId="77777777" w:rsidR="00D453F4" w:rsidRPr="006C1437" w:rsidRDefault="00D453F4" w:rsidP="0057020D">
            <w:pPr>
              <w:pStyle w:val="TAH"/>
            </w:pPr>
            <w:r w:rsidRPr="006C1437">
              <w:t>8</w:t>
            </w:r>
          </w:p>
        </w:tc>
        <w:tc>
          <w:tcPr>
            <w:tcW w:w="587" w:type="dxa"/>
            <w:tcBorders>
              <w:bottom w:val="single" w:sz="4" w:space="0" w:color="auto"/>
            </w:tcBorders>
          </w:tcPr>
          <w:p w14:paraId="32DCE4BE" w14:textId="77777777" w:rsidR="00D453F4" w:rsidRPr="006C1437" w:rsidRDefault="00D453F4" w:rsidP="0057020D">
            <w:pPr>
              <w:pStyle w:val="TAH"/>
            </w:pPr>
            <w:r w:rsidRPr="006C1437">
              <w:t>7</w:t>
            </w:r>
          </w:p>
        </w:tc>
        <w:tc>
          <w:tcPr>
            <w:tcW w:w="589" w:type="dxa"/>
            <w:tcBorders>
              <w:bottom w:val="single" w:sz="4" w:space="0" w:color="auto"/>
            </w:tcBorders>
          </w:tcPr>
          <w:p w14:paraId="5F40116E" w14:textId="77777777" w:rsidR="00D453F4" w:rsidRPr="006C1437" w:rsidRDefault="00D453F4" w:rsidP="0057020D">
            <w:pPr>
              <w:pStyle w:val="TAH"/>
            </w:pPr>
            <w:r w:rsidRPr="006C1437">
              <w:t>6</w:t>
            </w:r>
          </w:p>
        </w:tc>
        <w:tc>
          <w:tcPr>
            <w:tcW w:w="587" w:type="dxa"/>
            <w:tcBorders>
              <w:bottom w:val="single" w:sz="4" w:space="0" w:color="auto"/>
            </w:tcBorders>
          </w:tcPr>
          <w:p w14:paraId="37E9A2F2" w14:textId="77777777" w:rsidR="00D453F4" w:rsidRPr="006C1437" w:rsidRDefault="00D453F4" w:rsidP="0057020D">
            <w:pPr>
              <w:pStyle w:val="TAH"/>
            </w:pPr>
            <w:r w:rsidRPr="006C1437">
              <w:t>5</w:t>
            </w:r>
          </w:p>
        </w:tc>
        <w:tc>
          <w:tcPr>
            <w:tcW w:w="587" w:type="dxa"/>
            <w:tcBorders>
              <w:bottom w:val="single" w:sz="4" w:space="0" w:color="auto"/>
            </w:tcBorders>
          </w:tcPr>
          <w:p w14:paraId="191CECAB" w14:textId="77777777" w:rsidR="00D453F4" w:rsidRPr="006C1437" w:rsidRDefault="00D453F4" w:rsidP="0057020D">
            <w:pPr>
              <w:pStyle w:val="TAH"/>
            </w:pPr>
            <w:r w:rsidRPr="006C1437">
              <w:t>4</w:t>
            </w:r>
          </w:p>
        </w:tc>
        <w:tc>
          <w:tcPr>
            <w:tcW w:w="588" w:type="dxa"/>
            <w:tcBorders>
              <w:bottom w:val="single" w:sz="4" w:space="0" w:color="auto"/>
            </w:tcBorders>
          </w:tcPr>
          <w:p w14:paraId="05B00BEE" w14:textId="77777777" w:rsidR="00D453F4" w:rsidRPr="006C1437" w:rsidRDefault="00D453F4" w:rsidP="0057020D">
            <w:pPr>
              <w:pStyle w:val="TAH"/>
            </w:pPr>
            <w:r w:rsidRPr="006C1437">
              <w:t>3</w:t>
            </w:r>
          </w:p>
        </w:tc>
        <w:tc>
          <w:tcPr>
            <w:tcW w:w="588" w:type="dxa"/>
            <w:tcBorders>
              <w:bottom w:val="single" w:sz="4" w:space="0" w:color="auto"/>
            </w:tcBorders>
          </w:tcPr>
          <w:p w14:paraId="4DC65897" w14:textId="77777777" w:rsidR="00D453F4" w:rsidRPr="006C1437" w:rsidRDefault="00D453F4" w:rsidP="0057020D">
            <w:pPr>
              <w:pStyle w:val="TAH"/>
            </w:pPr>
            <w:r w:rsidRPr="006C1437">
              <w:t>2</w:t>
            </w:r>
          </w:p>
        </w:tc>
        <w:tc>
          <w:tcPr>
            <w:tcW w:w="590" w:type="dxa"/>
            <w:tcBorders>
              <w:bottom w:val="single" w:sz="4" w:space="0" w:color="auto"/>
            </w:tcBorders>
          </w:tcPr>
          <w:p w14:paraId="4D417C5C" w14:textId="77777777" w:rsidR="00D453F4" w:rsidRPr="006C1437" w:rsidRDefault="00D453F4" w:rsidP="0057020D">
            <w:pPr>
              <w:pStyle w:val="TAH"/>
            </w:pPr>
            <w:r w:rsidRPr="006C1437">
              <w:t>1</w:t>
            </w:r>
          </w:p>
        </w:tc>
        <w:tc>
          <w:tcPr>
            <w:tcW w:w="588" w:type="dxa"/>
          </w:tcPr>
          <w:p w14:paraId="644CB7A7" w14:textId="77777777" w:rsidR="00D453F4" w:rsidRPr="006C1437" w:rsidRDefault="00D453F4" w:rsidP="0057020D">
            <w:pPr>
              <w:pStyle w:val="TAC"/>
            </w:pPr>
          </w:p>
        </w:tc>
      </w:tr>
      <w:tr w:rsidR="00D453F4" w:rsidRPr="006C1437" w14:paraId="13E5F74B" w14:textId="77777777" w:rsidTr="0057020D">
        <w:trPr>
          <w:jc w:val="center"/>
        </w:trPr>
        <w:tc>
          <w:tcPr>
            <w:tcW w:w="151" w:type="dxa"/>
            <w:tcBorders>
              <w:top w:val="nil"/>
              <w:left w:val="single" w:sz="6" w:space="0" w:color="auto"/>
              <w:bottom w:val="nil"/>
            </w:tcBorders>
          </w:tcPr>
          <w:p w14:paraId="0439F33D" w14:textId="77777777" w:rsidR="00D453F4" w:rsidRPr="006C1437" w:rsidRDefault="00D453F4" w:rsidP="0057020D">
            <w:pPr>
              <w:pStyle w:val="TAC"/>
            </w:pPr>
          </w:p>
        </w:tc>
        <w:tc>
          <w:tcPr>
            <w:tcW w:w="1104" w:type="dxa"/>
            <w:tcBorders>
              <w:right w:val="single" w:sz="4" w:space="0" w:color="auto"/>
            </w:tcBorders>
          </w:tcPr>
          <w:p w14:paraId="3E3516B2" w14:textId="77777777" w:rsidR="00D453F4" w:rsidRPr="006C1437" w:rsidRDefault="00D453F4" w:rsidP="0057020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5B47299" w14:textId="77777777" w:rsidR="00D453F4" w:rsidRPr="006C1437" w:rsidRDefault="00D453F4" w:rsidP="0057020D">
            <w:pPr>
              <w:pStyle w:val="TAC"/>
              <w:rPr>
                <w:lang w:eastAsia="zh-CN"/>
              </w:rPr>
            </w:pPr>
            <w:r w:rsidRPr="006C1437">
              <w:rPr>
                <w:lang w:eastAsia="zh-CN"/>
              </w:rPr>
              <w:t>RAND</w:t>
            </w:r>
          </w:p>
        </w:tc>
        <w:tc>
          <w:tcPr>
            <w:tcW w:w="588" w:type="dxa"/>
            <w:tcBorders>
              <w:left w:val="single" w:sz="4" w:space="0" w:color="auto"/>
            </w:tcBorders>
          </w:tcPr>
          <w:p w14:paraId="469D1972" w14:textId="77777777" w:rsidR="00D453F4" w:rsidRPr="006C1437" w:rsidRDefault="00D453F4" w:rsidP="0057020D">
            <w:pPr>
              <w:pStyle w:val="TAC"/>
            </w:pPr>
          </w:p>
        </w:tc>
      </w:tr>
      <w:tr w:rsidR="00D453F4" w:rsidRPr="006C1437" w14:paraId="2C806A5E" w14:textId="77777777" w:rsidTr="0057020D">
        <w:trPr>
          <w:jc w:val="center"/>
        </w:trPr>
        <w:tc>
          <w:tcPr>
            <w:tcW w:w="151" w:type="dxa"/>
            <w:tcBorders>
              <w:top w:val="nil"/>
              <w:left w:val="single" w:sz="6" w:space="0" w:color="auto"/>
              <w:bottom w:val="nil"/>
            </w:tcBorders>
          </w:tcPr>
          <w:p w14:paraId="784CB9A8" w14:textId="77777777" w:rsidR="00D453F4" w:rsidRPr="006C1437" w:rsidRDefault="00D453F4" w:rsidP="0057020D">
            <w:pPr>
              <w:pStyle w:val="TAC"/>
            </w:pPr>
          </w:p>
        </w:tc>
        <w:tc>
          <w:tcPr>
            <w:tcW w:w="1104" w:type="dxa"/>
            <w:tcBorders>
              <w:right w:val="single" w:sz="4" w:space="0" w:color="auto"/>
            </w:tcBorders>
          </w:tcPr>
          <w:p w14:paraId="327B51D3" w14:textId="77777777" w:rsidR="00D453F4" w:rsidRPr="006C1437" w:rsidRDefault="00D453F4" w:rsidP="0057020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FFEE5CB" w14:textId="77777777" w:rsidR="00D453F4" w:rsidRPr="006C1437" w:rsidRDefault="00D453F4" w:rsidP="0057020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0C263EE" w14:textId="77777777" w:rsidR="00D453F4" w:rsidRPr="006C1437" w:rsidRDefault="00D453F4" w:rsidP="0057020D">
            <w:pPr>
              <w:pStyle w:val="TAC"/>
            </w:pPr>
          </w:p>
        </w:tc>
      </w:tr>
      <w:tr w:rsidR="00D453F4" w:rsidRPr="006C1437" w14:paraId="5BE9966F" w14:textId="77777777" w:rsidTr="0057020D">
        <w:trPr>
          <w:jc w:val="center"/>
        </w:trPr>
        <w:tc>
          <w:tcPr>
            <w:tcW w:w="151" w:type="dxa"/>
            <w:tcBorders>
              <w:top w:val="nil"/>
              <w:left w:val="single" w:sz="6" w:space="0" w:color="auto"/>
              <w:bottom w:val="nil"/>
            </w:tcBorders>
          </w:tcPr>
          <w:p w14:paraId="557D67DF" w14:textId="77777777" w:rsidR="00D453F4" w:rsidRPr="006C1437" w:rsidRDefault="00D453F4" w:rsidP="0057020D">
            <w:pPr>
              <w:pStyle w:val="TAC"/>
            </w:pPr>
          </w:p>
        </w:tc>
        <w:tc>
          <w:tcPr>
            <w:tcW w:w="1104" w:type="dxa"/>
            <w:tcBorders>
              <w:right w:val="single" w:sz="4" w:space="0" w:color="auto"/>
            </w:tcBorders>
          </w:tcPr>
          <w:p w14:paraId="4706BA0A" w14:textId="77777777" w:rsidR="00D453F4" w:rsidRPr="006C1437" w:rsidRDefault="00D453F4" w:rsidP="0057020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681BFE47" w14:textId="77777777" w:rsidR="00D453F4" w:rsidRPr="006C1437" w:rsidRDefault="00D453F4" w:rsidP="0057020D">
            <w:pPr>
              <w:pStyle w:val="TAC"/>
              <w:rPr>
                <w:lang w:eastAsia="zh-CN"/>
              </w:rPr>
            </w:pPr>
            <w:r w:rsidRPr="006C1437">
              <w:rPr>
                <w:lang w:eastAsia="zh-CN"/>
              </w:rPr>
              <w:t>XRES</w:t>
            </w:r>
          </w:p>
        </w:tc>
        <w:tc>
          <w:tcPr>
            <w:tcW w:w="588" w:type="dxa"/>
            <w:tcBorders>
              <w:left w:val="single" w:sz="4" w:space="0" w:color="auto"/>
            </w:tcBorders>
          </w:tcPr>
          <w:p w14:paraId="14F6D22C" w14:textId="77777777" w:rsidR="00D453F4" w:rsidRPr="006C1437" w:rsidRDefault="00D453F4" w:rsidP="0057020D">
            <w:pPr>
              <w:pStyle w:val="TAC"/>
            </w:pPr>
          </w:p>
        </w:tc>
      </w:tr>
      <w:tr w:rsidR="00D453F4" w:rsidRPr="006C1437" w14:paraId="37C36108" w14:textId="77777777" w:rsidTr="0057020D">
        <w:trPr>
          <w:jc w:val="center"/>
        </w:trPr>
        <w:tc>
          <w:tcPr>
            <w:tcW w:w="151" w:type="dxa"/>
            <w:tcBorders>
              <w:top w:val="nil"/>
              <w:left w:val="single" w:sz="6" w:space="0" w:color="auto"/>
              <w:bottom w:val="nil"/>
            </w:tcBorders>
          </w:tcPr>
          <w:p w14:paraId="2B3CFFDC" w14:textId="77777777" w:rsidR="00D453F4" w:rsidRPr="006C1437" w:rsidRDefault="00D453F4" w:rsidP="0057020D">
            <w:pPr>
              <w:pStyle w:val="TAC"/>
            </w:pPr>
          </w:p>
        </w:tc>
        <w:tc>
          <w:tcPr>
            <w:tcW w:w="1104" w:type="dxa"/>
            <w:tcBorders>
              <w:right w:val="single" w:sz="4" w:space="0" w:color="auto"/>
            </w:tcBorders>
          </w:tcPr>
          <w:p w14:paraId="5E306519" w14:textId="77777777" w:rsidR="00D453F4" w:rsidRPr="006C1437" w:rsidRDefault="00D453F4" w:rsidP="0057020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01A3698B" w14:textId="77777777" w:rsidR="00D453F4" w:rsidRPr="006C1437" w:rsidRDefault="00D453F4" w:rsidP="0057020D">
            <w:pPr>
              <w:pStyle w:val="TAC"/>
              <w:rPr>
                <w:lang w:eastAsia="zh-CN"/>
              </w:rPr>
            </w:pPr>
            <w:r w:rsidRPr="006C1437">
              <w:rPr>
                <w:lang w:eastAsia="zh-CN"/>
              </w:rPr>
              <w:t>CK</w:t>
            </w:r>
          </w:p>
        </w:tc>
        <w:tc>
          <w:tcPr>
            <w:tcW w:w="588" w:type="dxa"/>
            <w:tcBorders>
              <w:left w:val="single" w:sz="4" w:space="0" w:color="auto"/>
            </w:tcBorders>
          </w:tcPr>
          <w:p w14:paraId="7514BDD4" w14:textId="77777777" w:rsidR="00D453F4" w:rsidRPr="006C1437" w:rsidRDefault="00D453F4" w:rsidP="0057020D">
            <w:pPr>
              <w:pStyle w:val="TAC"/>
            </w:pPr>
          </w:p>
        </w:tc>
      </w:tr>
      <w:tr w:rsidR="00D453F4" w:rsidRPr="006C1437" w14:paraId="61616561" w14:textId="77777777" w:rsidTr="0057020D">
        <w:trPr>
          <w:jc w:val="center"/>
        </w:trPr>
        <w:tc>
          <w:tcPr>
            <w:tcW w:w="151" w:type="dxa"/>
            <w:tcBorders>
              <w:top w:val="nil"/>
              <w:left w:val="single" w:sz="6" w:space="0" w:color="auto"/>
              <w:bottom w:val="nil"/>
            </w:tcBorders>
          </w:tcPr>
          <w:p w14:paraId="5D6E4E64" w14:textId="77777777" w:rsidR="00D453F4" w:rsidRPr="006C1437" w:rsidRDefault="00D453F4" w:rsidP="0057020D">
            <w:pPr>
              <w:pStyle w:val="TAC"/>
            </w:pPr>
          </w:p>
        </w:tc>
        <w:tc>
          <w:tcPr>
            <w:tcW w:w="1104" w:type="dxa"/>
            <w:tcBorders>
              <w:right w:val="single" w:sz="4" w:space="0" w:color="auto"/>
            </w:tcBorders>
          </w:tcPr>
          <w:p w14:paraId="6BC22E0A" w14:textId="77777777" w:rsidR="00D453F4" w:rsidRPr="006C1437" w:rsidRDefault="00D453F4" w:rsidP="0057020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136D1C10" w14:textId="77777777" w:rsidR="00D453F4" w:rsidRPr="006C1437" w:rsidRDefault="00D453F4" w:rsidP="0057020D">
            <w:pPr>
              <w:pStyle w:val="TAC"/>
              <w:rPr>
                <w:lang w:eastAsia="zh-CN"/>
              </w:rPr>
            </w:pPr>
            <w:r w:rsidRPr="006C1437">
              <w:rPr>
                <w:lang w:eastAsia="zh-CN"/>
              </w:rPr>
              <w:t>IK</w:t>
            </w:r>
          </w:p>
        </w:tc>
        <w:tc>
          <w:tcPr>
            <w:tcW w:w="588" w:type="dxa"/>
            <w:tcBorders>
              <w:left w:val="single" w:sz="4" w:space="0" w:color="auto"/>
            </w:tcBorders>
          </w:tcPr>
          <w:p w14:paraId="5BDA50FA" w14:textId="77777777" w:rsidR="00D453F4" w:rsidRPr="006C1437" w:rsidRDefault="00D453F4" w:rsidP="0057020D">
            <w:pPr>
              <w:pStyle w:val="TAC"/>
            </w:pPr>
          </w:p>
        </w:tc>
      </w:tr>
      <w:tr w:rsidR="00D453F4" w:rsidRPr="006C1437" w14:paraId="74870491" w14:textId="77777777" w:rsidTr="0057020D">
        <w:trPr>
          <w:jc w:val="center"/>
        </w:trPr>
        <w:tc>
          <w:tcPr>
            <w:tcW w:w="151" w:type="dxa"/>
            <w:tcBorders>
              <w:top w:val="nil"/>
              <w:left w:val="single" w:sz="6" w:space="0" w:color="auto"/>
              <w:bottom w:val="nil"/>
            </w:tcBorders>
          </w:tcPr>
          <w:p w14:paraId="707B1CEB" w14:textId="77777777" w:rsidR="00D453F4" w:rsidRPr="006C1437" w:rsidRDefault="00D453F4" w:rsidP="0057020D">
            <w:pPr>
              <w:pStyle w:val="TAC"/>
            </w:pPr>
          </w:p>
        </w:tc>
        <w:tc>
          <w:tcPr>
            <w:tcW w:w="1104" w:type="dxa"/>
            <w:tcBorders>
              <w:right w:val="single" w:sz="4" w:space="0" w:color="auto"/>
            </w:tcBorders>
          </w:tcPr>
          <w:p w14:paraId="3E1145AD" w14:textId="77777777" w:rsidR="00D453F4" w:rsidRPr="006C1437" w:rsidRDefault="00D453F4" w:rsidP="0057020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37AAE3AD" w14:textId="77777777" w:rsidR="00D453F4" w:rsidRPr="006C1437" w:rsidRDefault="00D453F4" w:rsidP="0057020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1ED37EB" w14:textId="77777777" w:rsidR="00D453F4" w:rsidRPr="006C1437" w:rsidRDefault="00D453F4" w:rsidP="0057020D">
            <w:pPr>
              <w:pStyle w:val="TAC"/>
            </w:pPr>
          </w:p>
        </w:tc>
      </w:tr>
      <w:tr w:rsidR="00D453F4" w:rsidRPr="006C1437" w14:paraId="0395AC6F" w14:textId="77777777" w:rsidTr="0057020D">
        <w:trPr>
          <w:jc w:val="center"/>
        </w:trPr>
        <w:tc>
          <w:tcPr>
            <w:tcW w:w="151" w:type="dxa"/>
            <w:tcBorders>
              <w:top w:val="nil"/>
              <w:left w:val="single" w:sz="6" w:space="0" w:color="auto"/>
              <w:bottom w:val="single" w:sz="4" w:space="0" w:color="auto"/>
            </w:tcBorders>
          </w:tcPr>
          <w:p w14:paraId="7AC7127A" w14:textId="77777777" w:rsidR="00D453F4" w:rsidRPr="006C1437" w:rsidRDefault="00D453F4" w:rsidP="0057020D">
            <w:pPr>
              <w:pStyle w:val="TAC"/>
            </w:pPr>
          </w:p>
        </w:tc>
        <w:tc>
          <w:tcPr>
            <w:tcW w:w="1104" w:type="dxa"/>
            <w:tcBorders>
              <w:bottom w:val="single" w:sz="4" w:space="0" w:color="auto"/>
              <w:right w:val="single" w:sz="4" w:space="0" w:color="auto"/>
            </w:tcBorders>
          </w:tcPr>
          <w:p w14:paraId="421CD06D" w14:textId="77777777" w:rsidR="00D453F4" w:rsidRPr="006C1437" w:rsidRDefault="00D453F4" w:rsidP="0057020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6674B40C" w14:textId="77777777" w:rsidR="00D453F4" w:rsidRPr="006C1437" w:rsidRDefault="00D453F4" w:rsidP="0057020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262C1105" w14:textId="77777777" w:rsidR="00D453F4" w:rsidRPr="006C1437" w:rsidRDefault="00D453F4" w:rsidP="0057020D">
            <w:pPr>
              <w:pStyle w:val="TAC"/>
            </w:pPr>
          </w:p>
        </w:tc>
      </w:tr>
    </w:tbl>
    <w:p w14:paraId="2004D9F8" w14:textId="77777777" w:rsidR="00D453F4" w:rsidRPr="006C1437" w:rsidRDefault="00D453F4" w:rsidP="00D453F4">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D453F4" w:rsidRPr="006C1437" w14:paraId="62520C5F" w14:textId="77777777" w:rsidTr="0057020D">
        <w:trPr>
          <w:jc w:val="center"/>
        </w:trPr>
        <w:tc>
          <w:tcPr>
            <w:tcW w:w="151" w:type="dxa"/>
            <w:tcBorders>
              <w:top w:val="single" w:sz="6" w:space="0" w:color="auto"/>
              <w:left w:val="single" w:sz="6" w:space="0" w:color="auto"/>
              <w:bottom w:val="nil"/>
            </w:tcBorders>
          </w:tcPr>
          <w:p w14:paraId="752AC90C" w14:textId="77777777" w:rsidR="00D453F4" w:rsidRPr="006C1437" w:rsidRDefault="00D453F4" w:rsidP="0057020D">
            <w:pPr>
              <w:pStyle w:val="TAC"/>
            </w:pPr>
          </w:p>
        </w:tc>
        <w:tc>
          <w:tcPr>
            <w:tcW w:w="1104" w:type="dxa"/>
          </w:tcPr>
          <w:p w14:paraId="056FB5EB" w14:textId="77777777" w:rsidR="00D453F4" w:rsidRPr="006C1437" w:rsidRDefault="00D453F4" w:rsidP="0057020D">
            <w:pPr>
              <w:pStyle w:val="TAH"/>
            </w:pPr>
          </w:p>
        </w:tc>
        <w:tc>
          <w:tcPr>
            <w:tcW w:w="4703" w:type="dxa"/>
            <w:gridSpan w:val="8"/>
          </w:tcPr>
          <w:p w14:paraId="29A2A2DB" w14:textId="77777777" w:rsidR="00D453F4" w:rsidRPr="006C1437" w:rsidRDefault="00D453F4" w:rsidP="0057020D">
            <w:pPr>
              <w:pStyle w:val="TAH"/>
            </w:pPr>
            <w:r w:rsidRPr="006C1437">
              <w:t>Bits</w:t>
            </w:r>
          </w:p>
        </w:tc>
        <w:tc>
          <w:tcPr>
            <w:tcW w:w="588" w:type="dxa"/>
          </w:tcPr>
          <w:p w14:paraId="5F4E8505" w14:textId="77777777" w:rsidR="00D453F4" w:rsidRPr="006C1437" w:rsidRDefault="00D453F4" w:rsidP="0057020D">
            <w:pPr>
              <w:pStyle w:val="TAC"/>
            </w:pPr>
          </w:p>
        </w:tc>
      </w:tr>
      <w:tr w:rsidR="00D453F4" w:rsidRPr="006C1437" w14:paraId="306271C6" w14:textId="77777777" w:rsidTr="0057020D">
        <w:trPr>
          <w:jc w:val="center"/>
        </w:trPr>
        <w:tc>
          <w:tcPr>
            <w:tcW w:w="151" w:type="dxa"/>
            <w:tcBorders>
              <w:top w:val="nil"/>
              <w:left w:val="single" w:sz="6" w:space="0" w:color="auto"/>
            </w:tcBorders>
          </w:tcPr>
          <w:p w14:paraId="00B18683" w14:textId="77777777" w:rsidR="00D453F4" w:rsidRPr="006C1437" w:rsidRDefault="00D453F4" w:rsidP="0057020D">
            <w:pPr>
              <w:pStyle w:val="TAC"/>
            </w:pPr>
          </w:p>
        </w:tc>
        <w:tc>
          <w:tcPr>
            <w:tcW w:w="1104" w:type="dxa"/>
          </w:tcPr>
          <w:p w14:paraId="3581F594" w14:textId="77777777" w:rsidR="00D453F4" w:rsidRPr="006C1437" w:rsidRDefault="00D453F4" w:rsidP="0057020D">
            <w:pPr>
              <w:pStyle w:val="TAH"/>
            </w:pPr>
            <w:r w:rsidRPr="006C1437">
              <w:t>Octets</w:t>
            </w:r>
          </w:p>
        </w:tc>
        <w:tc>
          <w:tcPr>
            <w:tcW w:w="587" w:type="dxa"/>
            <w:tcBorders>
              <w:bottom w:val="single" w:sz="4" w:space="0" w:color="auto"/>
            </w:tcBorders>
          </w:tcPr>
          <w:p w14:paraId="55B70C20" w14:textId="77777777" w:rsidR="00D453F4" w:rsidRPr="006C1437" w:rsidRDefault="00D453F4" w:rsidP="0057020D">
            <w:pPr>
              <w:pStyle w:val="TAH"/>
            </w:pPr>
            <w:r w:rsidRPr="006C1437">
              <w:t>8</w:t>
            </w:r>
          </w:p>
        </w:tc>
        <w:tc>
          <w:tcPr>
            <w:tcW w:w="587" w:type="dxa"/>
            <w:tcBorders>
              <w:bottom w:val="single" w:sz="4" w:space="0" w:color="auto"/>
            </w:tcBorders>
          </w:tcPr>
          <w:p w14:paraId="6A59195D" w14:textId="77777777" w:rsidR="00D453F4" w:rsidRPr="006C1437" w:rsidRDefault="00D453F4" w:rsidP="0057020D">
            <w:pPr>
              <w:pStyle w:val="TAH"/>
            </w:pPr>
            <w:r w:rsidRPr="006C1437">
              <w:t>7</w:t>
            </w:r>
          </w:p>
        </w:tc>
        <w:tc>
          <w:tcPr>
            <w:tcW w:w="589" w:type="dxa"/>
            <w:tcBorders>
              <w:bottom w:val="single" w:sz="4" w:space="0" w:color="auto"/>
            </w:tcBorders>
          </w:tcPr>
          <w:p w14:paraId="772EFAA5" w14:textId="77777777" w:rsidR="00D453F4" w:rsidRPr="006C1437" w:rsidRDefault="00D453F4" w:rsidP="0057020D">
            <w:pPr>
              <w:pStyle w:val="TAH"/>
            </w:pPr>
            <w:r w:rsidRPr="006C1437">
              <w:t>6</w:t>
            </w:r>
          </w:p>
        </w:tc>
        <w:tc>
          <w:tcPr>
            <w:tcW w:w="587" w:type="dxa"/>
            <w:tcBorders>
              <w:bottom w:val="single" w:sz="4" w:space="0" w:color="auto"/>
            </w:tcBorders>
          </w:tcPr>
          <w:p w14:paraId="6052816D" w14:textId="77777777" w:rsidR="00D453F4" w:rsidRPr="006C1437" w:rsidRDefault="00D453F4" w:rsidP="0057020D">
            <w:pPr>
              <w:pStyle w:val="TAH"/>
            </w:pPr>
            <w:r w:rsidRPr="006C1437">
              <w:t>5</w:t>
            </w:r>
          </w:p>
        </w:tc>
        <w:tc>
          <w:tcPr>
            <w:tcW w:w="587" w:type="dxa"/>
            <w:tcBorders>
              <w:bottom w:val="single" w:sz="4" w:space="0" w:color="auto"/>
            </w:tcBorders>
          </w:tcPr>
          <w:p w14:paraId="583C2B9B" w14:textId="77777777" w:rsidR="00D453F4" w:rsidRPr="006C1437" w:rsidRDefault="00D453F4" w:rsidP="0057020D">
            <w:pPr>
              <w:pStyle w:val="TAH"/>
            </w:pPr>
            <w:r w:rsidRPr="006C1437">
              <w:t>4</w:t>
            </w:r>
          </w:p>
        </w:tc>
        <w:tc>
          <w:tcPr>
            <w:tcW w:w="588" w:type="dxa"/>
            <w:tcBorders>
              <w:bottom w:val="single" w:sz="4" w:space="0" w:color="auto"/>
            </w:tcBorders>
          </w:tcPr>
          <w:p w14:paraId="1761C090" w14:textId="77777777" w:rsidR="00D453F4" w:rsidRPr="006C1437" w:rsidRDefault="00D453F4" w:rsidP="0057020D">
            <w:pPr>
              <w:pStyle w:val="TAH"/>
            </w:pPr>
            <w:r w:rsidRPr="006C1437">
              <w:t>3</w:t>
            </w:r>
          </w:p>
        </w:tc>
        <w:tc>
          <w:tcPr>
            <w:tcW w:w="588" w:type="dxa"/>
            <w:tcBorders>
              <w:bottom w:val="single" w:sz="4" w:space="0" w:color="auto"/>
            </w:tcBorders>
          </w:tcPr>
          <w:p w14:paraId="1C251354" w14:textId="77777777" w:rsidR="00D453F4" w:rsidRPr="006C1437" w:rsidRDefault="00D453F4" w:rsidP="0057020D">
            <w:pPr>
              <w:pStyle w:val="TAH"/>
            </w:pPr>
            <w:r w:rsidRPr="006C1437">
              <w:t>2</w:t>
            </w:r>
          </w:p>
        </w:tc>
        <w:tc>
          <w:tcPr>
            <w:tcW w:w="590" w:type="dxa"/>
            <w:tcBorders>
              <w:bottom w:val="single" w:sz="4" w:space="0" w:color="auto"/>
            </w:tcBorders>
          </w:tcPr>
          <w:p w14:paraId="55634E23" w14:textId="77777777" w:rsidR="00D453F4" w:rsidRPr="006C1437" w:rsidRDefault="00D453F4" w:rsidP="0057020D">
            <w:pPr>
              <w:pStyle w:val="TAH"/>
            </w:pPr>
            <w:r w:rsidRPr="006C1437">
              <w:t>1</w:t>
            </w:r>
          </w:p>
        </w:tc>
        <w:tc>
          <w:tcPr>
            <w:tcW w:w="588" w:type="dxa"/>
          </w:tcPr>
          <w:p w14:paraId="5DB97FA3" w14:textId="77777777" w:rsidR="00D453F4" w:rsidRPr="006C1437" w:rsidRDefault="00D453F4" w:rsidP="0057020D">
            <w:pPr>
              <w:pStyle w:val="TAC"/>
            </w:pPr>
          </w:p>
        </w:tc>
      </w:tr>
      <w:tr w:rsidR="00D453F4" w:rsidRPr="006C1437" w14:paraId="33035755" w14:textId="77777777" w:rsidTr="0057020D">
        <w:trPr>
          <w:jc w:val="center"/>
        </w:trPr>
        <w:tc>
          <w:tcPr>
            <w:tcW w:w="151" w:type="dxa"/>
            <w:tcBorders>
              <w:top w:val="nil"/>
              <w:left w:val="single" w:sz="6" w:space="0" w:color="auto"/>
              <w:bottom w:val="nil"/>
            </w:tcBorders>
          </w:tcPr>
          <w:p w14:paraId="4BB37F70" w14:textId="77777777" w:rsidR="00D453F4" w:rsidRPr="006C1437" w:rsidRDefault="00D453F4" w:rsidP="0057020D">
            <w:pPr>
              <w:pStyle w:val="TAC"/>
            </w:pPr>
          </w:p>
        </w:tc>
        <w:tc>
          <w:tcPr>
            <w:tcW w:w="1104" w:type="dxa"/>
            <w:tcBorders>
              <w:right w:val="single" w:sz="4" w:space="0" w:color="auto"/>
            </w:tcBorders>
          </w:tcPr>
          <w:p w14:paraId="402CC29B" w14:textId="77777777" w:rsidR="00D453F4" w:rsidRPr="006C1437" w:rsidRDefault="00D453F4" w:rsidP="0057020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03282C3" w14:textId="77777777" w:rsidR="00D453F4" w:rsidRPr="006C1437" w:rsidRDefault="00D453F4" w:rsidP="0057020D">
            <w:pPr>
              <w:pStyle w:val="TAC"/>
              <w:rPr>
                <w:lang w:eastAsia="zh-CN"/>
              </w:rPr>
            </w:pPr>
            <w:r w:rsidRPr="006C1437">
              <w:rPr>
                <w:lang w:eastAsia="zh-CN"/>
              </w:rPr>
              <w:t>RAND</w:t>
            </w:r>
          </w:p>
        </w:tc>
        <w:tc>
          <w:tcPr>
            <w:tcW w:w="588" w:type="dxa"/>
            <w:tcBorders>
              <w:left w:val="single" w:sz="4" w:space="0" w:color="auto"/>
            </w:tcBorders>
          </w:tcPr>
          <w:p w14:paraId="7CCF2D21" w14:textId="77777777" w:rsidR="00D453F4" w:rsidRPr="006C1437" w:rsidRDefault="00D453F4" w:rsidP="0057020D">
            <w:pPr>
              <w:pStyle w:val="TAC"/>
            </w:pPr>
          </w:p>
        </w:tc>
      </w:tr>
      <w:tr w:rsidR="00D453F4" w:rsidRPr="006C1437" w14:paraId="6645BB94" w14:textId="77777777" w:rsidTr="0057020D">
        <w:trPr>
          <w:jc w:val="center"/>
        </w:trPr>
        <w:tc>
          <w:tcPr>
            <w:tcW w:w="151" w:type="dxa"/>
            <w:tcBorders>
              <w:top w:val="nil"/>
              <w:left w:val="single" w:sz="6" w:space="0" w:color="auto"/>
              <w:bottom w:val="nil"/>
            </w:tcBorders>
          </w:tcPr>
          <w:p w14:paraId="223A1399" w14:textId="77777777" w:rsidR="00D453F4" w:rsidRPr="006C1437" w:rsidRDefault="00D453F4" w:rsidP="0057020D">
            <w:pPr>
              <w:pStyle w:val="TAC"/>
            </w:pPr>
          </w:p>
        </w:tc>
        <w:tc>
          <w:tcPr>
            <w:tcW w:w="1104" w:type="dxa"/>
            <w:tcBorders>
              <w:right w:val="single" w:sz="4" w:space="0" w:color="auto"/>
            </w:tcBorders>
          </w:tcPr>
          <w:p w14:paraId="290EA582" w14:textId="77777777" w:rsidR="00D453F4" w:rsidRPr="006C1437" w:rsidRDefault="00D453F4" w:rsidP="0057020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1F0264C" w14:textId="77777777" w:rsidR="00D453F4" w:rsidRPr="006C1437" w:rsidRDefault="00D453F4" w:rsidP="0057020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4FA02AE" w14:textId="77777777" w:rsidR="00D453F4" w:rsidRPr="006C1437" w:rsidRDefault="00D453F4" w:rsidP="0057020D">
            <w:pPr>
              <w:pStyle w:val="TAC"/>
            </w:pPr>
          </w:p>
        </w:tc>
      </w:tr>
      <w:tr w:rsidR="00D453F4" w:rsidRPr="006C1437" w14:paraId="07D48426" w14:textId="77777777" w:rsidTr="0057020D">
        <w:trPr>
          <w:jc w:val="center"/>
        </w:trPr>
        <w:tc>
          <w:tcPr>
            <w:tcW w:w="151" w:type="dxa"/>
            <w:tcBorders>
              <w:top w:val="nil"/>
              <w:left w:val="single" w:sz="6" w:space="0" w:color="auto"/>
              <w:bottom w:val="nil"/>
            </w:tcBorders>
          </w:tcPr>
          <w:p w14:paraId="1C3A0BF6" w14:textId="77777777" w:rsidR="00D453F4" w:rsidRPr="006C1437" w:rsidRDefault="00D453F4" w:rsidP="0057020D">
            <w:pPr>
              <w:pStyle w:val="TAC"/>
            </w:pPr>
          </w:p>
        </w:tc>
        <w:tc>
          <w:tcPr>
            <w:tcW w:w="1104" w:type="dxa"/>
            <w:tcBorders>
              <w:right w:val="single" w:sz="4" w:space="0" w:color="auto"/>
            </w:tcBorders>
          </w:tcPr>
          <w:p w14:paraId="79E9A51F" w14:textId="77777777" w:rsidR="00D453F4" w:rsidRPr="006C1437" w:rsidRDefault="00D453F4" w:rsidP="0057020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13707E6A" w14:textId="77777777" w:rsidR="00D453F4" w:rsidRPr="006C1437" w:rsidRDefault="00D453F4" w:rsidP="0057020D">
            <w:pPr>
              <w:pStyle w:val="TAC"/>
              <w:rPr>
                <w:lang w:eastAsia="zh-CN"/>
              </w:rPr>
            </w:pPr>
            <w:r w:rsidRPr="006C1437">
              <w:rPr>
                <w:lang w:eastAsia="zh-CN"/>
              </w:rPr>
              <w:t>XRES</w:t>
            </w:r>
          </w:p>
        </w:tc>
        <w:tc>
          <w:tcPr>
            <w:tcW w:w="588" w:type="dxa"/>
            <w:tcBorders>
              <w:left w:val="single" w:sz="4" w:space="0" w:color="auto"/>
            </w:tcBorders>
          </w:tcPr>
          <w:p w14:paraId="5DAE6E90" w14:textId="77777777" w:rsidR="00D453F4" w:rsidRPr="006C1437" w:rsidRDefault="00D453F4" w:rsidP="0057020D">
            <w:pPr>
              <w:pStyle w:val="TAC"/>
            </w:pPr>
          </w:p>
        </w:tc>
      </w:tr>
      <w:tr w:rsidR="00D453F4" w:rsidRPr="006C1437" w14:paraId="529CEA29" w14:textId="77777777" w:rsidTr="0057020D">
        <w:trPr>
          <w:jc w:val="center"/>
        </w:trPr>
        <w:tc>
          <w:tcPr>
            <w:tcW w:w="151" w:type="dxa"/>
            <w:tcBorders>
              <w:top w:val="nil"/>
              <w:left w:val="single" w:sz="6" w:space="0" w:color="auto"/>
              <w:bottom w:val="nil"/>
            </w:tcBorders>
          </w:tcPr>
          <w:p w14:paraId="7EDE669D" w14:textId="77777777" w:rsidR="00D453F4" w:rsidRPr="006C1437" w:rsidRDefault="00D453F4" w:rsidP="0057020D">
            <w:pPr>
              <w:pStyle w:val="TAC"/>
            </w:pPr>
          </w:p>
        </w:tc>
        <w:tc>
          <w:tcPr>
            <w:tcW w:w="1104" w:type="dxa"/>
            <w:tcBorders>
              <w:right w:val="single" w:sz="4" w:space="0" w:color="auto"/>
            </w:tcBorders>
          </w:tcPr>
          <w:p w14:paraId="351399CF" w14:textId="77777777" w:rsidR="00D453F4" w:rsidRPr="006C1437" w:rsidRDefault="00D453F4" w:rsidP="0057020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4C006EF1" w14:textId="77777777" w:rsidR="00D453F4" w:rsidRPr="006C1437" w:rsidRDefault="00D453F4" w:rsidP="0057020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7ACFE19" w14:textId="77777777" w:rsidR="00D453F4" w:rsidRPr="006C1437" w:rsidRDefault="00D453F4" w:rsidP="0057020D">
            <w:pPr>
              <w:pStyle w:val="TAC"/>
            </w:pPr>
          </w:p>
        </w:tc>
      </w:tr>
      <w:tr w:rsidR="00D453F4" w:rsidRPr="006C1437" w14:paraId="689ED974" w14:textId="77777777" w:rsidTr="0057020D">
        <w:trPr>
          <w:jc w:val="center"/>
        </w:trPr>
        <w:tc>
          <w:tcPr>
            <w:tcW w:w="151" w:type="dxa"/>
            <w:tcBorders>
              <w:top w:val="nil"/>
              <w:left w:val="single" w:sz="6" w:space="0" w:color="auto"/>
              <w:bottom w:val="nil"/>
            </w:tcBorders>
          </w:tcPr>
          <w:p w14:paraId="68D00201" w14:textId="77777777" w:rsidR="00D453F4" w:rsidRPr="006C1437" w:rsidRDefault="00D453F4" w:rsidP="0057020D">
            <w:pPr>
              <w:pStyle w:val="TAC"/>
            </w:pPr>
          </w:p>
        </w:tc>
        <w:tc>
          <w:tcPr>
            <w:tcW w:w="1104" w:type="dxa"/>
            <w:tcBorders>
              <w:right w:val="single" w:sz="4" w:space="0" w:color="auto"/>
            </w:tcBorders>
          </w:tcPr>
          <w:p w14:paraId="0EE9DBC6" w14:textId="77777777" w:rsidR="00D453F4" w:rsidRPr="006C1437" w:rsidRDefault="00D453F4" w:rsidP="0057020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3CA0F4A0" w14:textId="77777777" w:rsidR="00D453F4" w:rsidRPr="006C1437" w:rsidRDefault="00D453F4" w:rsidP="0057020D">
            <w:pPr>
              <w:pStyle w:val="TAC"/>
              <w:rPr>
                <w:lang w:eastAsia="zh-CN"/>
              </w:rPr>
            </w:pPr>
            <w:r w:rsidRPr="006C1437">
              <w:rPr>
                <w:lang w:eastAsia="zh-CN"/>
              </w:rPr>
              <w:t>AUTN</w:t>
            </w:r>
          </w:p>
        </w:tc>
        <w:tc>
          <w:tcPr>
            <w:tcW w:w="588" w:type="dxa"/>
            <w:tcBorders>
              <w:left w:val="single" w:sz="4" w:space="0" w:color="auto"/>
            </w:tcBorders>
          </w:tcPr>
          <w:p w14:paraId="05D572B9" w14:textId="77777777" w:rsidR="00D453F4" w:rsidRPr="006C1437" w:rsidRDefault="00D453F4" w:rsidP="0057020D">
            <w:pPr>
              <w:pStyle w:val="TAC"/>
            </w:pPr>
          </w:p>
        </w:tc>
      </w:tr>
      <w:tr w:rsidR="00D453F4" w:rsidRPr="006C1437" w14:paraId="2ECAE48E" w14:textId="77777777" w:rsidTr="0057020D">
        <w:trPr>
          <w:jc w:val="center"/>
        </w:trPr>
        <w:tc>
          <w:tcPr>
            <w:tcW w:w="151" w:type="dxa"/>
            <w:tcBorders>
              <w:top w:val="nil"/>
              <w:left w:val="single" w:sz="6" w:space="0" w:color="auto"/>
              <w:bottom w:val="single" w:sz="4" w:space="0" w:color="auto"/>
            </w:tcBorders>
          </w:tcPr>
          <w:p w14:paraId="31092476" w14:textId="77777777" w:rsidR="00D453F4" w:rsidRPr="006C1437" w:rsidRDefault="00D453F4" w:rsidP="0057020D">
            <w:pPr>
              <w:pStyle w:val="TAC"/>
            </w:pPr>
          </w:p>
        </w:tc>
        <w:tc>
          <w:tcPr>
            <w:tcW w:w="1104" w:type="dxa"/>
            <w:tcBorders>
              <w:bottom w:val="single" w:sz="4" w:space="0" w:color="auto"/>
              <w:right w:val="single" w:sz="4" w:space="0" w:color="auto"/>
            </w:tcBorders>
          </w:tcPr>
          <w:p w14:paraId="46C89D3B" w14:textId="77777777" w:rsidR="00D453F4" w:rsidRPr="006C1437" w:rsidRDefault="00D453F4" w:rsidP="0057020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1944BC86" w14:textId="77777777" w:rsidR="00D453F4" w:rsidRPr="006C1437" w:rsidRDefault="00D453F4" w:rsidP="0057020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7D011D38" w14:textId="77777777" w:rsidR="00D453F4" w:rsidRPr="006C1437" w:rsidRDefault="00D453F4" w:rsidP="0057020D">
            <w:pPr>
              <w:pStyle w:val="TAC"/>
            </w:pPr>
          </w:p>
        </w:tc>
      </w:tr>
    </w:tbl>
    <w:p w14:paraId="38AEF520" w14:textId="77777777" w:rsidR="00D453F4" w:rsidRPr="006C1437" w:rsidRDefault="00D453F4" w:rsidP="00D453F4">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2AFEA8CA" w14:textId="77777777" w:rsidR="00D453F4" w:rsidRPr="006C1437" w:rsidRDefault="00D453F4" w:rsidP="00D453F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D453F4" w:rsidRPr="006C1437" w14:paraId="4DA26F24" w14:textId="77777777" w:rsidTr="0057020D">
        <w:trPr>
          <w:jc w:val="center"/>
        </w:trPr>
        <w:tc>
          <w:tcPr>
            <w:tcW w:w="151" w:type="dxa"/>
            <w:tcBorders>
              <w:top w:val="single" w:sz="4" w:space="0" w:color="auto"/>
              <w:left w:val="single" w:sz="4" w:space="0" w:color="auto"/>
              <w:bottom w:val="nil"/>
            </w:tcBorders>
          </w:tcPr>
          <w:p w14:paraId="069E10E6" w14:textId="77777777" w:rsidR="00D453F4" w:rsidRPr="006C1437" w:rsidRDefault="00D453F4" w:rsidP="0057020D">
            <w:pPr>
              <w:pStyle w:val="TAC"/>
            </w:pPr>
          </w:p>
        </w:tc>
        <w:tc>
          <w:tcPr>
            <w:tcW w:w="1104" w:type="dxa"/>
            <w:tcBorders>
              <w:top w:val="single" w:sz="4" w:space="0" w:color="auto"/>
            </w:tcBorders>
          </w:tcPr>
          <w:p w14:paraId="78FAEDEA" w14:textId="77777777" w:rsidR="00D453F4" w:rsidRPr="006C1437" w:rsidRDefault="00D453F4" w:rsidP="0057020D">
            <w:pPr>
              <w:pStyle w:val="TAH"/>
            </w:pPr>
          </w:p>
        </w:tc>
        <w:tc>
          <w:tcPr>
            <w:tcW w:w="4704" w:type="dxa"/>
            <w:gridSpan w:val="8"/>
            <w:tcBorders>
              <w:top w:val="single" w:sz="4" w:space="0" w:color="auto"/>
            </w:tcBorders>
          </w:tcPr>
          <w:p w14:paraId="4D862A36" w14:textId="77777777" w:rsidR="00D453F4" w:rsidRPr="006C1437" w:rsidRDefault="00D453F4" w:rsidP="0057020D">
            <w:pPr>
              <w:pStyle w:val="TAH"/>
            </w:pPr>
            <w:r w:rsidRPr="006C1437">
              <w:t>Bits</w:t>
            </w:r>
          </w:p>
        </w:tc>
        <w:tc>
          <w:tcPr>
            <w:tcW w:w="588" w:type="dxa"/>
            <w:tcBorders>
              <w:top w:val="single" w:sz="4" w:space="0" w:color="auto"/>
              <w:right w:val="single" w:sz="4" w:space="0" w:color="auto"/>
            </w:tcBorders>
          </w:tcPr>
          <w:p w14:paraId="2F0E2B5E" w14:textId="77777777" w:rsidR="00D453F4" w:rsidRPr="006C1437" w:rsidRDefault="00D453F4" w:rsidP="0057020D">
            <w:pPr>
              <w:pStyle w:val="TAC"/>
            </w:pPr>
          </w:p>
        </w:tc>
      </w:tr>
      <w:tr w:rsidR="00D453F4" w:rsidRPr="006C1437" w14:paraId="56A7D949" w14:textId="77777777" w:rsidTr="0057020D">
        <w:trPr>
          <w:jc w:val="center"/>
        </w:trPr>
        <w:tc>
          <w:tcPr>
            <w:tcW w:w="151" w:type="dxa"/>
            <w:tcBorders>
              <w:top w:val="nil"/>
              <w:left w:val="single" w:sz="4" w:space="0" w:color="auto"/>
            </w:tcBorders>
          </w:tcPr>
          <w:p w14:paraId="6B8EA88B" w14:textId="77777777" w:rsidR="00D453F4" w:rsidRPr="006C1437" w:rsidRDefault="00D453F4" w:rsidP="0057020D">
            <w:pPr>
              <w:pStyle w:val="TAC"/>
            </w:pPr>
          </w:p>
        </w:tc>
        <w:tc>
          <w:tcPr>
            <w:tcW w:w="1104" w:type="dxa"/>
          </w:tcPr>
          <w:p w14:paraId="5AE4CEFC" w14:textId="77777777" w:rsidR="00D453F4" w:rsidRPr="006C1437" w:rsidRDefault="00D453F4" w:rsidP="0057020D">
            <w:pPr>
              <w:pStyle w:val="TAH"/>
            </w:pPr>
            <w:r w:rsidRPr="006C1437">
              <w:t>Octets</w:t>
            </w:r>
          </w:p>
        </w:tc>
        <w:tc>
          <w:tcPr>
            <w:tcW w:w="587" w:type="dxa"/>
            <w:tcBorders>
              <w:bottom w:val="single" w:sz="4" w:space="0" w:color="auto"/>
            </w:tcBorders>
          </w:tcPr>
          <w:p w14:paraId="16E5885E" w14:textId="77777777" w:rsidR="00D453F4" w:rsidRPr="006C1437" w:rsidRDefault="00D453F4" w:rsidP="0057020D">
            <w:pPr>
              <w:pStyle w:val="TAH"/>
            </w:pPr>
            <w:r w:rsidRPr="006C1437">
              <w:t>8</w:t>
            </w:r>
          </w:p>
        </w:tc>
        <w:tc>
          <w:tcPr>
            <w:tcW w:w="587" w:type="dxa"/>
            <w:tcBorders>
              <w:bottom w:val="single" w:sz="4" w:space="0" w:color="auto"/>
            </w:tcBorders>
          </w:tcPr>
          <w:p w14:paraId="7EAD4A6C" w14:textId="77777777" w:rsidR="00D453F4" w:rsidRPr="006C1437" w:rsidRDefault="00D453F4" w:rsidP="0057020D">
            <w:pPr>
              <w:pStyle w:val="TAH"/>
            </w:pPr>
            <w:r w:rsidRPr="006C1437">
              <w:t>7</w:t>
            </w:r>
          </w:p>
        </w:tc>
        <w:tc>
          <w:tcPr>
            <w:tcW w:w="589" w:type="dxa"/>
            <w:tcBorders>
              <w:bottom w:val="single" w:sz="4" w:space="0" w:color="auto"/>
            </w:tcBorders>
          </w:tcPr>
          <w:p w14:paraId="590D0DFD" w14:textId="77777777" w:rsidR="00D453F4" w:rsidRPr="006C1437" w:rsidRDefault="00D453F4" w:rsidP="0057020D">
            <w:pPr>
              <w:pStyle w:val="TAH"/>
            </w:pPr>
            <w:r w:rsidRPr="006C1437">
              <w:t>6</w:t>
            </w:r>
          </w:p>
        </w:tc>
        <w:tc>
          <w:tcPr>
            <w:tcW w:w="588" w:type="dxa"/>
            <w:tcBorders>
              <w:bottom w:val="single" w:sz="4" w:space="0" w:color="auto"/>
            </w:tcBorders>
          </w:tcPr>
          <w:p w14:paraId="64DE8D62" w14:textId="77777777" w:rsidR="00D453F4" w:rsidRPr="006C1437" w:rsidRDefault="00D453F4" w:rsidP="0057020D">
            <w:pPr>
              <w:pStyle w:val="TAH"/>
            </w:pPr>
            <w:r w:rsidRPr="006C1437">
              <w:t>5</w:t>
            </w:r>
          </w:p>
        </w:tc>
        <w:tc>
          <w:tcPr>
            <w:tcW w:w="587" w:type="dxa"/>
            <w:tcBorders>
              <w:bottom w:val="single" w:sz="4" w:space="0" w:color="auto"/>
            </w:tcBorders>
          </w:tcPr>
          <w:p w14:paraId="48E2C6B6" w14:textId="77777777" w:rsidR="00D453F4" w:rsidRPr="006C1437" w:rsidRDefault="00D453F4" w:rsidP="0057020D">
            <w:pPr>
              <w:pStyle w:val="TAH"/>
            </w:pPr>
            <w:r w:rsidRPr="006C1437">
              <w:t>4</w:t>
            </w:r>
          </w:p>
        </w:tc>
        <w:tc>
          <w:tcPr>
            <w:tcW w:w="588" w:type="dxa"/>
            <w:tcBorders>
              <w:bottom w:val="single" w:sz="4" w:space="0" w:color="auto"/>
            </w:tcBorders>
          </w:tcPr>
          <w:p w14:paraId="3EEE135A" w14:textId="77777777" w:rsidR="00D453F4" w:rsidRPr="006C1437" w:rsidRDefault="00D453F4" w:rsidP="0057020D">
            <w:pPr>
              <w:pStyle w:val="TAH"/>
            </w:pPr>
            <w:r w:rsidRPr="006C1437">
              <w:t>3</w:t>
            </w:r>
          </w:p>
        </w:tc>
        <w:tc>
          <w:tcPr>
            <w:tcW w:w="588" w:type="dxa"/>
            <w:tcBorders>
              <w:bottom w:val="single" w:sz="4" w:space="0" w:color="auto"/>
            </w:tcBorders>
          </w:tcPr>
          <w:p w14:paraId="4E69385D" w14:textId="77777777" w:rsidR="00D453F4" w:rsidRPr="006C1437" w:rsidRDefault="00D453F4" w:rsidP="0057020D">
            <w:pPr>
              <w:pStyle w:val="TAH"/>
            </w:pPr>
            <w:r w:rsidRPr="006C1437">
              <w:t>2</w:t>
            </w:r>
          </w:p>
        </w:tc>
        <w:tc>
          <w:tcPr>
            <w:tcW w:w="590" w:type="dxa"/>
            <w:tcBorders>
              <w:bottom w:val="single" w:sz="4" w:space="0" w:color="auto"/>
            </w:tcBorders>
          </w:tcPr>
          <w:p w14:paraId="35A42B5E" w14:textId="77777777" w:rsidR="00D453F4" w:rsidRPr="006C1437" w:rsidRDefault="00D453F4" w:rsidP="0057020D">
            <w:pPr>
              <w:pStyle w:val="TAH"/>
            </w:pPr>
            <w:r w:rsidRPr="006C1437">
              <w:t>1</w:t>
            </w:r>
          </w:p>
        </w:tc>
        <w:tc>
          <w:tcPr>
            <w:tcW w:w="588" w:type="dxa"/>
            <w:tcBorders>
              <w:right w:val="single" w:sz="4" w:space="0" w:color="auto"/>
            </w:tcBorders>
          </w:tcPr>
          <w:p w14:paraId="762077FB" w14:textId="77777777" w:rsidR="00D453F4" w:rsidRPr="006C1437" w:rsidRDefault="00D453F4" w:rsidP="0057020D">
            <w:pPr>
              <w:pStyle w:val="TAC"/>
            </w:pPr>
          </w:p>
        </w:tc>
      </w:tr>
      <w:tr w:rsidR="00D453F4" w:rsidRPr="006C1437" w14:paraId="7D85DE12" w14:textId="77777777" w:rsidTr="0057020D">
        <w:trPr>
          <w:jc w:val="center"/>
        </w:trPr>
        <w:tc>
          <w:tcPr>
            <w:tcW w:w="151" w:type="dxa"/>
            <w:tcBorders>
              <w:top w:val="nil"/>
              <w:left w:val="single" w:sz="4" w:space="0" w:color="auto"/>
              <w:bottom w:val="nil"/>
            </w:tcBorders>
          </w:tcPr>
          <w:p w14:paraId="00479E2A" w14:textId="77777777" w:rsidR="00D453F4" w:rsidRPr="006C1437" w:rsidRDefault="00D453F4" w:rsidP="0057020D">
            <w:pPr>
              <w:pStyle w:val="TAC"/>
            </w:pPr>
          </w:p>
        </w:tc>
        <w:tc>
          <w:tcPr>
            <w:tcW w:w="1104" w:type="dxa"/>
            <w:tcBorders>
              <w:right w:val="single" w:sz="4" w:space="0" w:color="auto"/>
            </w:tcBorders>
          </w:tcPr>
          <w:p w14:paraId="568B6029" w14:textId="77777777" w:rsidR="00D453F4" w:rsidRPr="006C1437" w:rsidRDefault="00D453F4" w:rsidP="0057020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3BF4F9DC" w14:textId="77777777" w:rsidR="00D453F4" w:rsidRPr="006C1437" w:rsidRDefault="00D453F4" w:rsidP="0057020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4022438A" w14:textId="77777777" w:rsidR="00D453F4" w:rsidRPr="006C1437" w:rsidRDefault="00D453F4" w:rsidP="0057020D">
            <w:pPr>
              <w:pStyle w:val="TAC"/>
            </w:pPr>
          </w:p>
        </w:tc>
      </w:tr>
      <w:tr w:rsidR="00D453F4" w:rsidRPr="006C1437" w14:paraId="4A15BB0D" w14:textId="77777777" w:rsidTr="0057020D">
        <w:trPr>
          <w:jc w:val="center"/>
        </w:trPr>
        <w:tc>
          <w:tcPr>
            <w:tcW w:w="151" w:type="dxa"/>
            <w:tcBorders>
              <w:top w:val="nil"/>
              <w:left w:val="single" w:sz="4" w:space="0" w:color="auto"/>
              <w:bottom w:val="nil"/>
            </w:tcBorders>
          </w:tcPr>
          <w:p w14:paraId="13A549AF" w14:textId="77777777" w:rsidR="00D453F4" w:rsidRPr="006C1437" w:rsidRDefault="00D453F4" w:rsidP="0057020D">
            <w:pPr>
              <w:pStyle w:val="TAC"/>
            </w:pPr>
          </w:p>
        </w:tc>
        <w:tc>
          <w:tcPr>
            <w:tcW w:w="1104" w:type="dxa"/>
            <w:tcBorders>
              <w:right w:val="single" w:sz="4" w:space="0" w:color="auto"/>
            </w:tcBorders>
          </w:tcPr>
          <w:p w14:paraId="47087CD7" w14:textId="77777777" w:rsidR="00D453F4" w:rsidRPr="006C1437" w:rsidRDefault="00D453F4" w:rsidP="0057020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BAA1BC6" w14:textId="77777777" w:rsidR="00D453F4" w:rsidRPr="006C1437" w:rsidRDefault="00D453F4" w:rsidP="0057020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37F84256" w14:textId="77777777" w:rsidR="00D453F4" w:rsidRPr="006C1437" w:rsidRDefault="00D453F4" w:rsidP="0057020D">
            <w:pPr>
              <w:pStyle w:val="TAC"/>
            </w:pPr>
          </w:p>
        </w:tc>
      </w:tr>
      <w:tr w:rsidR="00D453F4" w:rsidRPr="006C1437" w14:paraId="285BB97D" w14:textId="77777777" w:rsidTr="0057020D">
        <w:trPr>
          <w:jc w:val="center"/>
        </w:trPr>
        <w:tc>
          <w:tcPr>
            <w:tcW w:w="151" w:type="dxa"/>
            <w:tcBorders>
              <w:top w:val="nil"/>
              <w:left w:val="single" w:sz="4" w:space="0" w:color="auto"/>
              <w:bottom w:val="nil"/>
            </w:tcBorders>
          </w:tcPr>
          <w:p w14:paraId="3EB5CB72" w14:textId="77777777" w:rsidR="00D453F4" w:rsidRPr="006C1437" w:rsidRDefault="00D453F4" w:rsidP="0057020D">
            <w:pPr>
              <w:pStyle w:val="TAC"/>
            </w:pPr>
          </w:p>
        </w:tc>
        <w:tc>
          <w:tcPr>
            <w:tcW w:w="1104" w:type="dxa"/>
            <w:tcBorders>
              <w:right w:val="single" w:sz="4" w:space="0" w:color="auto"/>
            </w:tcBorders>
          </w:tcPr>
          <w:p w14:paraId="5F4AB991" w14:textId="77777777" w:rsidR="00D453F4" w:rsidRPr="006C1437" w:rsidRDefault="00D453F4" w:rsidP="0057020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50BDD1C2" w14:textId="77777777" w:rsidR="00D453F4" w:rsidRPr="006C1437" w:rsidRDefault="00D453F4" w:rsidP="0057020D">
            <w:pPr>
              <w:pStyle w:val="TAC"/>
            </w:pPr>
            <w:r w:rsidRPr="006C1437">
              <w:t>APN</w:t>
            </w:r>
          </w:p>
        </w:tc>
        <w:tc>
          <w:tcPr>
            <w:tcW w:w="588" w:type="dxa"/>
            <w:tcBorders>
              <w:left w:val="single" w:sz="4" w:space="0" w:color="auto"/>
              <w:right w:val="single" w:sz="4" w:space="0" w:color="auto"/>
            </w:tcBorders>
          </w:tcPr>
          <w:p w14:paraId="1D24D067" w14:textId="77777777" w:rsidR="00D453F4" w:rsidRPr="006C1437" w:rsidRDefault="00D453F4" w:rsidP="0057020D">
            <w:pPr>
              <w:pStyle w:val="TAC"/>
            </w:pPr>
          </w:p>
        </w:tc>
      </w:tr>
      <w:tr w:rsidR="00D453F4" w:rsidRPr="006C1437" w14:paraId="316DBEC7" w14:textId="77777777" w:rsidTr="0057020D">
        <w:trPr>
          <w:jc w:val="center"/>
        </w:trPr>
        <w:tc>
          <w:tcPr>
            <w:tcW w:w="151" w:type="dxa"/>
            <w:tcBorders>
              <w:top w:val="nil"/>
              <w:left w:val="single" w:sz="4" w:space="0" w:color="auto"/>
              <w:bottom w:val="nil"/>
            </w:tcBorders>
          </w:tcPr>
          <w:p w14:paraId="61E7C17B" w14:textId="77777777" w:rsidR="00D453F4" w:rsidRPr="006C1437" w:rsidRDefault="00D453F4" w:rsidP="0057020D">
            <w:pPr>
              <w:pStyle w:val="TAC"/>
            </w:pPr>
          </w:p>
        </w:tc>
        <w:tc>
          <w:tcPr>
            <w:tcW w:w="1104" w:type="dxa"/>
            <w:tcBorders>
              <w:right w:val="single" w:sz="4" w:space="0" w:color="auto"/>
            </w:tcBorders>
          </w:tcPr>
          <w:p w14:paraId="12F67A0E" w14:textId="77777777" w:rsidR="00D453F4" w:rsidRPr="006C1437" w:rsidRDefault="00D453F4" w:rsidP="0057020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14B533EB" w14:textId="77777777" w:rsidR="00D453F4" w:rsidRPr="006C1437" w:rsidRDefault="00D453F4" w:rsidP="0057020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06958721" w14:textId="77777777" w:rsidR="00D453F4" w:rsidRPr="006C1437" w:rsidRDefault="00D453F4" w:rsidP="0057020D">
            <w:pPr>
              <w:pStyle w:val="TAC"/>
            </w:pPr>
          </w:p>
        </w:tc>
      </w:tr>
      <w:tr w:rsidR="00D453F4" w:rsidRPr="006C1437" w14:paraId="59ADA274" w14:textId="77777777" w:rsidTr="0057020D">
        <w:trPr>
          <w:jc w:val="center"/>
        </w:trPr>
        <w:tc>
          <w:tcPr>
            <w:tcW w:w="151" w:type="dxa"/>
            <w:tcBorders>
              <w:top w:val="nil"/>
              <w:left w:val="single" w:sz="4" w:space="0" w:color="auto"/>
              <w:bottom w:val="nil"/>
            </w:tcBorders>
          </w:tcPr>
          <w:p w14:paraId="5A3C9E33" w14:textId="77777777" w:rsidR="00D453F4" w:rsidRPr="006C1437" w:rsidRDefault="00D453F4" w:rsidP="0057020D">
            <w:pPr>
              <w:pStyle w:val="TAC"/>
            </w:pPr>
          </w:p>
        </w:tc>
        <w:tc>
          <w:tcPr>
            <w:tcW w:w="1104" w:type="dxa"/>
            <w:tcBorders>
              <w:right w:val="single" w:sz="4" w:space="0" w:color="auto"/>
            </w:tcBorders>
          </w:tcPr>
          <w:p w14:paraId="628DF66C" w14:textId="77777777" w:rsidR="00D453F4" w:rsidRPr="006C1437" w:rsidRDefault="00D453F4" w:rsidP="0057020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7B337CA6" w14:textId="77777777" w:rsidR="00D453F4" w:rsidRPr="006C1437" w:rsidRDefault="00D453F4" w:rsidP="0057020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0141F055" w14:textId="77777777" w:rsidR="00D453F4" w:rsidRPr="006C1437" w:rsidRDefault="00D453F4" w:rsidP="0057020D">
            <w:pPr>
              <w:pStyle w:val="TAC"/>
            </w:pPr>
          </w:p>
        </w:tc>
      </w:tr>
      <w:tr w:rsidR="00D453F4" w:rsidRPr="006C1437" w14:paraId="3E0E5170" w14:textId="77777777" w:rsidTr="0057020D">
        <w:trPr>
          <w:jc w:val="center"/>
        </w:trPr>
        <w:tc>
          <w:tcPr>
            <w:tcW w:w="151" w:type="dxa"/>
            <w:tcBorders>
              <w:top w:val="nil"/>
              <w:left w:val="single" w:sz="4" w:space="0" w:color="auto"/>
              <w:bottom w:val="nil"/>
            </w:tcBorders>
          </w:tcPr>
          <w:p w14:paraId="753E111C" w14:textId="77777777" w:rsidR="00D453F4" w:rsidRPr="006C1437" w:rsidRDefault="00D453F4" w:rsidP="0057020D">
            <w:pPr>
              <w:pStyle w:val="TAC"/>
            </w:pPr>
          </w:p>
        </w:tc>
        <w:tc>
          <w:tcPr>
            <w:tcW w:w="1104" w:type="dxa"/>
            <w:tcBorders>
              <w:right w:val="single" w:sz="4" w:space="0" w:color="auto"/>
            </w:tcBorders>
          </w:tcPr>
          <w:p w14:paraId="692343B9" w14:textId="77777777" w:rsidR="00D453F4" w:rsidRPr="006C1437" w:rsidRDefault="00D453F4" w:rsidP="0057020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08EA076C" w14:textId="77777777" w:rsidR="00D453F4" w:rsidRPr="006C1437" w:rsidRDefault="00D453F4" w:rsidP="0057020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152B6D57" w14:textId="77777777" w:rsidR="00D453F4" w:rsidRPr="006C1437" w:rsidRDefault="00D453F4" w:rsidP="0057020D">
            <w:pPr>
              <w:pStyle w:val="TAC"/>
            </w:pPr>
          </w:p>
        </w:tc>
      </w:tr>
      <w:tr w:rsidR="00D453F4" w:rsidRPr="006C1437" w14:paraId="265ADE40" w14:textId="77777777" w:rsidTr="0057020D">
        <w:trPr>
          <w:jc w:val="center"/>
        </w:trPr>
        <w:tc>
          <w:tcPr>
            <w:tcW w:w="151" w:type="dxa"/>
            <w:tcBorders>
              <w:top w:val="nil"/>
              <w:left w:val="single" w:sz="4" w:space="0" w:color="auto"/>
              <w:bottom w:val="nil"/>
            </w:tcBorders>
          </w:tcPr>
          <w:p w14:paraId="4656FD52" w14:textId="77777777" w:rsidR="00D453F4" w:rsidRPr="006C1437" w:rsidRDefault="00D453F4" w:rsidP="0057020D">
            <w:pPr>
              <w:pStyle w:val="TAC"/>
            </w:pPr>
          </w:p>
        </w:tc>
        <w:tc>
          <w:tcPr>
            <w:tcW w:w="1104" w:type="dxa"/>
            <w:tcBorders>
              <w:right w:val="single" w:sz="4" w:space="0" w:color="auto"/>
            </w:tcBorders>
          </w:tcPr>
          <w:p w14:paraId="1240FF25" w14:textId="77777777" w:rsidR="00D453F4" w:rsidRPr="006C1437" w:rsidRDefault="00D453F4" w:rsidP="0057020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6288E570" w14:textId="77777777" w:rsidR="00D453F4" w:rsidRPr="006C1437" w:rsidRDefault="00D453F4" w:rsidP="0057020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8D6DFF7" w14:textId="77777777" w:rsidR="00D453F4" w:rsidRPr="006C1437" w:rsidRDefault="00D453F4" w:rsidP="0057020D">
            <w:pPr>
              <w:pStyle w:val="TAC"/>
            </w:pPr>
          </w:p>
        </w:tc>
      </w:tr>
    </w:tbl>
    <w:p w14:paraId="070CF6B9" w14:textId="77777777" w:rsidR="00D453F4" w:rsidRPr="006C1437" w:rsidRDefault="00D453F4" w:rsidP="00D453F4">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1761D6E6" w14:textId="77777777" w:rsidR="00D453F4" w:rsidRPr="006C1437" w:rsidRDefault="00D453F4" w:rsidP="00D453F4">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1F7DF82B" w14:textId="77777777" w:rsidR="00D453F4" w:rsidRPr="006C1437" w:rsidRDefault="00D453F4" w:rsidP="00D453F4">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EA64F74" w14:textId="77777777" w:rsidR="00D453F4" w:rsidRPr="006C1437" w:rsidRDefault="00D453F4" w:rsidP="00D453F4">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D453F4" w:rsidRPr="006C1437" w14:paraId="1ECBB6C5" w14:textId="77777777" w:rsidTr="0057020D">
        <w:trPr>
          <w:jc w:val="center"/>
        </w:trPr>
        <w:tc>
          <w:tcPr>
            <w:tcW w:w="4260" w:type="dxa"/>
          </w:tcPr>
          <w:p w14:paraId="0D42FA13" w14:textId="77777777" w:rsidR="00D453F4" w:rsidRPr="006C1437" w:rsidRDefault="00D453F4" w:rsidP="0057020D">
            <w:pPr>
              <w:pStyle w:val="TAH"/>
            </w:pPr>
            <w:r w:rsidRPr="006C1437">
              <w:t>Security</w:t>
            </w:r>
            <w:r>
              <w:t xml:space="preserve"> </w:t>
            </w:r>
            <w:r w:rsidRPr="006C1437">
              <w:t>Type</w:t>
            </w:r>
          </w:p>
        </w:tc>
        <w:tc>
          <w:tcPr>
            <w:tcW w:w="2009" w:type="dxa"/>
          </w:tcPr>
          <w:p w14:paraId="5D8051B7" w14:textId="77777777" w:rsidR="00D453F4" w:rsidRPr="006C1437" w:rsidRDefault="00D453F4" w:rsidP="0057020D">
            <w:pPr>
              <w:pStyle w:val="TAH"/>
            </w:pPr>
            <w:r w:rsidRPr="006C1437">
              <w:t>Value</w:t>
            </w:r>
            <w:r>
              <w:t xml:space="preserve"> </w:t>
            </w:r>
            <w:r w:rsidRPr="006C1437">
              <w:t>(Decimal)</w:t>
            </w:r>
          </w:p>
        </w:tc>
      </w:tr>
      <w:tr w:rsidR="00D453F4" w:rsidRPr="006C1437" w14:paraId="508C3587" w14:textId="77777777" w:rsidTr="0057020D">
        <w:trPr>
          <w:jc w:val="center"/>
        </w:trPr>
        <w:tc>
          <w:tcPr>
            <w:tcW w:w="4260" w:type="dxa"/>
          </w:tcPr>
          <w:p w14:paraId="082F5C84" w14:textId="77777777" w:rsidR="00D453F4" w:rsidRPr="006C1437" w:rsidRDefault="00D453F4" w:rsidP="0057020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1BFCE93B" w14:textId="77777777" w:rsidR="00D453F4" w:rsidRPr="006C1437" w:rsidRDefault="00D453F4" w:rsidP="0057020D">
            <w:pPr>
              <w:pStyle w:val="TAC"/>
              <w:rPr>
                <w:lang w:eastAsia="zh-CN"/>
              </w:rPr>
            </w:pPr>
            <w:r w:rsidRPr="006C1437">
              <w:rPr>
                <w:lang w:eastAsia="zh-CN"/>
              </w:rPr>
              <w:t>0</w:t>
            </w:r>
          </w:p>
        </w:tc>
      </w:tr>
      <w:tr w:rsidR="00D453F4" w:rsidRPr="006C1437" w14:paraId="4EBEB25C" w14:textId="77777777" w:rsidTr="0057020D">
        <w:trPr>
          <w:jc w:val="center"/>
        </w:trPr>
        <w:tc>
          <w:tcPr>
            <w:tcW w:w="4260" w:type="dxa"/>
          </w:tcPr>
          <w:p w14:paraId="2DEE659E" w14:textId="77777777" w:rsidR="00D453F4" w:rsidRPr="006C1437" w:rsidRDefault="00D453F4" w:rsidP="0057020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2DBD359E" w14:textId="77777777" w:rsidR="00D453F4" w:rsidRPr="006C1437" w:rsidRDefault="00D453F4" w:rsidP="0057020D">
            <w:pPr>
              <w:pStyle w:val="TAC"/>
              <w:rPr>
                <w:lang w:eastAsia="zh-CN"/>
              </w:rPr>
            </w:pPr>
            <w:r w:rsidRPr="006C1437">
              <w:rPr>
                <w:lang w:eastAsia="zh-CN"/>
              </w:rPr>
              <w:t>1</w:t>
            </w:r>
          </w:p>
        </w:tc>
      </w:tr>
      <w:tr w:rsidR="00D453F4" w:rsidRPr="006C1437" w14:paraId="0F925196" w14:textId="77777777" w:rsidTr="0057020D">
        <w:trPr>
          <w:jc w:val="center"/>
        </w:trPr>
        <w:tc>
          <w:tcPr>
            <w:tcW w:w="4260" w:type="dxa"/>
          </w:tcPr>
          <w:p w14:paraId="04CD4399" w14:textId="77777777" w:rsidR="00D453F4" w:rsidRPr="006C1437" w:rsidRDefault="00D453F4" w:rsidP="0057020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51A705B2" w14:textId="77777777" w:rsidR="00D453F4" w:rsidRPr="006C1437" w:rsidRDefault="00D453F4" w:rsidP="0057020D">
            <w:pPr>
              <w:pStyle w:val="TAC"/>
              <w:rPr>
                <w:lang w:eastAsia="zh-CN"/>
              </w:rPr>
            </w:pPr>
            <w:r w:rsidRPr="006C1437">
              <w:rPr>
                <w:lang w:eastAsia="zh-CN"/>
              </w:rPr>
              <w:t>2</w:t>
            </w:r>
          </w:p>
        </w:tc>
      </w:tr>
      <w:tr w:rsidR="00D453F4" w:rsidRPr="006C1437" w14:paraId="1F2BF941" w14:textId="77777777" w:rsidTr="0057020D">
        <w:trPr>
          <w:jc w:val="center"/>
        </w:trPr>
        <w:tc>
          <w:tcPr>
            <w:tcW w:w="4260" w:type="dxa"/>
          </w:tcPr>
          <w:p w14:paraId="7B50ABC0" w14:textId="77777777" w:rsidR="00D453F4" w:rsidRPr="006C1437" w:rsidRDefault="00D453F4" w:rsidP="0057020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60D9D0CC" w14:textId="77777777" w:rsidR="00D453F4" w:rsidRPr="006C1437" w:rsidRDefault="00D453F4" w:rsidP="0057020D">
            <w:pPr>
              <w:pStyle w:val="TAC"/>
              <w:rPr>
                <w:lang w:eastAsia="zh-CN"/>
              </w:rPr>
            </w:pPr>
            <w:r w:rsidRPr="006C1437">
              <w:rPr>
                <w:lang w:eastAsia="zh-CN"/>
              </w:rPr>
              <w:t>3</w:t>
            </w:r>
          </w:p>
        </w:tc>
      </w:tr>
      <w:tr w:rsidR="00D453F4" w:rsidRPr="006C1437" w14:paraId="656CB81F" w14:textId="77777777" w:rsidTr="0057020D">
        <w:trPr>
          <w:jc w:val="center"/>
        </w:trPr>
        <w:tc>
          <w:tcPr>
            <w:tcW w:w="4260" w:type="dxa"/>
          </w:tcPr>
          <w:p w14:paraId="7505EF9A" w14:textId="77777777" w:rsidR="00D453F4" w:rsidRPr="006C1437" w:rsidRDefault="00D453F4" w:rsidP="0057020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FC5E199" w14:textId="77777777" w:rsidR="00D453F4" w:rsidRPr="006C1437" w:rsidRDefault="00D453F4" w:rsidP="0057020D">
            <w:pPr>
              <w:pStyle w:val="TAC"/>
              <w:rPr>
                <w:lang w:eastAsia="zh-CN"/>
              </w:rPr>
            </w:pPr>
            <w:r w:rsidRPr="006C1437">
              <w:rPr>
                <w:lang w:eastAsia="zh-CN"/>
              </w:rPr>
              <w:t>4</w:t>
            </w:r>
          </w:p>
        </w:tc>
      </w:tr>
      <w:tr w:rsidR="00D453F4" w:rsidRPr="006C1437" w14:paraId="1FBAC783" w14:textId="77777777" w:rsidTr="0057020D">
        <w:trPr>
          <w:jc w:val="center"/>
        </w:trPr>
        <w:tc>
          <w:tcPr>
            <w:tcW w:w="4260" w:type="dxa"/>
          </w:tcPr>
          <w:p w14:paraId="16E05BC0" w14:textId="77777777" w:rsidR="00D453F4" w:rsidRPr="006C1437" w:rsidRDefault="00D453F4" w:rsidP="0057020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382C8A1A" w14:textId="77777777" w:rsidR="00D453F4" w:rsidRPr="006C1437" w:rsidRDefault="00D453F4" w:rsidP="0057020D">
            <w:pPr>
              <w:pStyle w:val="TAC"/>
              <w:rPr>
                <w:lang w:eastAsia="zh-CN"/>
              </w:rPr>
            </w:pPr>
            <w:r w:rsidRPr="006C1437">
              <w:rPr>
                <w:lang w:eastAsia="zh-CN"/>
              </w:rPr>
              <w:t>5</w:t>
            </w:r>
          </w:p>
        </w:tc>
      </w:tr>
      <w:tr w:rsidR="00D453F4" w:rsidRPr="006C1437" w14:paraId="2173E447" w14:textId="77777777" w:rsidTr="0057020D">
        <w:trPr>
          <w:jc w:val="center"/>
        </w:trPr>
        <w:tc>
          <w:tcPr>
            <w:tcW w:w="4260" w:type="dxa"/>
          </w:tcPr>
          <w:p w14:paraId="5B84ABAE" w14:textId="77777777" w:rsidR="00D453F4" w:rsidRPr="006C1437" w:rsidRDefault="00D453F4" w:rsidP="0057020D">
            <w:pPr>
              <w:pStyle w:val="TAL"/>
            </w:pPr>
            <w:r w:rsidRPr="006C1437">
              <w:t>&lt;spare&gt;</w:t>
            </w:r>
          </w:p>
        </w:tc>
        <w:tc>
          <w:tcPr>
            <w:tcW w:w="2009" w:type="dxa"/>
          </w:tcPr>
          <w:p w14:paraId="0BBB09CE" w14:textId="77777777" w:rsidR="00D453F4" w:rsidRPr="006C1437" w:rsidRDefault="00D453F4" w:rsidP="0057020D">
            <w:pPr>
              <w:pStyle w:val="TAC"/>
              <w:rPr>
                <w:lang w:eastAsia="zh-CN"/>
              </w:rPr>
            </w:pPr>
            <w:r w:rsidRPr="006C1437">
              <w:rPr>
                <w:lang w:eastAsia="zh-CN"/>
              </w:rPr>
              <w:t>6-7</w:t>
            </w:r>
          </w:p>
        </w:tc>
      </w:tr>
    </w:tbl>
    <w:p w14:paraId="7609335C" w14:textId="77777777" w:rsidR="00D453F4" w:rsidRPr="006C1437" w:rsidRDefault="00D453F4" w:rsidP="00D453F4">
      <w:pPr>
        <w:rPr>
          <w:lang w:eastAsia="zh-CN"/>
        </w:rPr>
      </w:pPr>
    </w:p>
    <w:p w14:paraId="5A0439C5" w14:textId="77777777" w:rsidR="00D453F4" w:rsidRPr="006C1437" w:rsidRDefault="00D453F4" w:rsidP="00D453F4">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53F4" w:rsidRPr="006C1437" w14:paraId="59C114D0" w14:textId="77777777" w:rsidTr="0057020D">
        <w:trPr>
          <w:jc w:val="center"/>
        </w:trPr>
        <w:tc>
          <w:tcPr>
            <w:tcW w:w="2357" w:type="dxa"/>
          </w:tcPr>
          <w:p w14:paraId="6F292363" w14:textId="77777777" w:rsidR="00D453F4" w:rsidRPr="006C1437" w:rsidRDefault="00D453F4" w:rsidP="0057020D">
            <w:pPr>
              <w:pStyle w:val="TAH"/>
            </w:pPr>
            <w:r w:rsidRPr="006C1437">
              <w:t>Cipher</w:t>
            </w:r>
            <w:r>
              <w:t xml:space="preserve"> </w:t>
            </w:r>
            <w:r w:rsidRPr="006C1437">
              <w:t>Algorithm</w:t>
            </w:r>
          </w:p>
        </w:tc>
        <w:tc>
          <w:tcPr>
            <w:tcW w:w="2321" w:type="dxa"/>
          </w:tcPr>
          <w:p w14:paraId="183F9197" w14:textId="77777777" w:rsidR="00D453F4" w:rsidRPr="006C1437" w:rsidRDefault="00D453F4" w:rsidP="0057020D">
            <w:pPr>
              <w:pStyle w:val="TAH"/>
            </w:pPr>
            <w:r w:rsidRPr="006C1437">
              <w:t>Value</w:t>
            </w:r>
            <w:r>
              <w:t xml:space="preserve"> </w:t>
            </w:r>
            <w:r w:rsidRPr="006C1437">
              <w:t>(Decimal)</w:t>
            </w:r>
          </w:p>
        </w:tc>
      </w:tr>
      <w:tr w:rsidR="00D453F4" w:rsidRPr="006C1437" w14:paraId="4E8D1EFB" w14:textId="77777777" w:rsidTr="0057020D">
        <w:trPr>
          <w:jc w:val="center"/>
        </w:trPr>
        <w:tc>
          <w:tcPr>
            <w:tcW w:w="2357" w:type="dxa"/>
          </w:tcPr>
          <w:p w14:paraId="5F4849ED" w14:textId="77777777" w:rsidR="00D453F4" w:rsidRPr="006C1437" w:rsidRDefault="00D453F4" w:rsidP="0057020D">
            <w:pPr>
              <w:pStyle w:val="TAC"/>
            </w:pPr>
            <w:r w:rsidRPr="006C1437">
              <w:t>No</w:t>
            </w:r>
            <w:r>
              <w:t xml:space="preserve"> </w:t>
            </w:r>
            <w:r w:rsidRPr="006C1437">
              <w:t>ciphering</w:t>
            </w:r>
          </w:p>
        </w:tc>
        <w:tc>
          <w:tcPr>
            <w:tcW w:w="2321" w:type="dxa"/>
          </w:tcPr>
          <w:p w14:paraId="7348E52F" w14:textId="77777777" w:rsidR="00D453F4" w:rsidRPr="006C1437" w:rsidRDefault="00D453F4" w:rsidP="0057020D">
            <w:pPr>
              <w:pStyle w:val="TAC"/>
            </w:pPr>
            <w:r w:rsidRPr="006C1437">
              <w:t>0</w:t>
            </w:r>
          </w:p>
        </w:tc>
      </w:tr>
      <w:tr w:rsidR="00D453F4" w:rsidRPr="006C1437" w14:paraId="2EFD61B5" w14:textId="77777777" w:rsidTr="0057020D">
        <w:trPr>
          <w:jc w:val="center"/>
        </w:trPr>
        <w:tc>
          <w:tcPr>
            <w:tcW w:w="2357" w:type="dxa"/>
          </w:tcPr>
          <w:p w14:paraId="16EA5409" w14:textId="77777777" w:rsidR="00D453F4" w:rsidRPr="006C1437" w:rsidRDefault="00D453F4" w:rsidP="0057020D">
            <w:pPr>
              <w:pStyle w:val="TAC"/>
            </w:pPr>
            <w:r w:rsidRPr="006C1437">
              <w:t>128-EEA1</w:t>
            </w:r>
          </w:p>
        </w:tc>
        <w:tc>
          <w:tcPr>
            <w:tcW w:w="2321" w:type="dxa"/>
          </w:tcPr>
          <w:p w14:paraId="36A6905F" w14:textId="77777777" w:rsidR="00D453F4" w:rsidRPr="006C1437" w:rsidRDefault="00D453F4" w:rsidP="0057020D">
            <w:pPr>
              <w:pStyle w:val="TAC"/>
            </w:pPr>
            <w:r w:rsidRPr="006C1437">
              <w:t>1</w:t>
            </w:r>
          </w:p>
        </w:tc>
      </w:tr>
      <w:tr w:rsidR="00D453F4" w:rsidRPr="006C1437" w14:paraId="00C91ECA" w14:textId="77777777" w:rsidTr="0057020D">
        <w:trPr>
          <w:jc w:val="center"/>
        </w:trPr>
        <w:tc>
          <w:tcPr>
            <w:tcW w:w="2357" w:type="dxa"/>
          </w:tcPr>
          <w:p w14:paraId="499A2463" w14:textId="77777777" w:rsidR="00D453F4" w:rsidRPr="006C1437" w:rsidRDefault="00D453F4" w:rsidP="0057020D">
            <w:pPr>
              <w:pStyle w:val="TAC"/>
            </w:pPr>
            <w:r w:rsidRPr="006C1437">
              <w:t>128-EEA2</w:t>
            </w:r>
          </w:p>
        </w:tc>
        <w:tc>
          <w:tcPr>
            <w:tcW w:w="2321" w:type="dxa"/>
          </w:tcPr>
          <w:p w14:paraId="3972B651" w14:textId="77777777" w:rsidR="00D453F4" w:rsidRPr="006C1437" w:rsidRDefault="00D453F4" w:rsidP="0057020D">
            <w:pPr>
              <w:pStyle w:val="TAC"/>
            </w:pPr>
            <w:r w:rsidRPr="006C1437">
              <w:t>2</w:t>
            </w:r>
          </w:p>
        </w:tc>
      </w:tr>
      <w:tr w:rsidR="00D453F4" w:rsidRPr="006C1437" w14:paraId="3B76A8EC" w14:textId="77777777" w:rsidTr="0057020D">
        <w:trPr>
          <w:jc w:val="center"/>
        </w:trPr>
        <w:tc>
          <w:tcPr>
            <w:tcW w:w="2357" w:type="dxa"/>
          </w:tcPr>
          <w:p w14:paraId="3EAEEB4C" w14:textId="77777777" w:rsidR="00D453F4" w:rsidRPr="006C1437" w:rsidRDefault="00D453F4" w:rsidP="0057020D">
            <w:pPr>
              <w:pStyle w:val="TAC"/>
              <w:rPr>
                <w:lang w:eastAsia="zh-CN"/>
              </w:rPr>
            </w:pPr>
            <w:r w:rsidRPr="006C1437">
              <w:rPr>
                <w:lang w:eastAsia="zh-CN"/>
              </w:rPr>
              <w:t>128-</w:t>
            </w:r>
            <w:r w:rsidRPr="006C1437">
              <w:rPr>
                <w:rFonts w:hint="eastAsia"/>
                <w:lang w:eastAsia="zh-CN"/>
              </w:rPr>
              <w:t>EEA3</w:t>
            </w:r>
          </w:p>
        </w:tc>
        <w:tc>
          <w:tcPr>
            <w:tcW w:w="2321" w:type="dxa"/>
          </w:tcPr>
          <w:p w14:paraId="57859A20" w14:textId="77777777" w:rsidR="00D453F4" w:rsidRPr="006C1437" w:rsidRDefault="00D453F4" w:rsidP="0057020D">
            <w:pPr>
              <w:pStyle w:val="TAC"/>
              <w:rPr>
                <w:lang w:eastAsia="zh-CN"/>
              </w:rPr>
            </w:pPr>
            <w:r w:rsidRPr="006C1437">
              <w:rPr>
                <w:rFonts w:hint="eastAsia"/>
                <w:lang w:eastAsia="zh-CN"/>
              </w:rPr>
              <w:t>3</w:t>
            </w:r>
          </w:p>
        </w:tc>
      </w:tr>
      <w:tr w:rsidR="00D453F4" w:rsidRPr="006C1437" w14:paraId="115D282C" w14:textId="77777777" w:rsidTr="0057020D">
        <w:trPr>
          <w:jc w:val="center"/>
        </w:trPr>
        <w:tc>
          <w:tcPr>
            <w:tcW w:w="2357" w:type="dxa"/>
          </w:tcPr>
          <w:p w14:paraId="523B43C5" w14:textId="77777777" w:rsidR="00D453F4" w:rsidRPr="006C1437" w:rsidRDefault="00D453F4" w:rsidP="0057020D">
            <w:pPr>
              <w:pStyle w:val="TAC"/>
              <w:rPr>
                <w:lang w:eastAsia="zh-CN"/>
              </w:rPr>
            </w:pPr>
            <w:r w:rsidRPr="006C1437">
              <w:rPr>
                <w:rFonts w:hint="eastAsia"/>
                <w:lang w:eastAsia="zh-CN"/>
              </w:rPr>
              <w:t>EEA4</w:t>
            </w:r>
          </w:p>
        </w:tc>
        <w:tc>
          <w:tcPr>
            <w:tcW w:w="2321" w:type="dxa"/>
          </w:tcPr>
          <w:p w14:paraId="46A3B4D5" w14:textId="77777777" w:rsidR="00D453F4" w:rsidRPr="006C1437" w:rsidRDefault="00D453F4" w:rsidP="0057020D">
            <w:pPr>
              <w:pStyle w:val="TAC"/>
              <w:rPr>
                <w:lang w:eastAsia="zh-CN"/>
              </w:rPr>
            </w:pPr>
            <w:r w:rsidRPr="006C1437">
              <w:rPr>
                <w:rFonts w:hint="eastAsia"/>
                <w:lang w:eastAsia="zh-CN"/>
              </w:rPr>
              <w:t>4</w:t>
            </w:r>
          </w:p>
        </w:tc>
      </w:tr>
      <w:tr w:rsidR="00D453F4" w:rsidRPr="006C1437" w14:paraId="602E66DB" w14:textId="77777777" w:rsidTr="0057020D">
        <w:trPr>
          <w:jc w:val="center"/>
        </w:trPr>
        <w:tc>
          <w:tcPr>
            <w:tcW w:w="2357" w:type="dxa"/>
          </w:tcPr>
          <w:p w14:paraId="3DDADCD4" w14:textId="77777777" w:rsidR="00D453F4" w:rsidRPr="006C1437" w:rsidRDefault="00D453F4" w:rsidP="0057020D">
            <w:pPr>
              <w:pStyle w:val="TAC"/>
              <w:rPr>
                <w:lang w:eastAsia="zh-CN"/>
              </w:rPr>
            </w:pPr>
            <w:r w:rsidRPr="006C1437">
              <w:rPr>
                <w:rFonts w:hint="eastAsia"/>
                <w:lang w:eastAsia="zh-CN"/>
              </w:rPr>
              <w:t>EEA5</w:t>
            </w:r>
          </w:p>
        </w:tc>
        <w:tc>
          <w:tcPr>
            <w:tcW w:w="2321" w:type="dxa"/>
          </w:tcPr>
          <w:p w14:paraId="10567760" w14:textId="77777777" w:rsidR="00D453F4" w:rsidRPr="006C1437" w:rsidRDefault="00D453F4" w:rsidP="0057020D">
            <w:pPr>
              <w:pStyle w:val="TAC"/>
              <w:rPr>
                <w:lang w:eastAsia="zh-CN"/>
              </w:rPr>
            </w:pPr>
            <w:r w:rsidRPr="006C1437">
              <w:rPr>
                <w:rFonts w:hint="eastAsia"/>
                <w:lang w:eastAsia="zh-CN"/>
              </w:rPr>
              <w:t>5</w:t>
            </w:r>
          </w:p>
        </w:tc>
      </w:tr>
      <w:tr w:rsidR="00D453F4" w:rsidRPr="006C1437" w14:paraId="5E5F0C8D" w14:textId="77777777" w:rsidTr="0057020D">
        <w:trPr>
          <w:jc w:val="center"/>
        </w:trPr>
        <w:tc>
          <w:tcPr>
            <w:tcW w:w="2357" w:type="dxa"/>
          </w:tcPr>
          <w:p w14:paraId="6F2CB640" w14:textId="77777777" w:rsidR="00D453F4" w:rsidRPr="006C1437" w:rsidRDefault="00D453F4" w:rsidP="0057020D">
            <w:pPr>
              <w:pStyle w:val="TAC"/>
              <w:rPr>
                <w:lang w:eastAsia="zh-CN"/>
              </w:rPr>
            </w:pPr>
            <w:r w:rsidRPr="006C1437">
              <w:rPr>
                <w:rFonts w:hint="eastAsia"/>
                <w:lang w:eastAsia="zh-CN"/>
              </w:rPr>
              <w:t>EEA6</w:t>
            </w:r>
          </w:p>
        </w:tc>
        <w:tc>
          <w:tcPr>
            <w:tcW w:w="2321" w:type="dxa"/>
          </w:tcPr>
          <w:p w14:paraId="21589529" w14:textId="77777777" w:rsidR="00D453F4" w:rsidRPr="006C1437" w:rsidRDefault="00D453F4" w:rsidP="0057020D">
            <w:pPr>
              <w:pStyle w:val="TAC"/>
              <w:rPr>
                <w:lang w:eastAsia="zh-CN"/>
              </w:rPr>
            </w:pPr>
            <w:r w:rsidRPr="006C1437">
              <w:rPr>
                <w:rFonts w:hint="eastAsia"/>
                <w:lang w:eastAsia="zh-CN"/>
              </w:rPr>
              <w:t>6</w:t>
            </w:r>
          </w:p>
        </w:tc>
      </w:tr>
      <w:tr w:rsidR="00D453F4" w:rsidRPr="006C1437" w14:paraId="2A778671" w14:textId="77777777" w:rsidTr="0057020D">
        <w:trPr>
          <w:jc w:val="center"/>
        </w:trPr>
        <w:tc>
          <w:tcPr>
            <w:tcW w:w="2357" w:type="dxa"/>
          </w:tcPr>
          <w:p w14:paraId="7F716213" w14:textId="77777777" w:rsidR="00D453F4" w:rsidRPr="006C1437" w:rsidRDefault="00D453F4" w:rsidP="0057020D">
            <w:pPr>
              <w:pStyle w:val="TAC"/>
              <w:rPr>
                <w:lang w:eastAsia="zh-CN"/>
              </w:rPr>
            </w:pPr>
            <w:r w:rsidRPr="006C1437">
              <w:rPr>
                <w:rFonts w:hint="eastAsia"/>
                <w:lang w:eastAsia="zh-CN"/>
              </w:rPr>
              <w:t>EEA7</w:t>
            </w:r>
          </w:p>
        </w:tc>
        <w:tc>
          <w:tcPr>
            <w:tcW w:w="2321" w:type="dxa"/>
          </w:tcPr>
          <w:p w14:paraId="3BCC5F79" w14:textId="77777777" w:rsidR="00D453F4" w:rsidRPr="006C1437" w:rsidRDefault="00D453F4" w:rsidP="0057020D">
            <w:pPr>
              <w:pStyle w:val="TAC"/>
              <w:rPr>
                <w:lang w:eastAsia="zh-CN"/>
              </w:rPr>
            </w:pPr>
            <w:r w:rsidRPr="006C1437">
              <w:rPr>
                <w:rFonts w:hint="eastAsia"/>
                <w:lang w:eastAsia="zh-CN"/>
              </w:rPr>
              <w:t>7</w:t>
            </w:r>
          </w:p>
        </w:tc>
      </w:tr>
      <w:tr w:rsidR="00D453F4" w:rsidRPr="006C1437" w14:paraId="681E0A44" w14:textId="77777777" w:rsidTr="0057020D">
        <w:trPr>
          <w:jc w:val="center"/>
        </w:trPr>
        <w:tc>
          <w:tcPr>
            <w:tcW w:w="2357" w:type="dxa"/>
          </w:tcPr>
          <w:p w14:paraId="466D5C97" w14:textId="77777777" w:rsidR="00D453F4" w:rsidRPr="006C1437" w:rsidRDefault="00D453F4" w:rsidP="0057020D">
            <w:pPr>
              <w:pStyle w:val="TAC"/>
              <w:rPr>
                <w:lang w:eastAsia="zh-CN"/>
              </w:rPr>
            </w:pPr>
            <w:r w:rsidRPr="006C1437">
              <w:rPr>
                <w:lang w:eastAsia="zh-CN"/>
              </w:rPr>
              <w:t>&lt;spare&gt;</w:t>
            </w:r>
          </w:p>
        </w:tc>
        <w:tc>
          <w:tcPr>
            <w:tcW w:w="2321" w:type="dxa"/>
          </w:tcPr>
          <w:p w14:paraId="6C85E7E4" w14:textId="77777777" w:rsidR="00D453F4" w:rsidRPr="006C1437" w:rsidRDefault="00D453F4" w:rsidP="0057020D">
            <w:pPr>
              <w:pStyle w:val="TAC"/>
              <w:rPr>
                <w:lang w:eastAsia="zh-CN"/>
              </w:rPr>
            </w:pPr>
            <w:r w:rsidRPr="006C1437">
              <w:rPr>
                <w:lang w:eastAsia="zh-CN"/>
              </w:rPr>
              <w:t>8-15</w:t>
            </w:r>
          </w:p>
        </w:tc>
      </w:tr>
    </w:tbl>
    <w:p w14:paraId="637CB708" w14:textId="77777777" w:rsidR="00D453F4" w:rsidRPr="006C1437" w:rsidRDefault="00D453F4" w:rsidP="00D453F4">
      <w:pPr>
        <w:rPr>
          <w:lang w:eastAsia="zh-CN"/>
        </w:rPr>
      </w:pPr>
    </w:p>
    <w:p w14:paraId="42869010" w14:textId="77777777" w:rsidR="00D453F4" w:rsidRPr="006C1437" w:rsidRDefault="00D453F4" w:rsidP="00D453F4">
      <w:pPr>
        <w:pStyle w:val="TH"/>
        <w:outlineLvl w:val="0"/>
        <w:rPr>
          <w:lang w:eastAsia="zh-CN"/>
        </w:rPr>
      </w:pPr>
      <w:r w:rsidRPr="006C1437">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53F4" w:rsidRPr="006C1437" w14:paraId="015EE0D8" w14:textId="77777777" w:rsidTr="0057020D">
        <w:trPr>
          <w:jc w:val="center"/>
        </w:trPr>
        <w:tc>
          <w:tcPr>
            <w:tcW w:w="2357" w:type="dxa"/>
          </w:tcPr>
          <w:p w14:paraId="3F518DB4" w14:textId="77777777" w:rsidR="00D453F4" w:rsidRPr="006C1437" w:rsidRDefault="00D453F4" w:rsidP="0057020D">
            <w:pPr>
              <w:pStyle w:val="TAH"/>
            </w:pPr>
            <w:r w:rsidRPr="006C1437">
              <w:t>Cipher</w:t>
            </w:r>
            <w:r>
              <w:t xml:space="preserve"> </w:t>
            </w:r>
            <w:r w:rsidRPr="006C1437">
              <w:t>Algorithm</w:t>
            </w:r>
          </w:p>
        </w:tc>
        <w:tc>
          <w:tcPr>
            <w:tcW w:w="2321" w:type="dxa"/>
          </w:tcPr>
          <w:p w14:paraId="36B60EB4" w14:textId="77777777" w:rsidR="00D453F4" w:rsidRPr="006C1437" w:rsidRDefault="00D453F4" w:rsidP="0057020D">
            <w:pPr>
              <w:pStyle w:val="TAH"/>
            </w:pPr>
            <w:r w:rsidRPr="006C1437">
              <w:t>Value</w:t>
            </w:r>
            <w:r>
              <w:t xml:space="preserve"> </w:t>
            </w:r>
            <w:r w:rsidRPr="006C1437">
              <w:t>(Decimal)</w:t>
            </w:r>
          </w:p>
        </w:tc>
      </w:tr>
      <w:tr w:rsidR="00D453F4" w:rsidRPr="006C1437" w14:paraId="117BD68C" w14:textId="77777777" w:rsidTr="0057020D">
        <w:trPr>
          <w:jc w:val="center"/>
        </w:trPr>
        <w:tc>
          <w:tcPr>
            <w:tcW w:w="2357" w:type="dxa"/>
          </w:tcPr>
          <w:p w14:paraId="2FE45C97" w14:textId="77777777" w:rsidR="00D453F4" w:rsidRPr="006C1437" w:rsidRDefault="00D453F4" w:rsidP="0057020D">
            <w:pPr>
              <w:pStyle w:val="TAC"/>
            </w:pPr>
            <w:r w:rsidRPr="006C1437">
              <w:t>No</w:t>
            </w:r>
            <w:r>
              <w:t xml:space="preserve"> </w:t>
            </w:r>
            <w:r w:rsidRPr="006C1437">
              <w:t>ciphering</w:t>
            </w:r>
          </w:p>
        </w:tc>
        <w:tc>
          <w:tcPr>
            <w:tcW w:w="2321" w:type="dxa"/>
          </w:tcPr>
          <w:p w14:paraId="66C0E771" w14:textId="77777777" w:rsidR="00D453F4" w:rsidRPr="006C1437" w:rsidRDefault="00D453F4" w:rsidP="0057020D">
            <w:pPr>
              <w:pStyle w:val="TAC"/>
            </w:pPr>
            <w:r w:rsidRPr="006C1437">
              <w:t>0</w:t>
            </w:r>
          </w:p>
        </w:tc>
      </w:tr>
      <w:tr w:rsidR="00D453F4" w:rsidRPr="006C1437" w14:paraId="45498FE3" w14:textId="77777777" w:rsidTr="0057020D">
        <w:trPr>
          <w:jc w:val="center"/>
        </w:trPr>
        <w:tc>
          <w:tcPr>
            <w:tcW w:w="2357" w:type="dxa"/>
          </w:tcPr>
          <w:p w14:paraId="56E277A6" w14:textId="77777777" w:rsidR="00D453F4" w:rsidRPr="006C1437" w:rsidRDefault="00D453F4" w:rsidP="0057020D">
            <w:pPr>
              <w:pStyle w:val="TAC"/>
            </w:pPr>
            <w:r w:rsidRPr="006C1437">
              <w:t>GEA/1</w:t>
            </w:r>
          </w:p>
        </w:tc>
        <w:tc>
          <w:tcPr>
            <w:tcW w:w="2321" w:type="dxa"/>
          </w:tcPr>
          <w:p w14:paraId="4914FD63" w14:textId="77777777" w:rsidR="00D453F4" w:rsidRPr="006C1437" w:rsidRDefault="00D453F4" w:rsidP="0057020D">
            <w:pPr>
              <w:pStyle w:val="TAC"/>
            </w:pPr>
            <w:r w:rsidRPr="006C1437">
              <w:t>1</w:t>
            </w:r>
          </w:p>
        </w:tc>
      </w:tr>
      <w:tr w:rsidR="00D453F4" w:rsidRPr="006C1437" w14:paraId="414EDF7F" w14:textId="77777777" w:rsidTr="0057020D">
        <w:trPr>
          <w:jc w:val="center"/>
        </w:trPr>
        <w:tc>
          <w:tcPr>
            <w:tcW w:w="2357" w:type="dxa"/>
          </w:tcPr>
          <w:p w14:paraId="3221D7E6" w14:textId="77777777" w:rsidR="00D453F4" w:rsidRPr="006C1437" w:rsidRDefault="00D453F4" w:rsidP="0057020D">
            <w:pPr>
              <w:pStyle w:val="TAC"/>
            </w:pPr>
            <w:r w:rsidRPr="006C1437">
              <w:t>GEA/2</w:t>
            </w:r>
          </w:p>
        </w:tc>
        <w:tc>
          <w:tcPr>
            <w:tcW w:w="2321" w:type="dxa"/>
          </w:tcPr>
          <w:p w14:paraId="576463A0" w14:textId="77777777" w:rsidR="00D453F4" w:rsidRPr="006C1437" w:rsidRDefault="00D453F4" w:rsidP="0057020D">
            <w:pPr>
              <w:pStyle w:val="TAC"/>
            </w:pPr>
            <w:r w:rsidRPr="006C1437">
              <w:t>2</w:t>
            </w:r>
          </w:p>
        </w:tc>
      </w:tr>
      <w:tr w:rsidR="00D453F4" w:rsidRPr="006C1437" w14:paraId="108B01FC" w14:textId="77777777" w:rsidTr="0057020D">
        <w:trPr>
          <w:jc w:val="center"/>
        </w:trPr>
        <w:tc>
          <w:tcPr>
            <w:tcW w:w="2357" w:type="dxa"/>
          </w:tcPr>
          <w:p w14:paraId="09E0D3F8" w14:textId="77777777" w:rsidR="00D453F4" w:rsidRPr="006C1437" w:rsidRDefault="00D453F4" w:rsidP="0057020D">
            <w:pPr>
              <w:pStyle w:val="TAC"/>
            </w:pPr>
            <w:r w:rsidRPr="006C1437">
              <w:t>GEA/3</w:t>
            </w:r>
          </w:p>
        </w:tc>
        <w:tc>
          <w:tcPr>
            <w:tcW w:w="2321" w:type="dxa"/>
          </w:tcPr>
          <w:p w14:paraId="113099DA" w14:textId="77777777" w:rsidR="00D453F4" w:rsidRPr="006C1437" w:rsidRDefault="00D453F4" w:rsidP="0057020D">
            <w:pPr>
              <w:pStyle w:val="TAC"/>
            </w:pPr>
            <w:r w:rsidRPr="006C1437">
              <w:t>3</w:t>
            </w:r>
          </w:p>
        </w:tc>
      </w:tr>
      <w:tr w:rsidR="00D453F4" w:rsidRPr="006C1437" w14:paraId="13F634B1" w14:textId="77777777" w:rsidTr="0057020D">
        <w:trPr>
          <w:jc w:val="center"/>
        </w:trPr>
        <w:tc>
          <w:tcPr>
            <w:tcW w:w="2357" w:type="dxa"/>
          </w:tcPr>
          <w:p w14:paraId="3FD7E675" w14:textId="77777777" w:rsidR="00D453F4" w:rsidRPr="006C1437" w:rsidRDefault="00D453F4" w:rsidP="0057020D">
            <w:pPr>
              <w:pStyle w:val="TAC"/>
            </w:pPr>
            <w:r w:rsidRPr="006C1437">
              <w:t>GEA/4</w:t>
            </w:r>
          </w:p>
        </w:tc>
        <w:tc>
          <w:tcPr>
            <w:tcW w:w="2321" w:type="dxa"/>
          </w:tcPr>
          <w:p w14:paraId="58B0DC09" w14:textId="77777777" w:rsidR="00D453F4" w:rsidRPr="006C1437" w:rsidRDefault="00D453F4" w:rsidP="0057020D">
            <w:pPr>
              <w:pStyle w:val="TAC"/>
            </w:pPr>
            <w:r w:rsidRPr="006C1437">
              <w:t>4</w:t>
            </w:r>
          </w:p>
        </w:tc>
      </w:tr>
      <w:tr w:rsidR="00D453F4" w:rsidRPr="006C1437" w14:paraId="2C37F18C" w14:textId="77777777" w:rsidTr="0057020D">
        <w:trPr>
          <w:jc w:val="center"/>
        </w:trPr>
        <w:tc>
          <w:tcPr>
            <w:tcW w:w="2357" w:type="dxa"/>
          </w:tcPr>
          <w:p w14:paraId="67502199" w14:textId="77777777" w:rsidR="00D453F4" w:rsidRPr="006C1437" w:rsidRDefault="00D453F4" w:rsidP="0057020D">
            <w:pPr>
              <w:pStyle w:val="TAC"/>
            </w:pPr>
            <w:r w:rsidRPr="006C1437">
              <w:t>GEA/5</w:t>
            </w:r>
          </w:p>
        </w:tc>
        <w:tc>
          <w:tcPr>
            <w:tcW w:w="2321" w:type="dxa"/>
          </w:tcPr>
          <w:p w14:paraId="0825C65F" w14:textId="77777777" w:rsidR="00D453F4" w:rsidRPr="006C1437" w:rsidRDefault="00D453F4" w:rsidP="0057020D">
            <w:pPr>
              <w:pStyle w:val="TAC"/>
            </w:pPr>
            <w:r w:rsidRPr="006C1437">
              <w:t>5</w:t>
            </w:r>
          </w:p>
        </w:tc>
      </w:tr>
      <w:tr w:rsidR="00D453F4" w:rsidRPr="006C1437" w14:paraId="0906FE9E" w14:textId="77777777" w:rsidTr="0057020D">
        <w:trPr>
          <w:jc w:val="center"/>
        </w:trPr>
        <w:tc>
          <w:tcPr>
            <w:tcW w:w="2357" w:type="dxa"/>
          </w:tcPr>
          <w:p w14:paraId="793A42D3" w14:textId="77777777" w:rsidR="00D453F4" w:rsidRPr="006C1437" w:rsidRDefault="00D453F4" w:rsidP="0057020D">
            <w:pPr>
              <w:pStyle w:val="TAC"/>
            </w:pPr>
            <w:r w:rsidRPr="006C1437">
              <w:t>GEA/6</w:t>
            </w:r>
          </w:p>
        </w:tc>
        <w:tc>
          <w:tcPr>
            <w:tcW w:w="2321" w:type="dxa"/>
          </w:tcPr>
          <w:p w14:paraId="4B2296FB" w14:textId="77777777" w:rsidR="00D453F4" w:rsidRPr="006C1437" w:rsidRDefault="00D453F4" w:rsidP="0057020D">
            <w:pPr>
              <w:pStyle w:val="TAC"/>
            </w:pPr>
            <w:r w:rsidRPr="006C1437">
              <w:t>6</w:t>
            </w:r>
          </w:p>
        </w:tc>
      </w:tr>
      <w:tr w:rsidR="00D453F4" w:rsidRPr="006C1437" w14:paraId="54D6CEBF" w14:textId="77777777" w:rsidTr="0057020D">
        <w:trPr>
          <w:jc w:val="center"/>
        </w:trPr>
        <w:tc>
          <w:tcPr>
            <w:tcW w:w="2357" w:type="dxa"/>
          </w:tcPr>
          <w:p w14:paraId="6C62A84C" w14:textId="77777777" w:rsidR="00D453F4" w:rsidRPr="006C1437" w:rsidRDefault="00D453F4" w:rsidP="0057020D">
            <w:pPr>
              <w:pStyle w:val="TAC"/>
            </w:pPr>
            <w:r w:rsidRPr="006C1437">
              <w:t>GEA/7</w:t>
            </w:r>
          </w:p>
        </w:tc>
        <w:tc>
          <w:tcPr>
            <w:tcW w:w="2321" w:type="dxa"/>
          </w:tcPr>
          <w:p w14:paraId="1FDF4E98" w14:textId="77777777" w:rsidR="00D453F4" w:rsidRPr="006C1437" w:rsidRDefault="00D453F4" w:rsidP="0057020D">
            <w:pPr>
              <w:pStyle w:val="TAC"/>
            </w:pPr>
            <w:r w:rsidRPr="006C1437">
              <w:t>7</w:t>
            </w:r>
          </w:p>
        </w:tc>
      </w:tr>
    </w:tbl>
    <w:p w14:paraId="4FC651B3" w14:textId="77777777" w:rsidR="00D453F4" w:rsidRPr="006C1437" w:rsidRDefault="00D453F4" w:rsidP="00D453F4"/>
    <w:p w14:paraId="0639117A" w14:textId="77777777" w:rsidR="00D453F4" w:rsidRPr="006C1437" w:rsidRDefault="00D453F4" w:rsidP="00D453F4">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53F4" w:rsidRPr="006C1437" w14:paraId="5A17163A" w14:textId="77777777" w:rsidTr="0057020D">
        <w:trPr>
          <w:jc w:val="center"/>
        </w:trPr>
        <w:tc>
          <w:tcPr>
            <w:tcW w:w="2357" w:type="dxa"/>
          </w:tcPr>
          <w:p w14:paraId="566039CE" w14:textId="77777777" w:rsidR="00D453F4" w:rsidRPr="006C1437" w:rsidRDefault="00D453F4" w:rsidP="0057020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44966E6D" w14:textId="77777777" w:rsidR="00D453F4" w:rsidRPr="006C1437" w:rsidRDefault="00D453F4" w:rsidP="0057020D">
            <w:pPr>
              <w:pStyle w:val="TAH"/>
            </w:pPr>
            <w:r w:rsidRPr="006C1437">
              <w:t>Value</w:t>
            </w:r>
            <w:r>
              <w:t xml:space="preserve"> </w:t>
            </w:r>
            <w:r w:rsidRPr="006C1437">
              <w:t>(Decimal)</w:t>
            </w:r>
          </w:p>
        </w:tc>
      </w:tr>
      <w:tr w:rsidR="00D453F4" w:rsidRPr="006C1437" w14:paraId="2BACDDA1" w14:textId="77777777" w:rsidTr="0057020D">
        <w:trPr>
          <w:jc w:val="center"/>
        </w:trPr>
        <w:tc>
          <w:tcPr>
            <w:tcW w:w="2357" w:type="dxa"/>
          </w:tcPr>
          <w:p w14:paraId="42BC859D" w14:textId="77777777" w:rsidR="00D453F4" w:rsidRPr="006C1437" w:rsidRDefault="00D453F4" w:rsidP="0057020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555EAA01" w14:textId="77777777" w:rsidR="00D453F4" w:rsidRPr="006C1437" w:rsidRDefault="00D453F4" w:rsidP="0057020D">
            <w:pPr>
              <w:pStyle w:val="TAC"/>
            </w:pPr>
            <w:r w:rsidRPr="006C1437">
              <w:t>0</w:t>
            </w:r>
          </w:p>
        </w:tc>
      </w:tr>
      <w:tr w:rsidR="00D453F4" w:rsidRPr="006C1437" w14:paraId="603C50D4" w14:textId="77777777" w:rsidTr="0057020D">
        <w:trPr>
          <w:jc w:val="center"/>
        </w:trPr>
        <w:tc>
          <w:tcPr>
            <w:tcW w:w="2357" w:type="dxa"/>
          </w:tcPr>
          <w:p w14:paraId="21BF273B" w14:textId="77777777" w:rsidR="00D453F4" w:rsidRPr="006C1437" w:rsidRDefault="00D453F4" w:rsidP="0057020D">
            <w:pPr>
              <w:pStyle w:val="TAC"/>
            </w:pPr>
            <w:r w:rsidRPr="006C1437">
              <w:t>128-E</w:t>
            </w:r>
            <w:r w:rsidRPr="006C1437">
              <w:rPr>
                <w:rFonts w:hint="eastAsia"/>
                <w:lang w:eastAsia="zh-CN"/>
              </w:rPr>
              <w:t>I</w:t>
            </w:r>
            <w:r w:rsidRPr="006C1437">
              <w:t>A1</w:t>
            </w:r>
          </w:p>
        </w:tc>
        <w:tc>
          <w:tcPr>
            <w:tcW w:w="2321" w:type="dxa"/>
          </w:tcPr>
          <w:p w14:paraId="3D50CFAF" w14:textId="77777777" w:rsidR="00D453F4" w:rsidRPr="006C1437" w:rsidRDefault="00D453F4" w:rsidP="0057020D">
            <w:pPr>
              <w:pStyle w:val="TAC"/>
            </w:pPr>
            <w:r w:rsidRPr="006C1437">
              <w:t>1</w:t>
            </w:r>
          </w:p>
        </w:tc>
      </w:tr>
      <w:tr w:rsidR="00D453F4" w:rsidRPr="006C1437" w14:paraId="1A2AF7DC" w14:textId="77777777" w:rsidTr="0057020D">
        <w:trPr>
          <w:jc w:val="center"/>
        </w:trPr>
        <w:tc>
          <w:tcPr>
            <w:tcW w:w="2357" w:type="dxa"/>
          </w:tcPr>
          <w:p w14:paraId="04F5B035" w14:textId="77777777" w:rsidR="00D453F4" w:rsidRPr="006C1437" w:rsidRDefault="00D453F4" w:rsidP="0057020D">
            <w:pPr>
              <w:pStyle w:val="TAC"/>
            </w:pPr>
            <w:r w:rsidRPr="006C1437">
              <w:t>128-E</w:t>
            </w:r>
            <w:r w:rsidRPr="006C1437">
              <w:rPr>
                <w:rFonts w:hint="eastAsia"/>
                <w:lang w:eastAsia="zh-CN"/>
              </w:rPr>
              <w:t>I</w:t>
            </w:r>
            <w:r w:rsidRPr="006C1437">
              <w:t>A2</w:t>
            </w:r>
          </w:p>
        </w:tc>
        <w:tc>
          <w:tcPr>
            <w:tcW w:w="2321" w:type="dxa"/>
          </w:tcPr>
          <w:p w14:paraId="607596E7" w14:textId="77777777" w:rsidR="00D453F4" w:rsidRPr="006C1437" w:rsidRDefault="00D453F4" w:rsidP="0057020D">
            <w:pPr>
              <w:pStyle w:val="TAC"/>
            </w:pPr>
            <w:r w:rsidRPr="006C1437">
              <w:t>2</w:t>
            </w:r>
          </w:p>
        </w:tc>
      </w:tr>
      <w:tr w:rsidR="00D453F4" w:rsidRPr="006C1437" w14:paraId="6C425E24" w14:textId="77777777" w:rsidTr="0057020D">
        <w:trPr>
          <w:jc w:val="center"/>
        </w:trPr>
        <w:tc>
          <w:tcPr>
            <w:tcW w:w="2357" w:type="dxa"/>
          </w:tcPr>
          <w:p w14:paraId="7D736186" w14:textId="77777777" w:rsidR="00D453F4" w:rsidRPr="006C1437" w:rsidRDefault="00D453F4" w:rsidP="0057020D">
            <w:pPr>
              <w:pStyle w:val="TAC"/>
              <w:rPr>
                <w:lang w:eastAsia="zh-CN"/>
              </w:rPr>
            </w:pPr>
            <w:r w:rsidRPr="006C1437">
              <w:rPr>
                <w:lang w:eastAsia="zh-CN"/>
              </w:rPr>
              <w:t>128-</w:t>
            </w:r>
            <w:r w:rsidRPr="006C1437">
              <w:rPr>
                <w:rFonts w:hint="eastAsia"/>
                <w:lang w:eastAsia="zh-CN"/>
              </w:rPr>
              <w:t>EIA3</w:t>
            </w:r>
          </w:p>
        </w:tc>
        <w:tc>
          <w:tcPr>
            <w:tcW w:w="2321" w:type="dxa"/>
          </w:tcPr>
          <w:p w14:paraId="4E715122" w14:textId="77777777" w:rsidR="00D453F4" w:rsidRPr="006C1437" w:rsidRDefault="00D453F4" w:rsidP="0057020D">
            <w:pPr>
              <w:pStyle w:val="TAC"/>
              <w:rPr>
                <w:lang w:eastAsia="zh-CN"/>
              </w:rPr>
            </w:pPr>
            <w:r w:rsidRPr="006C1437">
              <w:rPr>
                <w:rFonts w:hint="eastAsia"/>
                <w:lang w:eastAsia="zh-CN"/>
              </w:rPr>
              <w:t>3</w:t>
            </w:r>
          </w:p>
        </w:tc>
      </w:tr>
      <w:tr w:rsidR="00D453F4" w:rsidRPr="006C1437" w14:paraId="610DFCB7" w14:textId="77777777" w:rsidTr="0057020D">
        <w:trPr>
          <w:jc w:val="center"/>
        </w:trPr>
        <w:tc>
          <w:tcPr>
            <w:tcW w:w="2357" w:type="dxa"/>
          </w:tcPr>
          <w:p w14:paraId="49226E48" w14:textId="77777777" w:rsidR="00D453F4" w:rsidRPr="006C1437" w:rsidRDefault="00D453F4" w:rsidP="0057020D">
            <w:pPr>
              <w:pStyle w:val="TAC"/>
              <w:rPr>
                <w:lang w:eastAsia="zh-CN"/>
              </w:rPr>
            </w:pPr>
            <w:r w:rsidRPr="006C1437">
              <w:rPr>
                <w:rFonts w:hint="eastAsia"/>
                <w:lang w:eastAsia="zh-CN"/>
              </w:rPr>
              <w:t>EIA4</w:t>
            </w:r>
          </w:p>
        </w:tc>
        <w:tc>
          <w:tcPr>
            <w:tcW w:w="2321" w:type="dxa"/>
          </w:tcPr>
          <w:p w14:paraId="48EDACE1" w14:textId="77777777" w:rsidR="00D453F4" w:rsidRPr="006C1437" w:rsidRDefault="00D453F4" w:rsidP="0057020D">
            <w:pPr>
              <w:pStyle w:val="TAC"/>
              <w:rPr>
                <w:lang w:eastAsia="zh-CN"/>
              </w:rPr>
            </w:pPr>
            <w:r w:rsidRPr="006C1437">
              <w:rPr>
                <w:rFonts w:hint="eastAsia"/>
                <w:lang w:eastAsia="zh-CN"/>
              </w:rPr>
              <w:t>4</w:t>
            </w:r>
          </w:p>
        </w:tc>
      </w:tr>
      <w:tr w:rsidR="00D453F4" w:rsidRPr="006C1437" w14:paraId="70F8A1DE" w14:textId="77777777" w:rsidTr="0057020D">
        <w:trPr>
          <w:jc w:val="center"/>
        </w:trPr>
        <w:tc>
          <w:tcPr>
            <w:tcW w:w="2357" w:type="dxa"/>
          </w:tcPr>
          <w:p w14:paraId="70A4F588" w14:textId="77777777" w:rsidR="00D453F4" w:rsidRPr="006C1437" w:rsidRDefault="00D453F4" w:rsidP="0057020D">
            <w:pPr>
              <w:pStyle w:val="TAC"/>
              <w:rPr>
                <w:lang w:eastAsia="zh-CN"/>
              </w:rPr>
            </w:pPr>
            <w:r w:rsidRPr="006C1437">
              <w:rPr>
                <w:rFonts w:hint="eastAsia"/>
                <w:lang w:eastAsia="zh-CN"/>
              </w:rPr>
              <w:t>EIA5</w:t>
            </w:r>
          </w:p>
        </w:tc>
        <w:tc>
          <w:tcPr>
            <w:tcW w:w="2321" w:type="dxa"/>
          </w:tcPr>
          <w:p w14:paraId="036C68AF" w14:textId="77777777" w:rsidR="00D453F4" w:rsidRPr="006C1437" w:rsidRDefault="00D453F4" w:rsidP="0057020D">
            <w:pPr>
              <w:pStyle w:val="TAC"/>
              <w:rPr>
                <w:lang w:eastAsia="zh-CN"/>
              </w:rPr>
            </w:pPr>
            <w:r w:rsidRPr="006C1437">
              <w:rPr>
                <w:rFonts w:hint="eastAsia"/>
                <w:lang w:eastAsia="zh-CN"/>
              </w:rPr>
              <w:t>5</w:t>
            </w:r>
          </w:p>
        </w:tc>
      </w:tr>
      <w:tr w:rsidR="00D453F4" w:rsidRPr="006C1437" w14:paraId="61E778AF" w14:textId="77777777" w:rsidTr="0057020D">
        <w:trPr>
          <w:jc w:val="center"/>
        </w:trPr>
        <w:tc>
          <w:tcPr>
            <w:tcW w:w="2357" w:type="dxa"/>
          </w:tcPr>
          <w:p w14:paraId="0D66A681" w14:textId="77777777" w:rsidR="00D453F4" w:rsidRPr="006C1437" w:rsidRDefault="00D453F4" w:rsidP="0057020D">
            <w:pPr>
              <w:pStyle w:val="TAC"/>
              <w:rPr>
                <w:lang w:eastAsia="zh-CN"/>
              </w:rPr>
            </w:pPr>
            <w:r w:rsidRPr="006C1437">
              <w:rPr>
                <w:rFonts w:hint="eastAsia"/>
                <w:lang w:eastAsia="zh-CN"/>
              </w:rPr>
              <w:t>EIA6</w:t>
            </w:r>
          </w:p>
        </w:tc>
        <w:tc>
          <w:tcPr>
            <w:tcW w:w="2321" w:type="dxa"/>
          </w:tcPr>
          <w:p w14:paraId="360E6939" w14:textId="77777777" w:rsidR="00D453F4" w:rsidRPr="006C1437" w:rsidRDefault="00D453F4" w:rsidP="0057020D">
            <w:pPr>
              <w:pStyle w:val="TAC"/>
              <w:rPr>
                <w:lang w:eastAsia="zh-CN"/>
              </w:rPr>
            </w:pPr>
            <w:r w:rsidRPr="006C1437">
              <w:rPr>
                <w:rFonts w:hint="eastAsia"/>
                <w:lang w:eastAsia="zh-CN"/>
              </w:rPr>
              <w:t>6</w:t>
            </w:r>
          </w:p>
        </w:tc>
      </w:tr>
      <w:tr w:rsidR="00D453F4" w:rsidRPr="006C1437" w14:paraId="2B79CDB7" w14:textId="77777777" w:rsidTr="0057020D">
        <w:trPr>
          <w:jc w:val="center"/>
        </w:trPr>
        <w:tc>
          <w:tcPr>
            <w:tcW w:w="2357" w:type="dxa"/>
          </w:tcPr>
          <w:p w14:paraId="080DCEA2" w14:textId="77777777" w:rsidR="00D453F4" w:rsidRPr="006C1437" w:rsidRDefault="00D453F4" w:rsidP="0057020D">
            <w:pPr>
              <w:pStyle w:val="TAC"/>
              <w:rPr>
                <w:lang w:eastAsia="zh-CN"/>
              </w:rPr>
            </w:pPr>
            <w:r w:rsidRPr="006C1437">
              <w:rPr>
                <w:rFonts w:hint="eastAsia"/>
                <w:lang w:eastAsia="zh-CN"/>
              </w:rPr>
              <w:t>EIA7</w:t>
            </w:r>
          </w:p>
        </w:tc>
        <w:tc>
          <w:tcPr>
            <w:tcW w:w="2321" w:type="dxa"/>
          </w:tcPr>
          <w:p w14:paraId="14BCD666" w14:textId="77777777" w:rsidR="00D453F4" w:rsidRPr="006C1437" w:rsidRDefault="00D453F4" w:rsidP="0057020D">
            <w:pPr>
              <w:pStyle w:val="TAC"/>
              <w:rPr>
                <w:lang w:eastAsia="zh-CN"/>
              </w:rPr>
            </w:pPr>
            <w:r w:rsidRPr="006C1437">
              <w:rPr>
                <w:rFonts w:hint="eastAsia"/>
                <w:lang w:eastAsia="zh-CN"/>
              </w:rPr>
              <w:t>7</w:t>
            </w:r>
          </w:p>
        </w:tc>
      </w:tr>
    </w:tbl>
    <w:p w14:paraId="7AD5A3F8" w14:textId="77777777" w:rsidR="00D453F4" w:rsidRPr="006C1437" w:rsidRDefault="00D453F4" w:rsidP="00D453F4"/>
    <w:p w14:paraId="71004DAA" w14:textId="77777777" w:rsidR="00D453F4" w:rsidRPr="006C1437" w:rsidRDefault="00D453F4" w:rsidP="00D453F4">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53F4" w:rsidRPr="006C1437" w14:paraId="2705B6B9"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33B0543E" w14:textId="77777777" w:rsidR="00D453F4" w:rsidRPr="006C1437" w:rsidRDefault="00D453F4" w:rsidP="0057020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0E9C8E24" w14:textId="77777777" w:rsidR="00D453F4" w:rsidRPr="006C1437" w:rsidRDefault="00D453F4" w:rsidP="0057020D">
            <w:pPr>
              <w:pStyle w:val="TAH"/>
            </w:pPr>
            <w:r w:rsidRPr="006C1437">
              <w:t>Value</w:t>
            </w:r>
            <w:r>
              <w:t xml:space="preserve"> </w:t>
            </w:r>
            <w:r w:rsidRPr="006C1437">
              <w:t>(Decimal)</w:t>
            </w:r>
          </w:p>
        </w:tc>
      </w:tr>
      <w:tr w:rsidR="00D453F4" w:rsidRPr="006C1437" w14:paraId="7830BA79"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213FA12A" w14:textId="77777777" w:rsidR="00D453F4" w:rsidRPr="006C1437" w:rsidRDefault="00D453F4" w:rsidP="0057020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21168673" w14:textId="77777777" w:rsidR="00D453F4" w:rsidRPr="006C1437" w:rsidRDefault="00D453F4" w:rsidP="0057020D">
            <w:pPr>
              <w:pStyle w:val="TAC"/>
            </w:pPr>
            <w:r w:rsidRPr="006C1437">
              <w:t>0</w:t>
            </w:r>
          </w:p>
        </w:tc>
      </w:tr>
      <w:tr w:rsidR="00D453F4" w:rsidRPr="006C1437" w14:paraId="58D044F3"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006EA5DA" w14:textId="77777777" w:rsidR="00D453F4" w:rsidRPr="006C1437" w:rsidRDefault="00D453F4" w:rsidP="0057020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FDD5345" w14:textId="77777777" w:rsidR="00D453F4" w:rsidRPr="006C1437" w:rsidRDefault="00D453F4" w:rsidP="0057020D">
            <w:pPr>
              <w:pStyle w:val="TAC"/>
            </w:pPr>
            <w:r w:rsidRPr="006C1437">
              <w:t>1</w:t>
            </w:r>
          </w:p>
        </w:tc>
      </w:tr>
      <w:tr w:rsidR="00D453F4" w:rsidRPr="006C1437" w14:paraId="07F2DDFD"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48F1FD2C" w14:textId="77777777" w:rsidR="00D453F4" w:rsidRPr="006C1437" w:rsidRDefault="00D453F4" w:rsidP="0057020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68A6FE2" w14:textId="77777777" w:rsidR="00D453F4" w:rsidRPr="006C1437" w:rsidRDefault="00D453F4" w:rsidP="0057020D">
            <w:pPr>
              <w:pStyle w:val="TAC"/>
            </w:pPr>
            <w:r w:rsidRPr="006C1437">
              <w:t>2</w:t>
            </w:r>
          </w:p>
        </w:tc>
      </w:tr>
      <w:tr w:rsidR="00D453F4" w:rsidRPr="006C1437" w14:paraId="743FC0A5"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0B3ADED2" w14:textId="77777777" w:rsidR="00D453F4" w:rsidRPr="006C1437" w:rsidRDefault="00D453F4" w:rsidP="0057020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6C82E2B2" w14:textId="77777777" w:rsidR="00D453F4" w:rsidRPr="006C1437" w:rsidRDefault="00D453F4" w:rsidP="0057020D">
            <w:pPr>
              <w:pStyle w:val="TAC"/>
              <w:rPr>
                <w:lang w:eastAsia="zh-CN"/>
              </w:rPr>
            </w:pPr>
            <w:r w:rsidRPr="006C1437">
              <w:rPr>
                <w:lang w:eastAsia="zh-CN"/>
              </w:rPr>
              <w:t>3</w:t>
            </w:r>
          </w:p>
        </w:tc>
      </w:tr>
      <w:tr w:rsidR="00D453F4" w:rsidRPr="006C1437" w14:paraId="2E086CFB"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4CCE6F0E" w14:textId="77777777" w:rsidR="00D453F4" w:rsidRPr="006C1437" w:rsidRDefault="00D453F4" w:rsidP="0057020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26874255" w14:textId="77777777" w:rsidR="00D453F4" w:rsidRPr="006C1437" w:rsidRDefault="00D453F4" w:rsidP="0057020D">
            <w:pPr>
              <w:pStyle w:val="TAC"/>
              <w:rPr>
                <w:lang w:eastAsia="zh-CN"/>
              </w:rPr>
            </w:pPr>
            <w:r w:rsidRPr="006C1437">
              <w:rPr>
                <w:lang w:eastAsia="zh-CN"/>
              </w:rPr>
              <w:t>4</w:t>
            </w:r>
          </w:p>
        </w:tc>
      </w:tr>
      <w:tr w:rsidR="00D453F4" w:rsidRPr="006C1437" w14:paraId="2FDE5E7A"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14499235" w14:textId="77777777" w:rsidR="00D453F4" w:rsidRPr="006C1437" w:rsidRDefault="00D453F4" w:rsidP="0057020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657AB77F" w14:textId="77777777" w:rsidR="00D453F4" w:rsidRPr="006C1437" w:rsidRDefault="00D453F4" w:rsidP="0057020D">
            <w:pPr>
              <w:pStyle w:val="TAC"/>
              <w:rPr>
                <w:lang w:eastAsia="zh-CN"/>
              </w:rPr>
            </w:pPr>
            <w:r w:rsidRPr="006C1437">
              <w:rPr>
                <w:lang w:eastAsia="zh-CN"/>
              </w:rPr>
              <w:t>5</w:t>
            </w:r>
          </w:p>
        </w:tc>
      </w:tr>
      <w:tr w:rsidR="00D453F4" w:rsidRPr="006C1437" w14:paraId="1A2CA08B"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00DB31E9" w14:textId="77777777" w:rsidR="00D453F4" w:rsidRPr="006C1437" w:rsidRDefault="00D453F4" w:rsidP="0057020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41664F9" w14:textId="77777777" w:rsidR="00D453F4" w:rsidRPr="006C1437" w:rsidRDefault="00D453F4" w:rsidP="0057020D">
            <w:pPr>
              <w:pStyle w:val="TAC"/>
              <w:rPr>
                <w:lang w:eastAsia="zh-CN"/>
              </w:rPr>
            </w:pPr>
            <w:r w:rsidRPr="006C1437">
              <w:rPr>
                <w:lang w:eastAsia="zh-CN"/>
              </w:rPr>
              <w:t>6</w:t>
            </w:r>
          </w:p>
        </w:tc>
      </w:tr>
      <w:tr w:rsidR="00D453F4" w:rsidRPr="006C1437" w14:paraId="7DF1F2E8" w14:textId="77777777" w:rsidTr="0057020D">
        <w:trPr>
          <w:jc w:val="center"/>
        </w:trPr>
        <w:tc>
          <w:tcPr>
            <w:tcW w:w="2357" w:type="dxa"/>
            <w:tcBorders>
              <w:top w:val="single" w:sz="4" w:space="0" w:color="auto"/>
              <w:left w:val="single" w:sz="4" w:space="0" w:color="auto"/>
              <w:bottom w:val="single" w:sz="4" w:space="0" w:color="auto"/>
              <w:right w:val="single" w:sz="4" w:space="0" w:color="auto"/>
            </w:tcBorders>
            <w:hideMark/>
          </w:tcPr>
          <w:p w14:paraId="3D17ABB8" w14:textId="77777777" w:rsidR="00D453F4" w:rsidRPr="006C1437" w:rsidRDefault="00D453F4" w:rsidP="0057020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02386A9" w14:textId="77777777" w:rsidR="00D453F4" w:rsidRPr="006C1437" w:rsidRDefault="00D453F4" w:rsidP="0057020D">
            <w:pPr>
              <w:pStyle w:val="TAC"/>
              <w:rPr>
                <w:lang w:eastAsia="zh-CN"/>
              </w:rPr>
            </w:pPr>
            <w:r w:rsidRPr="006C1437">
              <w:rPr>
                <w:lang w:eastAsia="zh-CN"/>
              </w:rPr>
              <w:t>7</w:t>
            </w:r>
          </w:p>
        </w:tc>
      </w:tr>
    </w:tbl>
    <w:p w14:paraId="4600B59A" w14:textId="77777777" w:rsidR="00D453F4" w:rsidRPr="006C1437" w:rsidRDefault="00D453F4" w:rsidP="00D453F4"/>
    <w:p w14:paraId="2443B096" w14:textId="77777777" w:rsidR="00D453F4" w:rsidRPr="006C1437" w:rsidRDefault="00D453F4" w:rsidP="00D453F4"/>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73B5" w14:textId="77777777" w:rsidR="003A50D6" w:rsidRDefault="003A50D6">
      <w:r>
        <w:separator/>
      </w:r>
    </w:p>
  </w:endnote>
  <w:endnote w:type="continuationSeparator" w:id="0">
    <w:p w14:paraId="5EB277FC" w14:textId="77777777" w:rsidR="003A50D6" w:rsidRDefault="003A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9310EF" w:rsidRDefault="0093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9310EF" w:rsidRDefault="009310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9310EF" w:rsidRDefault="0093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04E5" w14:textId="77777777" w:rsidR="003A50D6" w:rsidRDefault="003A50D6">
      <w:r>
        <w:separator/>
      </w:r>
    </w:p>
  </w:footnote>
  <w:footnote w:type="continuationSeparator" w:id="0">
    <w:p w14:paraId="318BFB7F" w14:textId="77777777" w:rsidR="003A50D6" w:rsidRDefault="003A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9310EF" w:rsidRDefault="00931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9310EF" w:rsidRDefault="0093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9310EF" w:rsidRDefault="009310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9310EF" w:rsidRDefault="009310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9310EF" w:rsidRDefault="009310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9310EF" w:rsidRDefault="0093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5DDC"/>
    <w:rsid w:val="00145D43"/>
    <w:rsid w:val="00192C46"/>
    <w:rsid w:val="001A08B3"/>
    <w:rsid w:val="001A0A3B"/>
    <w:rsid w:val="001A7B60"/>
    <w:rsid w:val="001B52F0"/>
    <w:rsid w:val="001B7A65"/>
    <w:rsid w:val="001D7AF6"/>
    <w:rsid w:val="001E29BF"/>
    <w:rsid w:val="001E41F3"/>
    <w:rsid w:val="0026004D"/>
    <w:rsid w:val="002640DD"/>
    <w:rsid w:val="00275D12"/>
    <w:rsid w:val="00284FEB"/>
    <w:rsid w:val="002860C4"/>
    <w:rsid w:val="002B5741"/>
    <w:rsid w:val="002D29E6"/>
    <w:rsid w:val="002E0080"/>
    <w:rsid w:val="00305409"/>
    <w:rsid w:val="00311823"/>
    <w:rsid w:val="003609EF"/>
    <w:rsid w:val="0036231A"/>
    <w:rsid w:val="00374DD4"/>
    <w:rsid w:val="00396A12"/>
    <w:rsid w:val="003A50D6"/>
    <w:rsid w:val="003C5DCA"/>
    <w:rsid w:val="003E1A36"/>
    <w:rsid w:val="00410371"/>
    <w:rsid w:val="004242F1"/>
    <w:rsid w:val="00492422"/>
    <w:rsid w:val="004A1842"/>
    <w:rsid w:val="004B75B7"/>
    <w:rsid w:val="004E1669"/>
    <w:rsid w:val="004E266E"/>
    <w:rsid w:val="0051580D"/>
    <w:rsid w:val="00547111"/>
    <w:rsid w:val="0057020D"/>
    <w:rsid w:val="00570453"/>
    <w:rsid w:val="00592D74"/>
    <w:rsid w:val="005D3145"/>
    <w:rsid w:val="005E2C44"/>
    <w:rsid w:val="006011A5"/>
    <w:rsid w:val="00621188"/>
    <w:rsid w:val="006257ED"/>
    <w:rsid w:val="00695808"/>
    <w:rsid w:val="006A3253"/>
    <w:rsid w:val="006B46FB"/>
    <w:rsid w:val="006B6533"/>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310EF"/>
    <w:rsid w:val="00941E30"/>
    <w:rsid w:val="00974FB9"/>
    <w:rsid w:val="009777D9"/>
    <w:rsid w:val="00991B88"/>
    <w:rsid w:val="009A5753"/>
    <w:rsid w:val="009A579D"/>
    <w:rsid w:val="009E3297"/>
    <w:rsid w:val="009F734F"/>
    <w:rsid w:val="00A246B6"/>
    <w:rsid w:val="00A47E70"/>
    <w:rsid w:val="00A50CF0"/>
    <w:rsid w:val="00A7671C"/>
    <w:rsid w:val="00A97973"/>
    <w:rsid w:val="00AA2CBC"/>
    <w:rsid w:val="00AC5820"/>
    <w:rsid w:val="00AD1CD8"/>
    <w:rsid w:val="00B06E4E"/>
    <w:rsid w:val="00B258BB"/>
    <w:rsid w:val="00B67B97"/>
    <w:rsid w:val="00B968C8"/>
    <w:rsid w:val="00BA3EC5"/>
    <w:rsid w:val="00BA51D9"/>
    <w:rsid w:val="00BB5DFC"/>
    <w:rsid w:val="00BD279D"/>
    <w:rsid w:val="00BD6BB8"/>
    <w:rsid w:val="00BF5D94"/>
    <w:rsid w:val="00C64CC3"/>
    <w:rsid w:val="00C66BA2"/>
    <w:rsid w:val="00C95985"/>
    <w:rsid w:val="00CA20AE"/>
    <w:rsid w:val="00CC5026"/>
    <w:rsid w:val="00CC68D0"/>
    <w:rsid w:val="00D03F9A"/>
    <w:rsid w:val="00D06D51"/>
    <w:rsid w:val="00D24991"/>
    <w:rsid w:val="00D453F4"/>
    <w:rsid w:val="00D50255"/>
    <w:rsid w:val="00D66520"/>
    <w:rsid w:val="00D87AF5"/>
    <w:rsid w:val="00D90399"/>
    <w:rsid w:val="00DE34CF"/>
    <w:rsid w:val="00DE3893"/>
    <w:rsid w:val="00E13F3D"/>
    <w:rsid w:val="00E14CB8"/>
    <w:rsid w:val="00E34898"/>
    <w:rsid w:val="00E8079D"/>
    <w:rsid w:val="00EB09B7"/>
    <w:rsid w:val="00ED190F"/>
    <w:rsid w:val="00EE7D7C"/>
    <w:rsid w:val="00EF498B"/>
    <w:rsid w:val="00F25D98"/>
    <w:rsid w:val="00F300FB"/>
    <w:rsid w:val="00FB5E14"/>
    <w:rsid w:val="00FB6386"/>
    <w:rsid w:val="00FC2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8D2A-1593-46E5-821B-7FF8C684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74</Pages>
  <Words>30394</Words>
  <Characters>167169</Characters>
  <Application>Microsoft Office Word</Application>
  <DocSecurity>0</DocSecurity>
  <Lines>1393</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cp:revision>
  <cp:lastPrinted>1900-01-01T08:00:00Z</cp:lastPrinted>
  <dcterms:created xsi:type="dcterms:W3CDTF">2018-11-05T09:14:00Z</dcterms:created>
  <dcterms:modified xsi:type="dcterms:W3CDTF">2019-10-28T14:35:00Z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